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24D25" w:rsidRPr="002C5A1D" w:rsidRDefault="00624D25" w:rsidP="00C6566B">
      <w:pPr>
        <w:widowControl w:val="0"/>
        <w:spacing w:after="160"/>
        <w:ind w:firstLine="567"/>
        <w:contextualSpacing/>
        <w:jc w:val="right"/>
        <w:rPr>
          <w:rFonts w:ascii="GHEA Grapalat" w:hAnsi="GHEA Grapalat" w:cs="Sylfaen"/>
          <w:i/>
        </w:rPr>
      </w:pPr>
      <w:r>
        <w:rPr>
          <w:rFonts w:ascii="GHEA Grapalat" w:hAnsi="GHEA Grapalat"/>
          <w:i/>
        </w:rPr>
        <w:t xml:space="preserve">                    </w:t>
      </w:r>
      <w:r w:rsidRPr="002C5A1D">
        <w:rPr>
          <w:rFonts w:ascii="GHEA Grapalat" w:hAnsi="GHEA Grapalat"/>
          <w:i/>
        </w:rPr>
        <w:t>Приложение №</w:t>
      </w:r>
      <w:r>
        <w:rPr>
          <w:rFonts w:ascii="GHEA Grapalat" w:hAnsi="GHEA Grapalat"/>
          <w:i/>
        </w:rPr>
        <w:t>6</w:t>
      </w:r>
    </w:p>
    <w:p w:rsidR="00624D25" w:rsidRPr="002C5A1D" w:rsidRDefault="00624D25" w:rsidP="00C6566B">
      <w:pPr>
        <w:widowControl w:val="0"/>
        <w:spacing w:after="160"/>
        <w:ind w:firstLine="567"/>
        <w:contextualSpacing/>
        <w:jc w:val="right"/>
        <w:rPr>
          <w:rFonts w:ascii="GHEA Grapalat" w:hAnsi="GHEA Grapalat" w:cs="Sylfaen"/>
          <w:i/>
        </w:rPr>
      </w:pPr>
      <w:r w:rsidRPr="00792849">
        <w:rPr>
          <w:rFonts w:ascii="GHEA Grapalat" w:hAnsi="GHEA Grapalat"/>
          <w:i/>
        </w:rPr>
        <w:t xml:space="preserve">к приказу Министра финансов РА </w:t>
      </w:r>
      <w:r w:rsidRPr="00792849">
        <w:rPr>
          <w:rFonts w:ascii="GHEA Grapalat" w:hAnsi="GHEA Grapalat" w:cs="Sylfaen"/>
          <w:i/>
        </w:rPr>
        <w:br/>
      </w:r>
      <w:r>
        <w:rPr>
          <w:rFonts w:ascii="GHEA Grapalat" w:hAnsi="GHEA Grapalat"/>
          <w:i/>
        </w:rPr>
        <w:t xml:space="preserve">от </w:t>
      </w:r>
      <w:r>
        <w:rPr>
          <w:rFonts w:ascii="GHEA Grapalat" w:hAnsi="GHEA Grapalat"/>
          <w:i/>
          <w:lang w:val="hy-AM"/>
        </w:rPr>
        <w:t xml:space="preserve">09 </w:t>
      </w:r>
      <w:r>
        <w:rPr>
          <w:rFonts w:ascii="GHEA Grapalat" w:hAnsi="GHEA Grapalat"/>
          <w:i/>
        </w:rPr>
        <w:t>декабря 2025 года № 427</w:t>
      </w:r>
      <w:r>
        <w:rPr>
          <w:rFonts w:ascii="GHEA Grapalat" w:hAnsi="GHEA Grapalat"/>
          <w:i/>
          <w:lang w:val="hy-AM"/>
        </w:rPr>
        <w:t>-</w:t>
      </w:r>
      <w:r>
        <w:rPr>
          <w:rFonts w:ascii="GHEA Grapalat" w:hAnsi="GHEA Grapalat"/>
          <w:i/>
        </w:rPr>
        <w:t>A</w:t>
      </w:r>
    </w:p>
    <w:p w:rsidR="00C6566B" w:rsidRDefault="00C6566B" w:rsidP="00624D25">
      <w:pPr>
        <w:pStyle w:val="BodyTextIndent"/>
        <w:widowControl w:val="0"/>
        <w:spacing w:after="160" w:line="240" w:lineRule="auto"/>
        <w:ind w:firstLine="0"/>
        <w:jc w:val="center"/>
        <w:rPr>
          <w:rFonts w:ascii="GHEA Grapalat" w:hAnsi="GHEA Grapalat"/>
          <w:i w:val="0"/>
          <w:sz w:val="24"/>
          <w:szCs w:val="24"/>
        </w:rPr>
      </w:pPr>
    </w:p>
    <w:p w:rsidR="00624D25" w:rsidRPr="009044F1" w:rsidRDefault="00624D25" w:rsidP="00624D25">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C6566B" w:rsidRPr="00C6566B" w:rsidRDefault="00C6566B" w:rsidP="00C6566B">
      <w:pPr>
        <w:pStyle w:val="BodyTextIndent"/>
        <w:widowControl w:val="0"/>
        <w:spacing w:after="160" w:line="240" w:lineRule="auto"/>
        <w:ind w:firstLine="0"/>
        <w:jc w:val="center"/>
        <w:rPr>
          <w:rFonts w:ascii="GHEA Grapalat" w:hAnsi="GHEA Grapalat"/>
          <w:i w:val="0"/>
          <w:sz w:val="24"/>
          <w:szCs w:val="24"/>
        </w:rPr>
      </w:pPr>
      <w:r w:rsidRPr="00C6566B">
        <w:rPr>
          <w:rFonts w:ascii="GHEA Grapalat" w:hAnsi="GHEA Grapalat"/>
          <w:i w:val="0"/>
          <w:sz w:val="24"/>
          <w:szCs w:val="24"/>
        </w:rPr>
        <w:t>О ЗАПРОС</w:t>
      </w:r>
      <w:r w:rsidRPr="00C6566B">
        <w:rPr>
          <w:rFonts w:ascii="GHEA Grapalat" w:hAnsi="GHEA Grapalat"/>
          <w:i w:val="0"/>
          <w:sz w:val="24"/>
          <w:szCs w:val="24"/>
          <w:lang w:val="en-US"/>
        </w:rPr>
        <w:t>E</w:t>
      </w:r>
      <w:r w:rsidRPr="00C6566B">
        <w:rPr>
          <w:rFonts w:ascii="GHEA Grapalat" w:hAnsi="GHEA Grapalat"/>
          <w:i w:val="0"/>
          <w:sz w:val="24"/>
          <w:szCs w:val="24"/>
        </w:rPr>
        <w:t xml:space="preserve"> КОТИРОВОК </w:t>
      </w:r>
    </w:p>
    <w:p w:rsidR="00C6566B" w:rsidRDefault="00C6566B" w:rsidP="00624D25">
      <w:pPr>
        <w:pStyle w:val="BodyTextIndent"/>
        <w:widowControl w:val="0"/>
        <w:spacing w:after="160" w:line="240" w:lineRule="auto"/>
        <w:ind w:firstLine="0"/>
        <w:jc w:val="center"/>
        <w:rPr>
          <w:rFonts w:ascii="GHEA Grapalat" w:hAnsi="GHEA Grapalat"/>
          <w:i w:val="0"/>
          <w:sz w:val="24"/>
          <w:szCs w:val="24"/>
        </w:rPr>
      </w:pPr>
    </w:p>
    <w:p w:rsidR="00624D25" w:rsidRPr="009044F1" w:rsidRDefault="00624D25" w:rsidP="00624D25">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Pr="00154550">
        <w:rPr>
          <w:rFonts w:ascii="GHEA Grapalat" w:hAnsi="GHEA Grapalat"/>
          <w:i w:val="0"/>
          <w:sz w:val="24"/>
          <w:szCs w:val="24"/>
        </w:rPr>
        <w:t>"</w:t>
      </w:r>
      <w:r w:rsidR="00C6566B" w:rsidRPr="00154550">
        <w:rPr>
          <w:rFonts w:ascii="GHEA Grapalat" w:hAnsi="GHEA Grapalat"/>
          <w:i w:val="0"/>
          <w:sz w:val="24"/>
          <w:szCs w:val="24"/>
          <w:lang w:val="en-US"/>
        </w:rPr>
        <w:t>0</w:t>
      </w:r>
      <w:r w:rsidR="00154550" w:rsidRPr="00154550">
        <w:rPr>
          <w:rFonts w:ascii="GHEA Grapalat" w:hAnsi="GHEA Grapalat"/>
          <w:i w:val="0"/>
          <w:sz w:val="24"/>
          <w:szCs w:val="24"/>
          <w:lang w:val="en-US"/>
        </w:rPr>
        <w:t>4</w:t>
      </w:r>
      <w:r w:rsidRPr="00154550">
        <w:rPr>
          <w:rFonts w:ascii="GHEA Grapalat" w:hAnsi="GHEA Grapalat"/>
          <w:i w:val="0"/>
          <w:sz w:val="24"/>
          <w:szCs w:val="24"/>
        </w:rPr>
        <w:t>" "</w:t>
      </w:r>
      <w:r w:rsidR="00154550" w:rsidRPr="00154550">
        <w:rPr>
          <w:rFonts w:ascii="GHEA Grapalat" w:hAnsi="GHEA Grapalat"/>
          <w:i w:val="0"/>
          <w:sz w:val="24"/>
          <w:szCs w:val="24"/>
        </w:rPr>
        <w:t>Феврал</w:t>
      </w:r>
      <w:r w:rsidRPr="00154550">
        <w:rPr>
          <w:rFonts w:ascii="GHEA Grapalat" w:hAnsi="GHEA Grapalat"/>
          <w:i w:val="0"/>
          <w:sz w:val="24"/>
          <w:szCs w:val="24"/>
        </w:rPr>
        <w:t xml:space="preserve">я" </w:t>
      </w:r>
      <w:r w:rsidRPr="009044F1">
        <w:rPr>
          <w:rFonts w:ascii="GHEA Grapalat" w:hAnsi="GHEA Grapalat"/>
          <w:i w:val="0"/>
          <w:sz w:val="24"/>
          <w:szCs w:val="24"/>
        </w:rPr>
        <w:t>20</w:t>
      </w:r>
      <w:r w:rsidR="00C6566B">
        <w:rPr>
          <w:rFonts w:ascii="GHEA Grapalat" w:hAnsi="GHEA Grapalat"/>
          <w:i w:val="0"/>
          <w:sz w:val="24"/>
          <w:szCs w:val="24"/>
          <w:lang w:val="en-US"/>
        </w:rPr>
        <w:t>26</w:t>
      </w:r>
      <w:r>
        <w:rPr>
          <w:rFonts w:ascii="GHEA Grapalat" w:hAnsi="GHEA Grapalat"/>
          <w:i w:val="0"/>
          <w:sz w:val="24"/>
          <w:szCs w:val="24"/>
        </w:rPr>
        <w:t xml:space="preserve"> </w:t>
      </w:r>
      <w:r w:rsidRPr="009044F1">
        <w:rPr>
          <w:rFonts w:ascii="GHEA Grapalat" w:hAnsi="GHEA Grapalat"/>
          <w:i w:val="0"/>
          <w:sz w:val="24"/>
          <w:szCs w:val="24"/>
        </w:rPr>
        <w:t>года "</w:t>
      </w:r>
      <w:r w:rsidR="00C6566B">
        <w:rPr>
          <w:rFonts w:ascii="GHEA Grapalat" w:hAnsi="GHEA Grapalat"/>
          <w:i w:val="0"/>
          <w:sz w:val="24"/>
          <w:szCs w:val="24"/>
          <w:lang w:val="en-US"/>
        </w:rPr>
        <w:t>1</w:t>
      </w:r>
      <w:r w:rsidRPr="009044F1">
        <w:rPr>
          <w:rFonts w:ascii="GHEA Grapalat" w:hAnsi="GHEA Grapalat"/>
          <w:i w:val="0"/>
          <w:sz w:val="24"/>
          <w:szCs w:val="24"/>
        </w:rPr>
        <w:t xml:space="preserve"> решения" </w:t>
      </w:r>
    </w:p>
    <w:p w:rsidR="00624D25" w:rsidRPr="00C6566B" w:rsidRDefault="00624D25" w:rsidP="00624D25">
      <w:pPr>
        <w:pStyle w:val="BodyTextIndent"/>
        <w:widowControl w:val="0"/>
        <w:spacing w:after="160" w:line="240" w:lineRule="auto"/>
        <w:ind w:firstLine="0"/>
        <w:jc w:val="center"/>
        <w:rPr>
          <w:rFonts w:ascii="GHEA Grapalat" w:hAnsi="GHEA Grapalat"/>
          <w:i w:val="0"/>
          <w:sz w:val="24"/>
          <w:szCs w:val="24"/>
          <w:lang w:val="en-US"/>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C6566B" w:rsidRPr="00C6566B">
        <w:rPr>
          <w:rFonts w:ascii="GHEA Grapalat" w:hAnsi="GHEA Grapalat"/>
          <w:i w:val="0"/>
          <w:sz w:val="24"/>
          <w:szCs w:val="24"/>
        </w:rPr>
        <w:t>HH-TMDH-GHTsDzB-2</w:t>
      </w:r>
      <w:r w:rsidR="00C6566B">
        <w:rPr>
          <w:rFonts w:ascii="GHEA Grapalat" w:hAnsi="GHEA Grapalat"/>
          <w:i w:val="0"/>
          <w:sz w:val="24"/>
          <w:szCs w:val="24"/>
          <w:lang w:val="en-US"/>
        </w:rPr>
        <w:t>6</w:t>
      </w:r>
      <w:r w:rsidR="00C6566B" w:rsidRPr="00C6566B">
        <w:rPr>
          <w:rFonts w:ascii="GHEA Grapalat" w:hAnsi="GHEA Grapalat"/>
          <w:i w:val="0"/>
          <w:sz w:val="24"/>
          <w:szCs w:val="24"/>
        </w:rPr>
        <w:t>/</w:t>
      </w:r>
      <w:r w:rsidR="00C6566B">
        <w:rPr>
          <w:rFonts w:ascii="GHEA Grapalat" w:hAnsi="GHEA Grapalat"/>
          <w:i w:val="0"/>
          <w:sz w:val="24"/>
          <w:szCs w:val="24"/>
          <w:lang w:val="en-US"/>
        </w:rPr>
        <w:t>05</w:t>
      </w:r>
    </w:p>
    <w:p w:rsidR="00624D25" w:rsidRPr="009044F1" w:rsidRDefault="00624D25" w:rsidP="00624D25">
      <w:pPr>
        <w:pStyle w:val="BodyTextIndent"/>
        <w:widowControl w:val="0"/>
        <w:spacing w:after="160" w:line="240" w:lineRule="auto"/>
        <w:rPr>
          <w:rFonts w:ascii="GHEA Grapalat" w:hAnsi="GHEA Grapalat"/>
          <w:i w:val="0"/>
          <w:sz w:val="24"/>
          <w:szCs w:val="24"/>
        </w:rPr>
      </w:pPr>
    </w:p>
    <w:p w:rsidR="00624D25" w:rsidRPr="009044F1" w:rsidRDefault="00C6566B" w:rsidP="00624D25">
      <w:pPr>
        <w:pStyle w:val="BodyTextIndent"/>
        <w:widowControl w:val="0"/>
        <w:spacing w:after="160" w:line="240" w:lineRule="auto"/>
        <w:ind w:firstLine="0"/>
        <w:rPr>
          <w:rFonts w:ascii="GHEA Grapalat" w:hAnsi="GHEA Grapalat"/>
          <w:i w:val="0"/>
          <w:sz w:val="24"/>
          <w:szCs w:val="24"/>
        </w:rPr>
      </w:pPr>
      <w:r w:rsidRPr="00C6566B">
        <w:rPr>
          <w:rFonts w:ascii="GHEA Grapalat" w:hAnsi="GHEA Grapalat"/>
          <w:i w:val="0"/>
          <w:sz w:val="24"/>
          <w:szCs w:val="24"/>
        </w:rPr>
        <w:t>Заказчик Муниципалитет Дилижана, находящийся по адресу: г. Дилижана, ул. Мясникяна 55 объявляет запрос котировок</w:t>
      </w:r>
      <w:r w:rsidR="00624D25" w:rsidRPr="008030B6">
        <w:rPr>
          <w:rFonts w:ascii="GHEA Grapalat" w:hAnsi="GHEA Grapalat"/>
          <w:i w:val="0"/>
          <w:sz w:val="24"/>
          <w:szCs w:val="24"/>
        </w:rPr>
        <w:t>,</w:t>
      </w:r>
      <w:r w:rsidR="00624D25"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7">
        <w:r w:rsidR="00624D25" w:rsidRPr="009044F1">
          <w:rPr>
            <w:rFonts w:ascii="GHEA Grapalat" w:hAnsi="GHEA Grapalat"/>
            <w:i w:val="0"/>
            <w:sz w:val="24"/>
            <w:szCs w:val="24"/>
          </w:rPr>
          <w:t>www.armeps.am</w:t>
        </w:r>
      </w:hyperlink>
      <w:r w:rsidR="00624D25" w:rsidRPr="009044F1">
        <w:rPr>
          <w:rFonts w:ascii="GHEA Grapalat" w:hAnsi="GHEA Grapalat"/>
          <w:i w:val="0"/>
          <w:sz w:val="24"/>
          <w:szCs w:val="24"/>
        </w:rPr>
        <w:t>).</w:t>
      </w:r>
    </w:p>
    <w:p w:rsidR="00624D25" w:rsidRPr="00782D60" w:rsidRDefault="00624D25" w:rsidP="00624D25">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624D25" w:rsidRPr="003A1EBB" w:rsidRDefault="00154550" w:rsidP="00624D25">
      <w:pPr>
        <w:pStyle w:val="BodyTextIndent"/>
        <w:widowControl w:val="0"/>
        <w:spacing w:line="240" w:lineRule="auto"/>
        <w:ind w:firstLine="0"/>
        <w:rPr>
          <w:rFonts w:ascii="GHEA Grapalat" w:hAnsi="GHEA Grapalat"/>
          <w:i w:val="0"/>
          <w:sz w:val="24"/>
          <w:szCs w:val="24"/>
        </w:rPr>
      </w:pPr>
      <w:r>
        <w:rPr>
          <w:rFonts w:ascii="GHEA Grapalat" w:hAnsi="GHEA Grapalat"/>
          <w:i w:val="0"/>
          <w:sz w:val="24"/>
          <w:szCs w:val="24"/>
          <w:lang w:val="en-US"/>
        </w:rPr>
        <w:t>’’</w:t>
      </w:r>
      <w:r w:rsidRPr="00154550">
        <w:rPr>
          <w:rFonts w:ascii="GHEA Grapalat" w:hAnsi="GHEA Grapalat"/>
          <w:i w:val="0"/>
          <w:sz w:val="24"/>
          <w:szCs w:val="24"/>
        </w:rPr>
        <w:t>Услуги по техническому надзору за работами по укладке туфового покрытия на 3-й, 7-й, 11-й и 13-й улицах поселка Тегут общины Дилижан</w:t>
      </w:r>
      <w:r>
        <w:rPr>
          <w:rFonts w:ascii="GHEA Grapalat" w:hAnsi="GHEA Grapalat"/>
          <w:i w:val="0"/>
          <w:sz w:val="24"/>
          <w:szCs w:val="24"/>
          <w:lang w:val="en-US"/>
        </w:rPr>
        <w:t>’’</w:t>
      </w:r>
      <w:r w:rsidRPr="00154550">
        <w:rPr>
          <w:rFonts w:ascii="GHEA Grapalat" w:hAnsi="GHEA Grapalat"/>
          <w:i w:val="0"/>
          <w:sz w:val="24"/>
          <w:szCs w:val="24"/>
        </w:rPr>
        <w:t xml:space="preserve">. </w:t>
      </w:r>
      <w:r w:rsidR="00624D25">
        <w:rPr>
          <w:rFonts w:ascii="GHEA Grapalat" w:hAnsi="GHEA Grapalat"/>
          <w:i w:val="0"/>
          <w:sz w:val="24"/>
          <w:szCs w:val="24"/>
        </w:rPr>
        <w:t>(далее — договор).</w:t>
      </w:r>
    </w:p>
    <w:p w:rsidR="00624D25" w:rsidRPr="009044F1" w:rsidRDefault="00624D25" w:rsidP="00624D25">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624D25" w:rsidRDefault="00624D25" w:rsidP="00624D25">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624D25" w:rsidRPr="003F762C" w:rsidRDefault="00624D25" w:rsidP="00624D25">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rsidR="00624D25" w:rsidRPr="00D5443D" w:rsidRDefault="00624D25" w:rsidP="00624D25">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24D25" w:rsidRPr="00C07F24" w:rsidRDefault="00624D25" w:rsidP="00624D25">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Armeps (</w:t>
      </w:r>
      <w:hyperlink r:id="rId8">
        <w:r w:rsidRPr="009044F1">
          <w:rPr>
            <w:rFonts w:ascii="GHEA Grapalat" w:hAnsi="GHEA Grapalat"/>
            <w:i w:val="0"/>
            <w:sz w:val="24"/>
            <w:szCs w:val="24"/>
          </w:rPr>
          <w:t>www.armeps.am</w:t>
        </w:r>
      </w:hyperlink>
      <w:r>
        <w:rPr>
          <w:rFonts w:ascii="GHEA Grapalat" w:hAnsi="GHEA Grapalat"/>
          <w:i w:val="0"/>
          <w:sz w:val="24"/>
          <w:szCs w:val="24"/>
        </w:rPr>
        <w:t xml:space="preserve">), до </w:t>
      </w:r>
      <w:r w:rsidR="00C6566B">
        <w:rPr>
          <w:rFonts w:ascii="GHEA Grapalat" w:hAnsi="GHEA Grapalat"/>
          <w:i w:val="0"/>
          <w:sz w:val="24"/>
          <w:szCs w:val="24"/>
          <w:lang w:val="en-US"/>
        </w:rPr>
        <w:t>11:00</w:t>
      </w:r>
      <w:r w:rsidRPr="009044F1">
        <w:rPr>
          <w:rFonts w:ascii="GHEA Grapalat" w:hAnsi="GHEA Grapalat"/>
          <w:i w:val="0"/>
          <w:sz w:val="24"/>
          <w:szCs w:val="24"/>
        </w:rPr>
        <w:t xml:space="preserve"> часов</w:t>
      </w:r>
      <w:r w:rsidRPr="002166CE">
        <w:rPr>
          <w:rFonts w:ascii="GHEA Grapalat" w:hAnsi="GHEA Grapalat"/>
          <w:i w:val="0"/>
          <w:sz w:val="24"/>
          <w:szCs w:val="24"/>
        </w:rPr>
        <w:t xml:space="preserve"> </w:t>
      </w:r>
      <w:r w:rsidR="00C6566B">
        <w:rPr>
          <w:rFonts w:ascii="GHEA Grapalat" w:hAnsi="GHEA Grapalat"/>
          <w:i w:val="0"/>
          <w:sz w:val="24"/>
          <w:szCs w:val="24"/>
          <w:lang w:val="en-US"/>
        </w:rPr>
        <w:t>7</w:t>
      </w:r>
      <w:r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rsidR="00624D25" w:rsidRPr="001B32D9" w:rsidRDefault="00624D25" w:rsidP="00624D25">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а английском или русском языке.</w:t>
      </w:r>
    </w:p>
    <w:p w:rsidR="00624D25" w:rsidRPr="001B32D9" w:rsidRDefault="00624D25" w:rsidP="00624D25">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C6566B">
        <w:rPr>
          <w:rFonts w:ascii="GHEA Grapalat" w:hAnsi="GHEA Grapalat"/>
          <w:i w:val="0"/>
          <w:sz w:val="24"/>
          <w:szCs w:val="24"/>
          <w:lang w:val="en-US"/>
        </w:rPr>
        <w:t>11:00</w:t>
      </w:r>
      <w:r w:rsidRPr="009044F1">
        <w:rPr>
          <w:rFonts w:ascii="GHEA Grapalat" w:hAnsi="GHEA Grapalat"/>
          <w:i w:val="0"/>
          <w:sz w:val="24"/>
          <w:szCs w:val="24"/>
        </w:rPr>
        <w:t xml:space="preserve"> часов на </w:t>
      </w:r>
      <w:r w:rsidR="00C6566B">
        <w:rPr>
          <w:rFonts w:ascii="GHEA Grapalat" w:hAnsi="GHEA Grapalat"/>
          <w:i w:val="0"/>
          <w:sz w:val="24"/>
          <w:szCs w:val="24"/>
          <w:lang w:val="en-US"/>
        </w:rPr>
        <w:t>7</w:t>
      </w:r>
      <w:r w:rsidRPr="009044F1">
        <w:rPr>
          <w:rFonts w:ascii="GHEA Grapalat" w:hAnsi="GHEA Grapalat"/>
          <w:i w:val="0"/>
          <w:sz w:val="24"/>
          <w:szCs w:val="24"/>
        </w:rPr>
        <w:t xml:space="preserve"> день со дня опубл</w:t>
      </w:r>
      <w:r>
        <w:rPr>
          <w:rFonts w:ascii="GHEA Grapalat" w:hAnsi="GHEA Grapalat"/>
          <w:i w:val="0"/>
          <w:sz w:val="24"/>
          <w:szCs w:val="24"/>
        </w:rPr>
        <w:t>икования настоящего объявления.</w:t>
      </w:r>
    </w:p>
    <w:p w:rsidR="00624D25" w:rsidRPr="001B32D9" w:rsidRDefault="00624D25" w:rsidP="00624D25">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lastRenderedPageBreak/>
        <w:t>Обжалование данной процедуры осуществляется в порядке, установленном законом РА "О закупках" и гражданским процессуальным кодексом РА.</w:t>
      </w:r>
    </w:p>
    <w:p w:rsidR="00C6566B" w:rsidRPr="00FB0B01" w:rsidRDefault="00624D25" w:rsidP="00C6566B">
      <w:pPr>
        <w:pStyle w:val="BodyTextIndent"/>
        <w:widowControl w:val="0"/>
        <w:spacing w:after="160" w:line="240" w:lineRule="auto"/>
        <w:ind w:firstLine="567"/>
        <w:rPr>
          <w:rFonts w:ascii="GHEA Grapalat" w:hAnsi="GHEA Grapalat"/>
          <w:i w:val="0"/>
          <w:sz w:val="24"/>
          <w:szCs w:val="24"/>
          <w:lang w:val="en-US"/>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r w:rsidR="00C6566B" w:rsidRPr="00B50201">
        <w:rPr>
          <w:rFonts w:ascii="GHEA Grapalat" w:hAnsi="GHEA Grapalat"/>
          <w:i w:val="0"/>
          <w:sz w:val="24"/>
          <w:szCs w:val="24"/>
        </w:rPr>
        <w:t>А. Агаджанян</w:t>
      </w:r>
      <w:r w:rsidR="00C6566B">
        <w:rPr>
          <w:rFonts w:ascii="GHEA Grapalat" w:hAnsi="GHEA Grapalat"/>
          <w:i w:val="0"/>
          <w:sz w:val="24"/>
          <w:szCs w:val="24"/>
          <w:lang w:val="en-US"/>
        </w:rPr>
        <w:t>.</w:t>
      </w:r>
    </w:p>
    <w:p w:rsidR="00624D25" w:rsidRPr="003A1EBB" w:rsidRDefault="00624D25" w:rsidP="00624D25">
      <w:pPr>
        <w:pStyle w:val="BodyTextIndent"/>
        <w:widowControl w:val="0"/>
        <w:spacing w:after="160" w:line="240" w:lineRule="auto"/>
        <w:ind w:firstLine="567"/>
        <w:rPr>
          <w:rFonts w:ascii="GHEA Grapalat" w:hAnsi="GHEA Grapalat"/>
          <w:i w:val="0"/>
          <w:sz w:val="24"/>
          <w:szCs w:val="24"/>
        </w:rPr>
      </w:pPr>
    </w:p>
    <w:p w:rsidR="00C6566B" w:rsidRDefault="00C6566B" w:rsidP="00C6566B">
      <w:pPr>
        <w:pStyle w:val="BodyTextIndent"/>
        <w:spacing w:line="240" w:lineRule="auto"/>
        <w:ind w:left="993" w:firstLine="0"/>
        <w:rPr>
          <w:rFonts w:ascii="GHEA Grapalat" w:hAnsi="GHEA Grapalat"/>
        </w:rPr>
      </w:pPr>
    </w:p>
    <w:p w:rsidR="00C6566B" w:rsidRDefault="00C6566B" w:rsidP="00C6566B">
      <w:pPr>
        <w:pStyle w:val="BodyTextIndent"/>
        <w:spacing w:line="240" w:lineRule="auto"/>
        <w:ind w:left="993" w:firstLine="0"/>
        <w:rPr>
          <w:rFonts w:ascii="GHEA Grapalat" w:hAnsi="GHEA Grapalat"/>
        </w:rPr>
      </w:pPr>
    </w:p>
    <w:p w:rsidR="00C6566B" w:rsidRPr="00C6566B" w:rsidRDefault="00C6566B" w:rsidP="00C6566B">
      <w:pPr>
        <w:pStyle w:val="BodyTextIndent"/>
        <w:spacing w:line="240" w:lineRule="auto"/>
        <w:ind w:left="993" w:firstLine="0"/>
        <w:rPr>
          <w:rFonts w:ascii="GHEA Grapalat" w:hAnsi="GHEA Grapalat"/>
          <w:i w:val="0"/>
          <w:sz w:val="24"/>
          <w:szCs w:val="24"/>
        </w:rPr>
      </w:pPr>
      <w:r w:rsidRPr="00C6566B">
        <w:rPr>
          <w:rFonts w:ascii="GHEA Grapalat" w:hAnsi="GHEA Grapalat"/>
          <w:i w:val="0"/>
          <w:sz w:val="24"/>
          <w:szCs w:val="24"/>
        </w:rPr>
        <w:t xml:space="preserve">Телефон </w:t>
      </w:r>
      <w:r>
        <w:rPr>
          <w:rFonts w:ascii="GHEA Grapalat" w:hAnsi="GHEA Grapalat"/>
          <w:i w:val="0"/>
          <w:sz w:val="24"/>
          <w:szCs w:val="24"/>
          <w:lang w:val="en-US"/>
        </w:rPr>
        <w:t xml:space="preserve">               </w:t>
      </w:r>
      <w:r w:rsidRPr="00C6566B">
        <w:rPr>
          <w:rFonts w:ascii="GHEA Grapalat" w:hAnsi="GHEA Grapalat"/>
          <w:i w:val="0"/>
          <w:sz w:val="24"/>
          <w:szCs w:val="24"/>
        </w:rPr>
        <w:t>060-700-901</w:t>
      </w:r>
    </w:p>
    <w:p w:rsidR="00C6566B" w:rsidRDefault="00C6566B" w:rsidP="00C6566B">
      <w:pPr>
        <w:pStyle w:val="BodyTextIndent"/>
        <w:spacing w:line="240" w:lineRule="auto"/>
        <w:ind w:left="993" w:firstLine="0"/>
        <w:rPr>
          <w:rFonts w:ascii="GHEA Grapalat" w:hAnsi="GHEA Grapalat"/>
          <w:i w:val="0"/>
          <w:sz w:val="24"/>
          <w:szCs w:val="24"/>
        </w:rPr>
      </w:pPr>
    </w:p>
    <w:p w:rsidR="00C6566B" w:rsidRPr="00C6566B" w:rsidRDefault="00C6566B" w:rsidP="00C6566B">
      <w:pPr>
        <w:pStyle w:val="BodyTextIndent"/>
        <w:spacing w:line="240" w:lineRule="auto"/>
        <w:ind w:left="993" w:firstLine="0"/>
        <w:rPr>
          <w:rFonts w:ascii="GHEA Grapalat" w:hAnsi="GHEA Grapalat"/>
          <w:i w:val="0"/>
          <w:sz w:val="24"/>
          <w:szCs w:val="24"/>
        </w:rPr>
      </w:pPr>
      <w:r w:rsidRPr="00C6566B">
        <w:rPr>
          <w:rFonts w:ascii="GHEA Grapalat" w:hAnsi="GHEA Grapalat"/>
          <w:i w:val="0"/>
          <w:sz w:val="24"/>
          <w:szCs w:val="24"/>
        </w:rPr>
        <w:t xml:space="preserve">Электронная почта  </w:t>
      </w:r>
      <w:hyperlink r:id="rId9" w:history="1">
        <w:r w:rsidRPr="00C6566B">
          <w:rPr>
            <w:rStyle w:val="Hyperlink"/>
            <w:rFonts w:ascii="GHEA Grapalat" w:hAnsi="GHEA Grapalat"/>
            <w:i w:val="0"/>
            <w:sz w:val="24"/>
            <w:szCs w:val="24"/>
          </w:rPr>
          <w:t>dilijan.gnumner@mail.ru</w:t>
        </w:r>
      </w:hyperlink>
      <w:r w:rsidRPr="00C6566B">
        <w:rPr>
          <w:rFonts w:ascii="GHEA Grapalat" w:hAnsi="GHEA Grapalat"/>
          <w:i w:val="0"/>
          <w:sz w:val="24"/>
          <w:szCs w:val="24"/>
          <w:lang w:val="en-US"/>
        </w:rPr>
        <w:t xml:space="preserve"> </w:t>
      </w:r>
      <w:r w:rsidRPr="00C6566B">
        <w:rPr>
          <w:rFonts w:ascii="GHEA Grapalat" w:hAnsi="GHEA Grapalat"/>
          <w:i w:val="0"/>
          <w:sz w:val="24"/>
          <w:szCs w:val="24"/>
        </w:rPr>
        <w:t xml:space="preserve">  </w:t>
      </w:r>
    </w:p>
    <w:p w:rsidR="00C6566B" w:rsidRDefault="00C6566B" w:rsidP="00C6566B">
      <w:pPr>
        <w:pStyle w:val="BodyTextIndent"/>
        <w:widowControl w:val="0"/>
        <w:spacing w:after="160" w:line="240" w:lineRule="auto"/>
        <w:ind w:left="993" w:firstLine="0"/>
        <w:rPr>
          <w:rFonts w:ascii="GHEA Grapalat" w:hAnsi="GHEA Grapalat"/>
          <w:i w:val="0"/>
          <w:sz w:val="24"/>
          <w:szCs w:val="24"/>
          <w:lang w:val="en-US"/>
        </w:rPr>
      </w:pPr>
      <w:r w:rsidRPr="00C6566B">
        <w:rPr>
          <w:rFonts w:ascii="GHEA Grapalat" w:hAnsi="GHEA Grapalat"/>
          <w:i w:val="0"/>
          <w:sz w:val="24"/>
          <w:szCs w:val="24"/>
          <w:lang w:val="en-US"/>
        </w:rPr>
        <w:t xml:space="preserve">                              </w:t>
      </w:r>
    </w:p>
    <w:p w:rsidR="00624D25" w:rsidRPr="00D5443D" w:rsidRDefault="00C6566B" w:rsidP="00C6566B">
      <w:pPr>
        <w:pStyle w:val="BodyTextIndent"/>
        <w:widowControl w:val="0"/>
        <w:spacing w:after="160" w:line="240" w:lineRule="auto"/>
        <w:ind w:left="993" w:firstLine="0"/>
        <w:rPr>
          <w:rFonts w:ascii="GHEA Grapalat" w:hAnsi="GHEA Grapalat"/>
          <w:i w:val="0"/>
          <w:sz w:val="16"/>
          <w:szCs w:val="16"/>
        </w:rPr>
      </w:pPr>
      <w:r w:rsidRPr="00C6566B">
        <w:rPr>
          <w:rFonts w:ascii="GHEA Grapalat" w:hAnsi="GHEA Grapalat"/>
          <w:i w:val="0"/>
          <w:sz w:val="24"/>
          <w:szCs w:val="24"/>
        </w:rPr>
        <w:t xml:space="preserve">Заказчик  Муниципалитет Дилижана </w:t>
      </w:r>
      <w:r w:rsidR="00624D25">
        <w:rPr>
          <w:rFonts w:ascii="GHEA Grapalat" w:hAnsi="GHEA Grapalat" w:cs="Sylfaen"/>
          <w:b/>
        </w:rPr>
        <w:br w:type="page"/>
      </w:r>
    </w:p>
    <w:p w:rsidR="00624D25" w:rsidRPr="009044F1" w:rsidRDefault="00624D25" w:rsidP="00624D25">
      <w:pPr>
        <w:pStyle w:val="BodyText"/>
        <w:widowControl w:val="0"/>
        <w:spacing w:after="160"/>
        <w:ind w:right="-7" w:firstLine="567"/>
        <w:jc w:val="center"/>
        <w:rPr>
          <w:rFonts w:ascii="GHEA Grapalat" w:hAnsi="GHEA Grapalat"/>
        </w:rPr>
      </w:pPr>
    </w:p>
    <w:p w:rsidR="00624D25" w:rsidRDefault="00624D25" w:rsidP="00624D25">
      <w:pPr>
        <w:pStyle w:val="BodyText"/>
        <w:widowControl w:val="0"/>
        <w:spacing w:after="160"/>
        <w:ind w:right="-7" w:firstLine="567"/>
        <w:jc w:val="center"/>
        <w:rPr>
          <w:rFonts w:ascii="GHEA Grapalat" w:hAnsi="GHEA Grapalat"/>
        </w:rPr>
      </w:pPr>
    </w:p>
    <w:p w:rsidR="00C6566B" w:rsidRDefault="00C6566B" w:rsidP="00624D25">
      <w:pPr>
        <w:pStyle w:val="BodyText"/>
        <w:widowControl w:val="0"/>
        <w:spacing w:after="160"/>
        <w:ind w:right="-7" w:firstLine="567"/>
        <w:jc w:val="center"/>
        <w:rPr>
          <w:rFonts w:ascii="GHEA Grapalat" w:hAnsi="GHEA Grapalat"/>
        </w:rPr>
      </w:pPr>
    </w:p>
    <w:p w:rsidR="00C6566B" w:rsidRDefault="00C6566B" w:rsidP="00624D25">
      <w:pPr>
        <w:pStyle w:val="BodyText"/>
        <w:widowControl w:val="0"/>
        <w:spacing w:after="160"/>
        <w:ind w:right="-7" w:firstLine="567"/>
        <w:jc w:val="center"/>
        <w:rPr>
          <w:rFonts w:ascii="GHEA Grapalat" w:hAnsi="GHEA Grapalat"/>
        </w:rPr>
      </w:pPr>
    </w:p>
    <w:p w:rsidR="00C6566B" w:rsidRPr="003A1EBB" w:rsidRDefault="00C6566B" w:rsidP="00624D25">
      <w:pPr>
        <w:pStyle w:val="BodyText"/>
        <w:widowControl w:val="0"/>
        <w:spacing w:after="160"/>
        <w:ind w:right="-7" w:firstLine="567"/>
        <w:jc w:val="center"/>
        <w:rPr>
          <w:rFonts w:ascii="GHEA Grapalat" w:hAnsi="GHEA Grapalat"/>
        </w:rPr>
      </w:pPr>
    </w:p>
    <w:p w:rsidR="00624D25" w:rsidRPr="003A1EBB" w:rsidRDefault="00624D25" w:rsidP="00624D25">
      <w:pPr>
        <w:pStyle w:val="BodyText"/>
        <w:widowControl w:val="0"/>
        <w:spacing w:after="160"/>
        <w:ind w:right="-7" w:firstLine="567"/>
        <w:jc w:val="center"/>
        <w:rPr>
          <w:rFonts w:ascii="GHEA Grapalat" w:hAnsi="GHEA Grapalat"/>
        </w:rPr>
      </w:pPr>
    </w:p>
    <w:p w:rsidR="00C6566B" w:rsidRPr="003A1EBB" w:rsidRDefault="00C6566B" w:rsidP="00C6566B">
      <w:pPr>
        <w:pStyle w:val="BodyText"/>
        <w:widowControl w:val="0"/>
        <w:spacing w:after="160"/>
        <w:ind w:right="-7" w:firstLine="567"/>
        <w:jc w:val="center"/>
        <w:rPr>
          <w:rFonts w:ascii="GHEA Grapalat" w:hAnsi="GHEA Grapalat"/>
        </w:rPr>
      </w:pPr>
      <w:r w:rsidRPr="00FB0B01">
        <w:rPr>
          <w:rFonts w:ascii="GHEA Grapalat" w:hAnsi="GHEA Grapalat"/>
          <w:i/>
        </w:rPr>
        <w:t>МУНИЦИПАЛИТЕТ ДИЛИЖАНА</w:t>
      </w:r>
    </w:p>
    <w:p w:rsidR="00624D25" w:rsidRPr="003A1EBB" w:rsidRDefault="00624D25" w:rsidP="00624D25">
      <w:pPr>
        <w:pStyle w:val="BodyText"/>
        <w:widowControl w:val="0"/>
        <w:spacing w:after="160"/>
        <w:ind w:right="-7" w:firstLine="567"/>
        <w:jc w:val="center"/>
        <w:rPr>
          <w:rFonts w:ascii="GHEA Grapalat" w:hAnsi="GHEA Grapalat"/>
        </w:rPr>
      </w:pPr>
    </w:p>
    <w:p w:rsidR="00624D25" w:rsidRPr="003A1EBB" w:rsidRDefault="00624D25" w:rsidP="00624D25">
      <w:pPr>
        <w:pStyle w:val="BodyText"/>
        <w:widowControl w:val="0"/>
        <w:spacing w:after="160"/>
        <w:ind w:right="-7" w:firstLine="567"/>
        <w:jc w:val="center"/>
        <w:rPr>
          <w:rFonts w:ascii="GHEA Grapalat" w:hAnsi="GHEA Grapalat"/>
        </w:rPr>
      </w:pPr>
    </w:p>
    <w:p w:rsidR="00624D25" w:rsidRPr="003A1EBB" w:rsidRDefault="00624D25" w:rsidP="00624D25">
      <w:pPr>
        <w:pStyle w:val="BodyText"/>
        <w:widowControl w:val="0"/>
        <w:spacing w:after="160"/>
        <w:ind w:right="-7" w:firstLine="567"/>
        <w:jc w:val="center"/>
        <w:rPr>
          <w:rFonts w:ascii="GHEA Grapalat" w:hAnsi="GHEA Grapalat"/>
        </w:rPr>
      </w:pPr>
    </w:p>
    <w:p w:rsidR="00624D25" w:rsidRPr="009044F1" w:rsidRDefault="00624D25" w:rsidP="00624D25">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624D25" w:rsidRPr="009044F1" w:rsidRDefault="00624D25" w:rsidP="00624D25">
      <w:pPr>
        <w:pStyle w:val="BodyText"/>
        <w:widowControl w:val="0"/>
        <w:spacing w:after="160"/>
        <w:ind w:right="-7" w:firstLine="567"/>
        <w:jc w:val="center"/>
        <w:rPr>
          <w:rFonts w:ascii="GHEA Grapalat" w:hAnsi="GHEA Grapalat" w:cs="Sylfaen"/>
        </w:rPr>
      </w:pPr>
    </w:p>
    <w:p w:rsidR="00624D25" w:rsidRPr="009044F1" w:rsidRDefault="00624D25" w:rsidP="00624D25">
      <w:pPr>
        <w:pStyle w:val="BodyText"/>
        <w:widowControl w:val="0"/>
        <w:spacing w:after="160"/>
        <w:ind w:right="-7" w:firstLine="567"/>
        <w:jc w:val="center"/>
        <w:rPr>
          <w:rFonts w:ascii="GHEA Grapalat" w:hAnsi="GHEA Grapalat" w:cs="Sylfaen"/>
        </w:rPr>
      </w:pPr>
    </w:p>
    <w:p w:rsidR="00154550" w:rsidRDefault="00C6566B" w:rsidP="00624D25">
      <w:pPr>
        <w:pStyle w:val="BodyText"/>
        <w:widowControl w:val="0"/>
        <w:spacing w:after="160"/>
        <w:ind w:right="-7"/>
        <w:jc w:val="center"/>
        <w:rPr>
          <w:rFonts w:ascii="GHEA Grapalat" w:hAnsi="GHEA Grapalat"/>
        </w:rPr>
      </w:pPr>
      <w:r w:rsidRPr="00FB0B01">
        <w:rPr>
          <w:rFonts w:ascii="GHEA Grapalat" w:hAnsi="GHEA Grapalat"/>
        </w:rPr>
        <w:t>НА ЗАПРОС КОТИРОВОК</w:t>
      </w:r>
      <w:r w:rsidR="00624D25" w:rsidRPr="009044F1">
        <w:rPr>
          <w:rFonts w:ascii="GHEA Grapalat" w:hAnsi="GHEA Grapalat"/>
        </w:rPr>
        <w:t xml:space="preserve">, ОБЪЯВЛЕННЫЙ С ЦЕЛЬЮ ПРИОБРЕТЕНИЯ </w:t>
      </w:r>
    </w:p>
    <w:p w:rsidR="00154550" w:rsidRPr="00154550" w:rsidRDefault="00154550" w:rsidP="00624D25">
      <w:pPr>
        <w:pStyle w:val="BodyText"/>
        <w:widowControl w:val="0"/>
        <w:spacing w:after="160"/>
        <w:ind w:right="-7"/>
        <w:jc w:val="center"/>
        <w:rPr>
          <w:rFonts w:ascii="GHEA Grapalat" w:hAnsi="GHEA Grapalat"/>
          <w:i/>
          <w:lang w:val="en-US"/>
        </w:rPr>
      </w:pPr>
      <w:r w:rsidRPr="00154550">
        <w:rPr>
          <w:rFonts w:ascii="GHEA Grapalat" w:hAnsi="GHEA Grapalat"/>
          <w:i/>
          <w:lang w:val="en-US"/>
        </w:rPr>
        <w:t>’’</w:t>
      </w:r>
      <w:r w:rsidRPr="00154550">
        <w:rPr>
          <w:rFonts w:ascii="GHEA Grapalat" w:hAnsi="GHEA Grapalat"/>
        </w:rPr>
        <w:t>Услуги по техническому надзору за работами по укладке туфового покрытия на 3-й, 7-й, 11-й и 13-й улицах поселка Тегут общины Дилижан</w:t>
      </w:r>
      <w:r w:rsidRPr="00154550">
        <w:rPr>
          <w:rFonts w:ascii="GHEA Grapalat" w:hAnsi="GHEA Grapalat"/>
          <w:i/>
          <w:lang w:val="en-US"/>
        </w:rPr>
        <w:t>’’</w:t>
      </w:r>
    </w:p>
    <w:p w:rsidR="00624D25" w:rsidRPr="009044F1" w:rsidRDefault="00624D25" w:rsidP="00624D25">
      <w:pPr>
        <w:pStyle w:val="BodyText"/>
        <w:widowControl w:val="0"/>
        <w:spacing w:after="160"/>
        <w:ind w:right="-7"/>
        <w:jc w:val="center"/>
        <w:rPr>
          <w:rFonts w:ascii="GHEA Grapalat" w:hAnsi="GHEA Grapalat"/>
        </w:rPr>
      </w:pPr>
      <w:r w:rsidRPr="009044F1">
        <w:rPr>
          <w:rFonts w:ascii="GHEA Grapalat" w:hAnsi="GHEA Grapalat"/>
        </w:rPr>
        <w:t xml:space="preserve">ДЛЯ НУЖД </w:t>
      </w:r>
      <w:r w:rsidR="00C6566B" w:rsidRPr="00C6566B">
        <w:rPr>
          <w:rFonts w:ascii="GHEA Grapalat" w:hAnsi="GHEA Grapalat"/>
        </w:rPr>
        <w:t>МУНИЦИПАЛИТЕТ</w:t>
      </w:r>
      <w:r w:rsidR="00C6566B">
        <w:rPr>
          <w:rFonts w:ascii="GHEA Grapalat" w:hAnsi="GHEA Grapalat"/>
          <w:lang w:val="en-US"/>
        </w:rPr>
        <w:t>A</w:t>
      </w:r>
      <w:r w:rsidR="00C6566B" w:rsidRPr="00C6566B">
        <w:rPr>
          <w:rFonts w:ascii="GHEA Grapalat" w:hAnsi="GHEA Grapalat"/>
        </w:rPr>
        <w:t xml:space="preserve"> ДИЛИЖАНА</w:t>
      </w:r>
    </w:p>
    <w:p w:rsidR="00624D25" w:rsidRPr="009044F1" w:rsidRDefault="00624D25" w:rsidP="00624D25">
      <w:pPr>
        <w:pStyle w:val="BodyText"/>
        <w:widowControl w:val="0"/>
        <w:spacing w:after="160"/>
        <w:ind w:right="-7" w:firstLine="567"/>
        <w:jc w:val="center"/>
        <w:rPr>
          <w:rFonts w:ascii="GHEA Grapalat" w:hAnsi="GHEA Grapalat"/>
        </w:rPr>
      </w:pPr>
    </w:p>
    <w:p w:rsidR="00624D25" w:rsidRPr="009044F1" w:rsidRDefault="00624D25" w:rsidP="00624D25">
      <w:pPr>
        <w:pStyle w:val="BodyText"/>
        <w:widowControl w:val="0"/>
        <w:spacing w:after="160"/>
        <w:ind w:right="-7" w:firstLine="567"/>
        <w:jc w:val="center"/>
        <w:rPr>
          <w:rFonts w:ascii="GHEA Grapalat" w:hAnsi="GHEA Grapalat"/>
        </w:rPr>
      </w:pPr>
    </w:p>
    <w:p w:rsidR="00624D25" w:rsidRDefault="00624D25" w:rsidP="00624D25">
      <w:pPr>
        <w:rPr>
          <w:rFonts w:ascii="GHEA Grapalat" w:hAnsi="GHEA Grapalat"/>
        </w:rPr>
      </w:pPr>
      <w:r>
        <w:rPr>
          <w:rFonts w:ascii="GHEA Grapalat" w:hAnsi="GHEA Grapalat"/>
        </w:rPr>
        <w:br w:type="page"/>
      </w:r>
    </w:p>
    <w:p w:rsidR="00624D25" w:rsidRPr="009044F1" w:rsidRDefault="00624D25" w:rsidP="00624D25">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624D25" w:rsidRPr="005F25EF" w:rsidRDefault="00624D25" w:rsidP="00624D25">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624D25" w:rsidRPr="00F40235" w:rsidRDefault="00624D25" w:rsidP="00624D25">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624D25" w:rsidRPr="00D3436F" w:rsidRDefault="00624D25" w:rsidP="00624D25">
      <w:pPr>
        <w:widowControl w:val="0"/>
        <w:spacing w:after="160"/>
        <w:ind w:firstLine="567"/>
        <w:jc w:val="both"/>
        <w:rPr>
          <w:rFonts w:ascii="GHEA Grapalat" w:hAnsi="GHEA Grapalat"/>
          <w:i/>
          <w:lang w:val="hy-AM"/>
        </w:rPr>
      </w:pPr>
    </w:p>
    <w:p w:rsidR="00624D25" w:rsidRPr="009044F1" w:rsidRDefault="00624D25" w:rsidP="00624D25">
      <w:pPr>
        <w:widowControl w:val="0"/>
        <w:spacing w:after="160"/>
        <w:ind w:firstLine="567"/>
        <w:jc w:val="both"/>
        <w:rPr>
          <w:rFonts w:ascii="GHEA Grapalat" w:hAnsi="GHEA Grapalat"/>
          <w:i/>
        </w:rPr>
      </w:pPr>
      <w:r w:rsidRPr="009044F1">
        <w:rPr>
          <w:rFonts w:ascii="GHEA Grapalat" w:hAnsi="GHEA Grapalat"/>
          <w:i/>
        </w:rPr>
        <w:t>Одновременно:</w:t>
      </w:r>
    </w:p>
    <w:p w:rsidR="00624D25" w:rsidRPr="00506832" w:rsidRDefault="00624D25" w:rsidP="00624D25">
      <w:pPr>
        <w:jc w:val="both"/>
        <w:rPr>
          <w:rFonts w:ascii="GHEA Grapalat" w:hAnsi="GHEA Grapalat"/>
          <w:i/>
        </w:rPr>
      </w:pPr>
      <w:r w:rsidRPr="009044F1">
        <w:rPr>
          <w:rFonts w:ascii="GHEA Grapalat" w:hAnsi="GHEA Grapalat"/>
          <w:i/>
        </w:rPr>
        <w:t>-</w:t>
      </w:r>
      <w:r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Pr>
          <w:rFonts w:ascii="GHEA Grapalat" w:hAnsi="GHEA Grapalat"/>
          <w:i/>
        </w:rPr>
        <w:t xml:space="preserve">следовать  </w:t>
      </w:r>
      <w:hyperlink w:history="1">
        <w:r w:rsidRPr="00A4566B">
          <w:rPr>
            <w:rFonts w:ascii="GHEA Grapalat" w:hAnsi="GHEA Grapalat"/>
            <w:i/>
          </w:rPr>
          <w:t>руководству по закупкам, осуществляемым в электронной форме</w:t>
        </w:r>
      </w:hyperlink>
      <w:r w:rsidRPr="00192A1C">
        <w:rPr>
          <w:rFonts w:ascii="GHEA Grapalat" w:hAnsi="GHEA Grapalat"/>
          <w:i/>
        </w:rPr>
        <w:t xml:space="preserve"> подраздела «Руководящие указания, руководств</w:t>
      </w:r>
      <w:r w:rsidRPr="00D3436F">
        <w:rPr>
          <w:rFonts w:ascii="GHEA Grapalat" w:hAnsi="GHEA Grapalat"/>
          <w:i/>
        </w:rPr>
        <w:t>а</w:t>
      </w:r>
      <w:r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Pr="00506832">
          <w:rPr>
            <w:rStyle w:val="Hyperlink"/>
            <w:rFonts w:ascii="GHEA Grapalat" w:hAnsi="GHEA Grapalat"/>
            <w:i/>
          </w:rPr>
          <w:t>www.procurement.am</w:t>
        </w:r>
      </w:hyperlink>
      <w:r w:rsidRPr="00192A1C">
        <w:rPr>
          <w:rFonts w:ascii="GHEA Grapalat" w:hAnsi="GHEA Grapalat"/>
          <w:i/>
        </w:rPr>
        <w:t>.</w:t>
      </w:r>
    </w:p>
    <w:p w:rsidR="00624D25" w:rsidRDefault="00624D25" w:rsidP="00624D25">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624D25" w:rsidRDefault="00624D25" w:rsidP="00624D25">
      <w:pPr>
        <w:jc w:val="both"/>
        <w:rPr>
          <w:rFonts w:ascii="GHEA Grapalat" w:hAnsi="GHEA Grapalat"/>
          <w:i/>
        </w:rPr>
      </w:pPr>
      <w:r w:rsidRPr="009044F1">
        <w:rPr>
          <w:rFonts w:ascii="GHEA Grapalat" w:hAnsi="GHEA Grapalat"/>
        </w:rPr>
        <w:t>-</w:t>
      </w:r>
      <w:r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Pr>
          <w:rFonts w:ascii="Sylfaen" w:hAnsi="Sylfaen"/>
          <w:lang w:val="hy-AM"/>
        </w:rPr>
        <w:t xml:space="preserve"> </w:t>
      </w:r>
      <w:r>
        <w:rPr>
          <w:rFonts w:ascii="GHEA Grapalat" w:hAnsi="GHEA Grapalat"/>
          <w:i/>
        </w:rPr>
        <w:t>Вы можете</w:t>
      </w:r>
      <w:r>
        <w:rPr>
          <w:rFonts w:ascii="Sylfaen" w:hAnsi="Sylfaen"/>
          <w:lang w:val="hy-AM"/>
        </w:rPr>
        <w:t xml:space="preserve"> </w:t>
      </w:r>
      <w:r>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DB4A0A">
        <w:rPr>
          <w:rFonts w:ascii="GHEA Grapalat" w:hAnsi="GHEA Grapalat"/>
          <w:i/>
          <w:sz w:val="22"/>
          <w:szCs w:val="22"/>
          <w:lang w:val="af-ZA"/>
        </w:rPr>
        <w:t>800-600  (111)</w:t>
      </w:r>
      <w:r>
        <w:rPr>
          <w:rFonts w:ascii="GHEA Grapalat" w:hAnsi="GHEA Grapalat"/>
          <w:i/>
        </w:rPr>
        <w:t>):</w:t>
      </w:r>
    </w:p>
    <w:p w:rsidR="00624D25" w:rsidRPr="007B5333" w:rsidRDefault="00624D25" w:rsidP="00624D25">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624D25" w:rsidRPr="009044F1" w:rsidDel="00977C3F" w:rsidRDefault="00624D25" w:rsidP="00624D25">
      <w:pPr>
        <w:widowControl w:val="0"/>
        <w:spacing w:after="160"/>
        <w:ind w:firstLine="567"/>
        <w:jc w:val="both"/>
        <w:rPr>
          <w:del w:id="0" w:author="Inesa Kocharyan" w:date="2025-03-19T19:44:00Z"/>
          <w:rFonts w:ascii="GHEA Grapalat" w:hAnsi="GHEA Grapalat"/>
          <w:i/>
        </w:rPr>
      </w:pPr>
    </w:p>
    <w:p w:rsidR="00624D25" w:rsidRPr="009044F1" w:rsidRDefault="00624D25" w:rsidP="00624D25">
      <w:pPr>
        <w:widowControl w:val="0"/>
        <w:spacing w:after="160"/>
        <w:ind w:firstLine="567"/>
        <w:jc w:val="center"/>
        <w:rPr>
          <w:rFonts w:ascii="GHEA Grapalat" w:hAnsi="GHEA Grapalat" w:cs="Sylfaen"/>
          <w:b/>
        </w:rPr>
      </w:pPr>
      <w:r w:rsidRPr="009044F1">
        <w:rPr>
          <w:rFonts w:ascii="GHEA Grapalat" w:hAnsi="GHEA Grapalat"/>
        </w:rPr>
        <w:br w:type="page"/>
      </w:r>
    </w:p>
    <w:p w:rsidR="00624D25" w:rsidRPr="009044F1" w:rsidRDefault="00624D25" w:rsidP="00624D25">
      <w:pPr>
        <w:widowControl w:val="0"/>
        <w:spacing w:after="160"/>
        <w:jc w:val="center"/>
        <w:rPr>
          <w:rFonts w:ascii="GHEA Grapalat" w:hAnsi="GHEA Grapalat"/>
          <w:b/>
        </w:rPr>
      </w:pPr>
      <w:r w:rsidRPr="009044F1">
        <w:rPr>
          <w:rFonts w:ascii="GHEA Grapalat" w:hAnsi="GHEA Grapalat"/>
          <w:b/>
        </w:rPr>
        <w:lastRenderedPageBreak/>
        <w:t>СОДЕРЖАНИЕ</w:t>
      </w:r>
    </w:p>
    <w:p w:rsidR="00624D25" w:rsidRPr="009044F1" w:rsidRDefault="00624D25" w:rsidP="00624D25">
      <w:pPr>
        <w:widowControl w:val="0"/>
        <w:spacing w:after="160"/>
        <w:ind w:firstLine="567"/>
        <w:jc w:val="center"/>
        <w:rPr>
          <w:rFonts w:ascii="GHEA Grapalat" w:hAnsi="GHEA Grapalat"/>
          <w:i/>
        </w:rPr>
      </w:pPr>
    </w:p>
    <w:p w:rsidR="00154550" w:rsidRPr="00154550" w:rsidRDefault="00154550" w:rsidP="00154550">
      <w:pPr>
        <w:widowControl w:val="0"/>
        <w:jc w:val="center"/>
        <w:rPr>
          <w:rFonts w:ascii="GHEA Grapalat" w:hAnsi="GHEA Grapalat"/>
          <w:b/>
          <w:i/>
          <w:lang w:val="en-US"/>
        </w:rPr>
      </w:pPr>
      <w:r w:rsidRPr="00154550">
        <w:rPr>
          <w:rFonts w:ascii="GHEA Grapalat" w:hAnsi="GHEA Grapalat"/>
          <w:b/>
          <w:i/>
          <w:lang w:val="en-US"/>
        </w:rPr>
        <w:t>’’</w:t>
      </w:r>
      <w:r w:rsidRPr="00154550">
        <w:rPr>
          <w:rFonts w:ascii="GHEA Grapalat" w:hAnsi="GHEA Grapalat"/>
          <w:b/>
        </w:rPr>
        <w:t>Услуги по техническому надзору за работами по укладке туфового покрытия на 3-й, 7-й, 11-й и 13-й улицах поселка Тегут общины Дилижан</w:t>
      </w:r>
      <w:r w:rsidRPr="00154550">
        <w:rPr>
          <w:rFonts w:ascii="GHEA Grapalat" w:hAnsi="GHEA Grapalat"/>
          <w:b/>
          <w:i/>
          <w:lang w:val="en-US"/>
        </w:rPr>
        <w:t>’’</w:t>
      </w:r>
    </w:p>
    <w:p w:rsidR="00624D25" w:rsidRPr="00EC400D" w:rsidRDefault="00624D25" w:rsidP="00154550">
      <w:pPr>
        <w:widowControl w:val="0"/>
        <w:jc w:val="center"/>
        <w:rPr>
          <w:rFonts w:ascii="GHEA Grapalat" w:hAnsi="GHEA Grapalat"/>
          <w:sz w:val="20"/>
          <w:szCs w:val="20"/>
        </w:rPr>
      </w:pPr>
      <w:r w:rsidRPr="002E069D">
        <w:rPr>
          <w:rFonts w:ascii="GHEA Grapalat" w:hAnsi="GHEA Grapalat"/>
          <w:b/>
        </w:rPr>
        <w:t>ДЛЯ НУЖД</w:t>
      </w:r>
      <w:r w:rsidRPr="00EC400D">
        <w:rPr>
          <w:rFonts w:ascii="GHEA Grapalat" w:hAnsi="GHEA Grapalat"/>
        </w:rPr>
        <w:t xml:space="preserve"> </w:t>
      </w:r>
      <w:r w:rsidR="00C6566B" w:rsidRPr="00066D9E">
        <w:rPr>
          <w:rFonts w:ascii="GHEA Grapalat" w:hAnsi="GHEA Grapalat"/>
          <w:b/>
        </w:rPr>
        <w:t>МУНИЦИПАЛИТЕТA ДИЛИЖАНА</w:t>
      </w:r>
    </w:p>
    <w:p w:rsidR="00624D25" w:rsidRPr="003A1EBB" w:rsidRDefault="00624D25" w:rsidP="00624D25">
      <w:pPr>
        <w:widowControl w:val="0"/>
        <w:spacing w:after="160"/>
        <w:ind w:firstLine="567"/>
        <w:jc w:val="center"/>
        <w:rPr>
          <w:rFonts w:ascii="GHEA Grapalat" w:hAnsi="GHEA Grapalat"/>
        </w:rPr>
      </w:pPr>
    </w:p>
    <w:p w:rsidR="00624D25" w:rsidRPr="009044F1" w:rsidRDefault="00624D25" w:rsidP="00624D25">
      <w:pPr>
        <w:widowControl w:val="0"/>
        <w:spacing w:after="160"/>
        <w:jc w:val="center"/>
        <w:rPr>
          <w:rFonts w:ascii="GHEA Grapalat" w:hAnsi="GHEA Grapalat"/>
          <w:i/>
        </w:rPr>
      </w:pPr>
      <w:r w:rsidRPr="009044F1">
        <w:rPr>
          <w:rFonts w:ascii="GHEA Grapalat" w:hAnsi="GHEA Grapalat"/>
          <w:b/>
        </w:rPr>
        <w:t xml:space="preserve">ПРИГЛАШЕНИЯ </w:t>
      </w:r>
      <w:r w:rsidR="00C6566B" w:rsidRPr="00C6566B">
        <w:rPr>
          <w:rFonts w:ascii="GHEA Grapalat" w:hAnsi="GHEA Grapalat"/>
          <w:b/>
        </w:rPr>
        <w:t>НА 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rsidR="00624D25" w:rsidRPr="009044F1" w:rsidRDefault="00624D25" w:rsidP="00624D25">
      <w:pPr>
        <w:widowControl w:val="0"/>
        <w:spacing w:after="160"/>
        <w:jc w:val="center"/>
        <w:rPr>
          <w:rFonts w:ascii="GHEA Grapalat" w:hAnsi="GHEA Grapalat" w:cs="Sylfaen"/>
          <w:b/>
        </w:rPr>
      </w:pPr>
    </w:p>
    <w:p w:rsidR="00624D25" w:rsidRPr="008842CE" w:rsidRDefault="00624D25" w:rsidP="00624D25">
      <w:pPr>
        <w:widowControl w:val="0"/>
        <w:spacing w:after="160"/>
        <w:jc w:val="center"/>
        <w:rPr>
          <w:rFonts w:ascii="GHEA Grapalat" w:hAnsi="GHEA Grapalat"/>
          <w:b/>
        </w:rPr>
      </w:pPr>
      <w:r w:rsidRPr="009044F1">
        <w:rPr>
          <w:rFonts w:ascii="GHEA Grapalat" w:hAnsi="GHEA Grapalat"/>
          <w:b/>
        </w:rPr>
        <w:t>ЧАСТЬ I.</w:t>
      </w:r>
    </w:p>
    <w:p w:rsidR="00624D25" w:rsidRPr="008842CE" w:rsidRDefault="00624D25" w:rsidP="00624D25">
      <w:pPr>
        <w:widowControl w:val="0"/>
        <w:spacing w:after="160"/>
        <w:jc w:val="center"/>
        <w:rPr>
          <w:rFonts w:ascii="GHEA Grapalat" w:hAnsi="GHEA Grapalat"/>
        </w:rPr>
      </w:pPr>
    </w:p>
    <w:p w:rsidR="00624D25" w:rsidRPr="009044F1" w:rsidRDefault="00624D25" w:rsidP="00624D25">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rsidR="00624D25" w:rsidRPr="00543BAE" w:rsidRDefault="00624D25" w:rsidP="00624D25">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w:t>
      </w:r>
      <w:r w:rsidRPr="008C1FF8">
        <w:rPr>
          <w:rFonts w:ascii="GHEA Grapalat" w:hAnsi="GHEA Grapalat"/>
        </w:rPr>
        <w:t xml:space="preserve">квалификационные критерии и </w:t>
      </w:r>
      <w:r>
        <w:rPr>
          <w:rFonts w:ascii="GHEA Grapalat" w:hAnsi="GHEA Grapalat"/>
        </w:rPr>
        <w:t>порядок их оценки</w:t>
      </w: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rsidR="00624D25" w:rsidRPr="009044F1" w:rsidRDefault="00624D25" w:rsidP="00624D25">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rsidR="00624D25" w:rsidRPr="009044F1" w:rsidRDefault="00624D25" w:rsidP="00624D25">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rsidR="00624D25" w:rsidRPr="009044F1" w:rsidRDefault="00624D25" w:rsidP="00624D25">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rsidR="00624D25" w:rsidRPr="008842CE" w:rsidRDefault="00624D25" w:rsidP="00624D25">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rsidR="00624D25" w:rsidRPr="003A1EBB" w:rsidRDefault="00624D25" w:rsidP="00624D25">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rsidR="00624D25" w:rsidRPr="009044F1" w:rsidRDefault="00624D25" w:rsidP="00624D25">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Обеспечение договора</w:t>
      </w:r>
      <w:r w:rsidRPr="009044F1">
        <w:rPr>
          <w:rFonts w:ascii="GHEA Grapalat" w:hAnsi="GHEA Grapalat"/>
        </w:rPr>
        <w:t xml:space="preserve"> </w:t>
      </w:r>
    </w:p>
    <w:p w:rsidR="00624D25" w:rsidRPr="003A1EBB" w:rsidRDefault="00624D25" w:rsidP="00624D25">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rsidR="00624D25" w:rsidRPr="00543BAE" w:rsidRDefault="00624D25" w:rsidP="00624D25">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rsidR="00624D25" w:rsidRDefault="00624D25" w:rsidP="00624D25">
      <w:pPr>
        <w:widowControl w:val="0"/>
        <w:spacing w:after="160"/>
        <w:jc w:val="center"/>
        <w:rPr>
          <w:rFonts w:ascii="GHEA Grapalat" w:hAnsi="GHEA Grapalat"/>
          <w:b/>
        </w:rPr>
      </w:pPr>
    </w:p>
    <w:p w:rsidR="00624D25" w:rsidRDefault="00624D25" w:rsidP="00624D25">
      <w:pPr>
        <w:widowControl w:val="0"/>
        <w:spacing w:after="160"/>
        <w:jc w:val="center"/>
        <w:rPr>
          <w:rFonts w:ascii="GHEA Grapalat" w:hAnsi="GHEA Grapalat"/>
          <w:b/>
        </w:rPr>
      </w:pPr>
    </w:p>
    <w:p w:rsidR="00624D25" w:rsidRPr="00374F4A" w:rsidRDefault="00624D25" w:rsidP="00624D25">
      <w:pPr>
        <w:widowControl w:val="0"/>
        <w:spacing w:after="160"/>
        <w:jc w:val="center"/>
        <w:rPr>
          <w:rFonts w:ascii="GHEA Grapalat" w:hAnsi="GHEA Grapalat"/>
          <w:b/>
        </w:rPr>
      </w:pPr>
      <w:r>
        <w:rPr>
          <w:rFonts w:ascii="GHEA Grapalat" w:hAnsi="GHEA Grapalat"/>
          <w:b/>
        </w:rPr>
        <w:t xml:space="preserve">ЧАСТЬ II. </w:t>
      </w:r>
    </w:p>
    <w:p w:rsidR="00624D25" w:rsidRPr="00374F4A" w:rsidRDefault="00624D25" w:rsidP="00624D25">
      <w:pPr>
        <w:widowControl w:val="0"/>
        <w:spacing w:after="160"/>
        <w:jc w:val="center"/>
        <w:rPr>
          <w:rFonts w:ascii="GHEA Grapalat" w:hAnsi="GHEA Grapalat"/>
          <w:b/>
        </w:rPr>
      </w:pPr>
    </w:p>
    <w:p w:rsidR="00624D25" w:rsidRDefault="00624D25" w:rsidP="00624D25">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00C6566B" w:rsidRPr="00C6566B">
        <w:rPr>
          <w:rFonts w:ascii="GHEA Grapalat" w:hAnsi="GHEA Grapalat"/>
          <w:b/>
        </w:rPr>
        <w:t>НА ЗАПРОС КОТИРОВОК</w:t>
      </w:r>
    </w:p>
    <w:p w:rsidR="00624D25" w:rsidRPr="008842CE" w:rsidRDefault="00624D25" w:rsidP="00624D25">
      <w:pPr>
        <w:widowControl w:val="0"/>
        <w:spacing w:after="160"/>
        <w:jc w:val="center"/>
        <w:rPr>
          <w:rFonts w:ascii="GHEA Grapalat" w:hAnsi="GHEA Grapalat"/>
          <w:b/>
        </w:rPr>
      </w:pPr>
    </w:p>
    <w:p w:rsidR="00624D25" w:rsidRPr="003A1EBB" w:rsidRDefault="00624D25" w:rsidP="00624D25">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rsidR="00624D25" w:rsidRPr="003A1EBB" w:rsidRDefault="00624D25" w:rsidP="00624D25">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24D25" w:rsidRPr="00625529" w:rsidRDefault="00624D25" w:rsidP="00624D25">
      <w:pPr>
        <w:widowControl w:val="0"/>
        <w:tabs>
          <w:tab w:val="left" w:pos="1134"/>
        </w:tabs>
        <w:spacing w:after="160"/>
        <w:ind w:left="1134" w:hanging="567"/>
        <w:jc w:val="both"/>
        <w:rPr>
          <w:rFonts w:ascii="GHEA Grapalat" w:hAnsi="GHEA Grapalat"/>
        </w:rPr>
      </w:pPr>
      <w:r>
        <w:rPr>
          <w:rFonts w:ascii="GHEA Grapalat" w:hAnsi="GHEA Grapalat"/>
        </w:rPr>
        <w:t>3.</w:t>
      </w:r>
      <w:r>
        <w:rPr>
          <w:rFonts w:ascii="GHEA Grapalat" w:hAnsi="GHEA Grapalat"/>
        </w:rPr>
        <w:tab/>
      </w:r>
      <w:r w:rsidRPr="00E63619">
        <w:rPr>
          <w:rFonts w:ascii="GHEA Grapalat" w:hAnsi="GHEA Grapalat"/>
        </w:rPr>
        <w:t>Приложения № 1-6</w:t>
      </w:r>
    </w:p>
    <w:p w:rsidR="00624D25" w:rsidRDefault="00624D25" w:rsidP="00624D25">
      <w:pPr>
        <w:rPr>
          <w:rFonts w:ascii="GHEA Grapalat" w:hAnsi="GHEA Grapalat"/>
          <w:spacing w:val="-6"/>
        </w:rPr>
      </w:pPr>
      <w:r>
        <w:rPr>
          <w:rFonts w:ascii="GHEA Grapalat" w:hAnsi="GHEA Grapalat"/>
          <w:spacing w:val="-6"/>
        </w:rPr>
        <w:br w:type="page"/>
      </w:r>
    </w:p>
    <w:p w:rsidR="00624D25" w:rsidRPr="006D2DF7" w:rsidRDefault="00624D25" w:rsidP="00624D25">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C6566B" w:rsidRPr="00C6566B">
        <w:rPr>
          <w:rFonts w:ascii="GHEA Grapalat" w:hAnsi="GHEA Grapalat"/>
          <w:spacing w:val="-6"/>
        </w:rPr>
        <w:t>HH-TMDH-GHTsDzB-2</w:t>
      </w:r>
      <w:r w:rsidR="00C6566B">
        <w:rPr>
          <w:rFonts w:ascii="GHEA Grapalat" w:hAnsi="GHEA Grapalat"/>
          <w:spacing w:val="-6"/>
          <w:lang w:val="en-US"/>
        </w:rPr>
        <w:t>6</w:t>
      </w:r>
      <w:r w:rsidR="00C6566B" w:rsidRPr="00C6566B">
        <w:rPr>
          <w:rFonts w:ascii="GHEA Grapalat" w:hAnsi="GHEA Grapalat"/>
          <w:spacing w:val="-6"/>
        </w:rPr>
        <w:t>/</w:t>
      </w:r>
      <w:r w:rsidR="00C6566B">
        <w:rPr>
          <w:rFonts w:ascii="GHEA Grapalat" w:hAnsi="GHEA Grapalat"/>
          <w:spacing w:val="-6"/>
          <w:lang w:val="en-US"/>
        </w:rPr>
        <w:t>05</w:t>
      </w:r>
      <w:r w:rsidR="00C6566B" w:rsidRPr="00C6566B">
        <w:rPr>
          <w:rFonts w:ascii="GHEA Grapalat" w:hAnsi="GHEA Grapalat"/>
          <w:spacing w:val="-6"/>
        </w:rPr>
        <w:t xml:space="preserve"> </w:t>
      </w:r>
      <w:r w:rsidRPr="006D2DF7">
        <w:rPr>
          <w:rFonts w:ascii="GHEA Grapalat" w:hAnsi="GHEA Grapalat"/>
          <w:spacing w:val="-6"/>
        </w:rPr>
        <w:t>(далее — процедура).</w:t>
      </w:r>
    </w:p>
    <w:p w:rsidR="00624D25" w:rsidRPr="000B2CFA" w:rsidRDefault="00624D25" w:rsidP="00624D25">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24D25" w:rsidRPr="009044F1" w:rsidRDefault="00624D25" w:rsidP="00624D25">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624D25" w:rsidRPr="009044F1" w:rsidRDefault="00624D25" w:rsidP="00624D25">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24D25" w:rsidRPr="009044F1" w:rsidRDefault="00624D25" w:rsidP="00624D25">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24D25" w:rsidRPr="009044F1" w:rsidRDefault="00624D25" w:rsidP="00624D25">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hyperlink r:id="rId12" w:history="1">
        <w:r w:rsidR="00C6566B" w:rsidRPr="0086148B">
          <w:rPr>
            <w:rStyle w:val="Hyperlink"/>
            <w:rFonts w:ascii="GHEA Grapalat" w:hAnsi="GHEA Grapalat"/>
            <w:sz w:val="24"/>
            <w:szCs w:val="24"/>
          </w:rPr>
          <w:t>dilijan.gnumner@mail.ru</w:t>
        </w:r>
      </w:hyperlink>
      <w:r w:rsidR="00C6566B">
        <w:rPr>
          <w:rFonts w:ascii="GHEA Grapalat" w:hAnsi="GHEA Grapalat"/>
          <w:sz w:val="24"/>
          <w:szCs w:val="24"/>
          <w:lang w:val="en-US"/>
        </w:rPr>
        <w:t xml:space="preserve"> </w:t>
      </w:r>
      <w:r w:rsidR="00C6566B" w:rsidRPr="009044F1">
        <w:rPr>
          <w:rFonts w:ascii="GHEA Grapalat" w:hAnsi="GHEA Grapalat"/>
          <w:sz w:val="24"/>
          <w:szCs w:val="24"/>
        </w:rPr>
        <w:t>.</w:t>
      </w:r>
    </w:p>
    <w:p w:rsidR="00624D25" w:rsidRPr="009044F1" w:rsidRDefault="00624D25" w:rsidP="00624D25">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624D25" w:rsidRPr="009044F1" w:rsidRDefault="00624D25" w:rsidP="00624D25">
      <w:pPr>
        <w:widowControl w:val="0"/>
        <w:spacing w:after="160"/>
        <w:jc w:val="center"/>
        <w:rPr>
          <w:rFonts w:ascii="GHEA Grapalat" w:hAnsi="GHEA Grapalat" w:cs="Sylfaen"/>
          <w:b/>
        </w:rPr>
      </w:pPr>
      <w:r w:rsidRPr="00090699">
        <w:rPr>
          <w:rFonts w:ascii="GHEA Grapalat" w:hAnsi="GHEA Grapalat"/>
          <w:b/>
        </w:rPr>
        <w:t xml:space="preserve">1. </w:t>
      </w:r>
      <w:r w:rsidRPr="009044F1">
        <w:rPr>
          <w:rFonts w:ascii="GHEA Grapalat" w:hAnsi="GHEA Grapalat"/>
          <w:b/>
        </w:rPr>
        <w:t>ХАРАКТЕРИСТИКА ПРЕДМЕТА ЗАКУПКИ</w:t>
      </w:r>
    </w:p>
    <w:p w:rsidR="00624D25" w:rsidRPr="009044F1" w:rsidRDefault="00624D25" w:rsidP="00624D25">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154550" w:rsidRPr="00154550">
        <w:rPr>
          <w:rFonts w:ascii="GHEA Grapalat" w:hAnsi="GHEA Grapalat"/>
          <w:i w:val="0"/>
          <w:sz w:val="24"/>
          <w:szCs w:val="24"/>
        </w:rPr>
        <w:t>’’Услуги по техническому надзору за работами по укладке туфового покрытия на 3-й, 7-й, 11-й и 13-й улицах поселка Тегут общины Дилижан’’</w:t>
      </w:r>
      <w:r w:rsidRPr="009044F1">
        <w:rPr>
          <w:rFonts w:ascii="GHEA Grapalat" w:hAnsi="GHEA Grapalat"/>
          <w:i w:val="0"/>
          <w:sz w:val="24"/>
          <w:szCs w:val="24"/>
        </w:rPr>
        <w:t xml:space="preserve"> (далее — также </w:t>
      </w:r>
      <w:r>
        <w:rPr>
          <w:rFonts w:ascii="GHEA Grapalat" w:hAnsi="GHEA Grapalat"/>
          <w:i w:val="0"/>
          <w:sz w:val="24"/>
          <w:szCs w:val="24"/>
        </w:rPr>
        <w:t>услуга</w:t>
      </w:r>
      <w:r w:rsidRPr="009044F1">
        <w:rPr>
          <w:rFonts w:ascii="GHEA Grapalat" w:hAnsi="GHEA Grapalat"/>
          <w:i w:val="0"/>
          <w:sz w:val="24"/>
          <w:szCs w:val="24"/>
        </w:rPr>
        <w:t xml:space="preserve">) для нужд </w:t>
      </w:r>
      <w:r w:rsidR="00C6566B" w:rsidRPr="00C6566B">
        <w:rPr>
          <w:rFonts w:ascii="GHEA Grapalat" w:hAnsi="GHEA Grapalat"/>
          <w:i w:val="0"/>
          <w:sz w:val="24"/>
          <w:szCs w:val="24"/>
        </w:rPr>
        <w:t>Муниципалитетa Дилижанa</w:t>
      </w:r>
      <w:r w:rsidRPr="009044F1">
        <w:rPr>
          <w:rFonts w:ascii="GHEA Grapalat" w:hAnsi="GHEA Grapalat"/>
          <w:i w:val="0"/>
          <w:sz w:val="24"/>
          <w:szCs w:val="24"/>
        </w:rPr>
        <w:t>, которые сгруппированы в лоты "</w:t>
      </w:r>
      <w:r w:rsidR="00C6566B">
        <w:rPr>
          <w:rFonts w:ascii="GHEA Grapalat" w:hAnsi="GHEA Grapalat"/>
          <w:i w:val="0"/>
          <w:sz w:val="24"/>
          <w:szCs w:val="24"/>
          <w:lang w:val="en-US"/>
        </w:rPr>
        <w:t>4</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624D25" w:rsidRPr="009044F1" w:rsidTr="00C6566B">
        <w:trPr>
          <w:trHeight w:val="736"/>
          <w:jc w:val="center"/>
        </w:trPr>
        <w:tc>
          <w:tcPr>
            <w:tcW w:w="2917" w:type="dxa"/>
            <w:gridSpan w:val="2"/>
            <w:vAlign w:val="center"/>
          </w:tcPr>
          <w:p w:rsidR="00624D25" w:rsidRPr="001A6383" w:rsidRDefault="00624D25" w:rsidP="00C6566B">
            <w:pPr>
              <w:pStyle w:val="BodyTextIndent2"/>
              <w:widowControl w:val="0"/>
              <w:spacing w:after="120" w:line="240" w:lineRule="auto"/>
              <w:ind w:firstLine="0"/>
              <w:jc w:val="center"/>
              <w:rPr>
                <w:rFonts w:ascii="GHEA Grapalat" w:hAnsi="GHEA Grapalat"/>
                <w:b/>
                <w:i/>
              </w:rPr>
            </w:pPr>
          </w:p>
          <w:p w:rsidR="00624D25" w:rsidRPr="001A6383" w:rsidRDefault="00624D25" w:rsidP="00C6566B">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624D25" w:rsidRPr="009044F1" w:rsidRDefault="00624D25" w:rsidP="00C6566B">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624D25" w:rsidRPr="009044F1" w:rsidTr="00C6566B">
        <w:trPr>
          <w:jc w:val="center"/>
          <w:ins w:id="1" w:author="Vardan" w:date="2022-05-29T21:53:00Z"/>
        </w:trPr>
        <w:tc>
          <w:tcPr>
            <w:tcW w:w="1035" w:type="dxa"/>
            <w:vAlign w:val="center"/>
          </w:tcPr>
          <w:p w:rsidR="00624D25" w:rsidRPr="006E79F9" w:rsidRDefault="00624D25" w:rsidP="00C6566B">
            <w:pPr>
              <w:pStyle w:val="BodyTextIndent2"/>
              <w:widowControl w:val="0"/>
              <w:spacing w:after="120" w:line="240" w:lineRule="auto"/>
              <w:ind w:firstLine="0"/>
              <w:jc w:val="center"/>
              <w:rPr>
                <w:ins w:id="2" w:author="Vardan" w:date="2022-05-29T21:53:00Z"/>
                <w:rFonts w:ascii="GHEA Grapalat" w:hAnsi="GHEA Grapalat"/>
                <w:b/>
                <w:lang w:val="en-US"/>
              </w:rPr>
            </w:pPr>
            <w:r w:rsidRPr="001A6383">
              <w:rPr>
                <w:rFonts w:ascii="GHEA Grapalat" w:hAnsi="GHEA Grapalat"/>
                <w:b/>
                <w:i/>
              </w:rPr>
              <w:t>Номера</w:t>
            </w:r>
            <w:r>
              <w:rPr>
                <w:rFonts w:ascii="GHEA Grapalat" w:hAnsi="GHEA Grapalat"/>
                <w:b/>
                <w:i/>
                <w:lang w:val="en-US"/>
              </w:rPr>
              <w:t xml:space="preserve"> </w:t>
            </w:r>
          </w:p>
        </w:tc>
        <w:tc>
          <w:tcPr>
            <w:tcW w:w="1882" w:type="dxa"/>
            <w:vAlign w:val="center"/>
          </w:tcPr>
          <w:p w:rsidR="00624D25" w:rsidRPr="001A6383" w:rsidRDefault="00624D25" w:rsidP="00C6566B">
            <w:pPr>
              <w:pStyle w:val="BodyTextIndent2"/>
              <w:widowControl w:val="0"/>
              <w:spacing w:after="120" w:line="240" w:lineRule="auto"/>
              <w:ind w:firstLine="0"/>
              <w:jc w:val="center"/>
              <w:rPr>
                <w:ins w:id="3"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rsidR="00624D25" w:rsidRPr="009044F1" w:rsidRDefault="00624D25" w:rsidP="00C6566B">
            <w:pPr>
              <w:pStyle w:val="BodyTextIndent2"/>
              <w:widowControl w:val="0"/>
              <w:spacing w:after="120" w:line="240" w:lineRule="auto"/>
              <w:ind w:firstLine="0"/>
              <w:rPr>
                <w:ins w:id="4" w:author="Vardan" w:date="2022-05-29T21:53:00Z"/>
                <w:rFonts w:ascii="GHEA Grapalat" w:hAnsi="GHEA Grapalat"/>
                <w:sz w:val="24"/>
                <w:szCs w:val="24"/>
                <w:u w:val="single"/>
              </w:rPr>
            </w:pPr>
          </w:p>
        </w:tc>
      </w:tr>
      <w:tr w:rsidR="00154550" w:rsidRPr="009044F1" w:rsidTr="00C6566B">
        <w:trPr>
          <w:jc w:val="center"/>
        </w:trPr>
        <w:tc>
          <w:tcPr>
            <w:tcW w:w="1035" w:type="dxa"/>
            <w:vAlign w:val="center"/>
          </w:tcPr>
          <w:p w:rsidR="00154550" w:rsidRPr="009044F1" w:rsidRDefault="00154550" w:rsidP="00154550">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rsidR="00154550" w:rsidRPr="00ED4B48" w:rsidRDefault="00154550" w:rsidP="00154550">
            <w:pPr>
              <w:pStyle w:val="BodyTextIndent2"/>
              <w:spacing w:line="240" w:lineRule="auto"/>
              <w:ind w:firstLine="0"/>
              <w:jc w:val="center"/>
              <w:rPr>
                <w:rFonts w:ascii="GHEA Grapalat" w:hAnsi="GHEA Grapalat"/>
              </w:rPr>
            </w:pPr>
            <w:r w:rsidRPr="00ED4B48">
              <w:rPr>
                <w:rFonts w:ascii="GHEA Grapalat" w:hAnsi="GHEA Grapalat"/>
              </w:rPr>
              <w:t>1 551 480</w:t>
            </w:r>
          </w:p>
        </w:tc>
        <w:tc>
          <w:tcPr>
            <w:tcW w:w="6317" w:type="dxa"/>
            <w:vAlign w:val="center"/>
          </w:tcPr>
          <w:p w:rsidR="00154550" w:rsidRPr="00154550" w:rsidRDefault="00154550" w:rsidP="00154550">
            <w:pPr>
              <w:pStyle w:val="BodyTextIndent2"/>
              <w:widowControl w:val="0"/>
              <w:spacing w:after="120" w:line="240" w:lineRule="auto"/>
              <w:ind w:firstLine="0"/>
              <w:rPr>
                <w:rFonts w:ascii="GHEA Grapalat" w:hAnsi="GHEA Grapalat"/>
                <w:color w:val="FF0000"/>
                <w:vertAlign w:val="subscript"/>
              </w:rPr>
            </w:pPr>
            <w:r w:rsidRPr="00154550">
              <w:rPr>
                <w:rFonts w:ascii="GHEA Grapalat" w:hAnsi="GHEA Grapalat"/>
                <w:i/>
                <w:lang w:val="en-US"/>
              </w:rPr>
              <w:t>’’</w:t>
            </w:r>
            <w:r w:rsidRPr="00154550">
              <w:rPr>
                <w:rFonts w:ascii="GHEA Grapalat" w:hAnsi="GHEA Grapalat"/>
              </w:rPr>
              <w:t>Услуги по техническому надзору за работами по укладке туфового покрытия на 3-й улицы поселка Тегут общины Дилижан</w:t>
            </w:r>
            <w:r w:rsidRPr="00154550">
              <w:rPr>
                <w:rFonts w:ascii="GHEA Grapalat" w:hAnsi="GHEA Grapalat"/>
                <w:i/>
                <w:lang w:val="en-US"/>
              </w:rPr>
              <w:t>’’</w:t>
            </w:r>
          </w:p>
        </w:tc>
      </w:tr>
      <w:tr w:rsidR="00154550" w:rsidRPr="009044F1" w:rsidTr="003A73E2">
        <w:trPr>
          <w:jc w:val="center"/>
        </w:trPr>
        <w:tc>
          <w:tcPr>
            <w:tcW w:w="1035" w:type="dxa"/>
            <w:vAlign w:val="center"/>
          </w:tcPr>
          <w:p w:rsidR="00154550" w:rsidRPr="009044F1" w:rsidRDefault="00154550" w:rsidP="00154550">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2</w:t>
            </w:r>
          </w:p>
        </w:tc>
        <w:tc>
          <w:tcPr>
            <w:tcW w:w="1882" w:type="dxa"/>
            <w:vAlign w:val="center"/>
          </w:tcPr>
          <w:p w:rsidR="00154550" w:rsidRPr="00ED4B48" w:rsidRDefault="00154550" w:rsidP="00154550">
            <w:pPr>
              <w:pStyle w:val="BodyTextIndent2"/>
              <w:spacing w:line="240" w:lineRule="auto"/>
              <w:ind w:firstLine="0"/>
              <w:jc w:val="center"/>
              <w:rPr>
                <w:rFonts w:ascii="GHEA Grapalat" w:hAnsi="GHEA Grapalat"/>
              </w:rPr>
            </w:pPr>
            <w:r>
              <w:rPr>
                <w:rFonts w:ascii="GHEA Grapalat" w:hAnsi="GHEA Grapalat"/>
              </w:rPr>
              <w:t>216 768</w:t>
            </w:r>
          </w:p>
        </w:tc>
        <w:tc>
          <w:tcPr>
            <w:tcW w:w="6317" w:type="dxa"/>
          </w:tcPr>
          <w:p w:rsidR="00154550" w:rsidRPr="00154550" w:rsidRDefault="00154550" w:rsidP="00154550">
            <w:pPr>
              <w:rPr>
                <w:sz w:val="20"/>
                <w:szCs w:val="20"/>
              </w:rPr>
            </w:pPr>
            <w:r w:rsidRPr="00154550">
              <w:rPr>
                <w:rFonts w:ascii="GHEA Grapalat" w:hAnsi="GHEA Grapalat"/>
                <w:i/>
                <w:sz w:val="20"/>
                <w:szCs w:val="20"/>
                <w:lang w:val="en-US"/>
              </w:rPr>
              <w:t>’’</w:t>
            </w:r>
            <w:r w:rsidRPr="00154550">
              <w:rPr>
                <w:rFonts w:ascii="GHEA Grapalat" w:hAnsi="GHEA Grapalat"/>
                <w:sz w:val="20"/>
                <w:szCs w:val="20"/>
              </w:rPr>
              <w:t>Услуги по техническому надзору за работами по укладке туфового покрытия на 7-й улицы поселка Тегут общины Дилижан</w:t>
            </w:r>
            <w:r w:rsidRPr="00154550">
              <w:rPr>
                <w:rFonts w:ascii="GHEA Grapalat" w:hAnsi="GHEA Grapalat"/>
                <w:i/>
                <w:sz w:val="20"/>
                <w:szCs w:val="20"/>
                <w:lang w:val="en-US"/>
              </w:rPr>
              <w:t>’’</w:t>
            </w:r>
          </w:p>
        </w:tc>
      </w:tr>
      <w:tr w:rsidR="00154550" w:rsidRPr="009044F1" w:rsidTr="003A73E2">
        <w:trPr>
          <w:jc w:val="center"/>
        </w:trPr>
        <w:tc>
          <w:tcPr>
            <w:tcW w:w="1035" w:type="dxa"/>
            <w:vAlign w:val="center"/>
          </w:tcPr>
          <w:p w:rsidR="00154550" w:rsidRPr="00C6566B" w:rsidRDefault="00154550" w:rsidP="00154550">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3</w:t>
            </w:r>
          </w:p>
        </w:tc>
        <w:tc>
          <w:tcPr>
            <w:tcW w:w="1882" w:type="dxa"/>
            <w:vAlign w:val="center"/>
          </w:tcPr>
          <w:p w:rsidR="00154550" w:rsidRPr="00ED4B48" w:rsidRDefault="00154550" w:rsidP="00154550">
            <w:pPr>
              <w:pStyle w:val="BodyTextIndent2"/>
              <w:spacing w:line="240" w:lineRule="auto"/>
              <w:ind w:firstLine="0"/>
              <w:jc w:val="center"/>
              <w:rPr>
                <w:rFonts w:ascii="GHEA Grapalat" w:hAnsi="GHEA Grapalat"/>
              </w:rPr>
            </w:pPr>
            <w:r>
              <w:rPr>
                <w:rFonts w:ascii="GHEA Grapalat" w:hAnsi="GHEA Grapalat"/>
              </w:rPr>
              <w:t>968 448</w:t>
            </w:r>
          </w:p>
        </w:tc>
        <w:tc>
          <w:tcPr>
            <w:tcW w:w="6317" w:type="dxa"/>
          </w:tcPr>
          <w:p w:rsidR="00154550" w:rsidRPr="00154550" w:rsidRDefault="00154550" w:rsidP="00154550">
            <w:pPr>
              <w:rPr>
                <w:sz w:val="20"/>
                <w:szCs w:val="20"/>
              </w:rPr>
            </w:pPr>
            <w:r w:rsidRPr="00154550">
              <w:rPr>
                <w:rFonts w:ascii="GHEA Grapalat" w:hAnsi="GHEA Grapalat"/>
                <w:i/>
                <w:sz w:val="20"/>
                <w:szCs w:val="20"/>
                <w:lang w:val="en-US"/>
              </w:rPr>
              <w:t>’’</w:t>
            </w:r>
            <w:r w:rsidRPr="00154550">
              <w:rPr>
                <w:rFonts w:ascii="GHEA Grapalat" w:hAnsi="GHEA Grapalat"/>
                <w:sz w:val="20"/>
                <w:szCs w:val="20"/>
              </w:rPr>
              <w:t xml:space="preserve">Услуги по техническому надзору за работами по укладке туфового покрытия на </w:t>
            </w:r>
            <w:r w:rsidRPr="00154550">
              <w:rPr>
                <w:rFonts w:ascii="GHEA Grapalat" w:hAnsi="GHEA Grapalat"/>
                <w:sz w:val="20"/>
                <w:szCs w:val="20"/>
                <w:lang w:val="en-US"/>
              </w:rPr>
              <w:t>11</w:t>
            </w:r>
            <w:r w:rsidRPr="00154550">
              <w:rPr>
                <w:rFonts w:ascii="GHEA Grapalat" w:hAnsi="GHEA Grapalat"/>
                <w:sz w:val="20"/>
                <w:szCs w:val="20"/>
              </w:rPr>
              <w:t>-й улицы поселка Тегут общины Дилижан</w:t>
            </w:r>
            <w:r w:rsidRPr="00154550">
              <w:rPr>
                <w:rFonts w:ascii="GHEA Grapalat" w:hAnsi="GHEA Grapalat"/>
                <w:i/>
                <w:sz w:val="20"/>
                <w:szCs w:val="20"/>
                <w:lang w:val="en-US"/>
              </w:rPr>
              <w:t>’’</w:t>
            </w:r>
          </w:p>
        </w:tc>
      </w:tr>
      <w:tr w:rsidR="00154550" w:rsidRPr="009044F1" w:rsidTr="003A73E2">
        <w:trPr>
          <w:jc w:val="center"/>
        </w:trPr>
        <w:tc>
          <w:tcPr>
            <w:tcW w:w="1035" w:type="dxa"/>
            <w:vAlign w:val="center"/>
          </w:tcPr>
          <w:p w:rsidR="00154550" w:rsidRPr="00C6566B" w:rsidRDefault="00154550" w:rsidP="00154550">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4</w:t>
            </w:r>
          </w:p>
        </w:tc>
        <w:tc>
          <w:tcPr>
            <w:tcW w:w="1882" w:type="dxa"/>
            <w:vAlign w:val="center"/>
          </w:tcPr>
          <w:p w:rsidR="00154550" w:rsidRPr="00ED4B48" w:rsidRDefault="00154550" w:rsidP="00154550">
            <w:pPr>
              <w:pStyle w:val="BodyTextIndent2"/>
              <w:spacing w:line="240" w:lineRule="auto"/>
              <w:ind w:firstLine="0"/>
              <w:jc w:val="center"/>
              <w:rPr>
                <w:rFonts w:ascii="GHEA Grapalat" w:hAnsi="GHEA Grapalat"/>
              </w:rPr>
            </w:pPr>
            <w:r>
              <w:rPr>
                <w:rFonts w:ascii="GHEA Grapalat" w:hAnsi="GHEA Grapalat"/>
              </w:rPr>
              <w:t>588 012</w:t>
            </w:r>
          </w:p>
        </w:tc>
        <w:tc>
          <w:tcPr>
            <w:tcW w:w="6317" w:type="dxa"/>
          </w:tcPr>
          <w:p w:rsidR="00154550" w:rsidRPr="00154550" w:rsidRDefault="00154550" w:rsidP="00154550">
            <w:pPr>
              <w:rPr>
                <w:sz w:val="20"/>
                <w:szCs w:val="20"/>
              </w:rPr>
            </w:pPr>
            <w:r w:rsidRPr="00154550">
              <w:rPr>
                <w:rFonts w:ascii="GHEA Grapalat" w:hAnsi="GHEA Grapalat"/>
                <w:i/>
                <w:sz w:val="20"/>
                <w:szCs w:val="20"/>
                <w:lang w:val="en-US"/>
              </w:rPr>
              <w:t>’’</w:t>
            </w:r>
            <w:r w:rsidRPr="00154550">
              <w:rPr>
                <w:rFonts w:ascii="GHEA Grapalat" w:hAnsi="GHEA Grapalat"/>
                <w:sz w:val="20"/>
                <w:szCs w:val="20"/>
              </w:rPr>
              <w:t xml:space="preserve">Услуги по техническому надзору за работами по укладке туфового покрытия на </w:t>
            </w:r>
            <w:r w:rsidRPr="00154550">
              <w:rPr>
                <w:rFonts w:ascii="GHEA Grapalat" w:hAnsi="GHEA Grapalat"/>
                <w:sz w:val="20"/>
                <w:szCs w:val="20"/>
                <w:lang w:val="en-US"/>
              </w:rPr>
              <w:t>13</w:t>
            </w:r>
            <w:r w:rsidRPr="00154550">
              <w:rPr>
                <w:rFonts w:ascii="GHEA Grapalat" w:hAnsi="GHEA Grapalat"/>
                <w:sz w:val="20"/>
                <w:szCs w:val="20"/>
              </w:rPr>
              <w:t>-й улицы поселка Тегут общины Дилижан</w:t>
            </w:r>
            <w:r w:rsidRPr="00154550">
              <w:rPr>
                <w:rFonts w:ascii="GHEA Grapalat" w:hAnsi="GHEA Grapalat"/>
                <w:i/>
                <w:sz w:val="20"/>
                <w:szCs w:val="20"/>
                <w:lang w:val="en-US"/>
              </w:rPr>
              <w:t>’’</w:t>
            </w:r>
          </w:p>
        </w:tc>
      </w:tr>
    </w:tbl>
    <w:p w:rsidR="00624D25" w:rsidRPr="009044F1" w:rsidRDefault="00624D25" w:rsidP="00624D25">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в Приложении № 6 к настоящему Приглашению.</w:t>
      </w:r>
    </w:p>
    <w:p w:rsidR="00624D25" w:rsidRPr="00830700" w:rsidRDefault="00624D25" w:rsidP="00624D25">
      <w:pPr>
        <w:widowControl w:val="0"/>
        <w:spacing w:after="160"/>
        <w:jc w:val="center"/>
        <w:rPr>
          <w:rFonts w:ascii="GHEA Grapalat" w:hAnsi="GHEA Grapalat"/>
          <w:b/>
        </w:rPr>
      </w:pPr>
    </w:p>
    <w:p w:rsidR="00624D25" w:rsidRPr="00716B81" w:rsidRDefault="00624D25" w:rsidP="00624D25">
      <w:pPr>
        <w:widowControl w:val="0"/>
        <w:spacing w:after="160"/>
        <w:jc w:val="center"/>
        <w:rPr>
          <w:rFonts w:ascii="GHEA Grapalat" w:hAnsi="GHEA Grapalat"/>
          <w:b/>
        </w:rPr>
      </w:pPr>
      <w:r>
        <w:rPr>
          <w:rFonts w:ascii="GHEA Grapalat" w:hAnsi="GHEA Grapalat"/>
          <w:b/>
        </w:rPr>
        <w:t>2.</w:t>
      </w:r>
      <w:r w:rsidRPr="009044F1">
        <w:rPr>
          <w:rFonts w:ascii="GHEA Grapalat" w:hAnsi="GHEA Grapalat"/>
          <w:b/>
        </w:rPr>
        <w:t xml:space="preserve"> ТРЕБОВАНИЯ К ПРАВУ УЧАСТНИКА НА УЧАСТИЕ, </w:t>
      </w:r>
      <w:r w:rsidRPr="00693101">
        <w:rPr>
          <w:rFonts w:ascii="GHEA Grapalat" w:hAnsi="GHEA Grapalat"/>
          <w:b/>
        </w:rPr>
        <w:br/>
      </w:r>
      <w:r w:rsidRPr="009044F1">
        <w:rPr>
          <w:rFonts w:ascii="GHEA Grapalat" w:hAnsi="GHEA Grapalat"/>
          <w:b/>
        </w:rPr>
        <w:t>КВАЛИФИКАЦИОННЫЕ КРИТЕРИИ И ПОРЯДОК ИХ ОЦЕНКИ</w:t>
      </w:r>
    </w:p>
    <w:p w:rsidR="00624D25" w:rsidRPr="009044F1" w:rsidRDefault="00624D25" w:rsidP="00624D25">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624D25" w:rsidRPr="009044F1" w:rsidRDefault="00624D25" w:rsidP="00624D25">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624D25" w:rsidRPr="003240F7" w:rsidRDefault="00624D25" w:rsidP="00624D25">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rsidR="00624D25" w:rsidRPr="009044F1" w:rsidRDefault="00624D25" w:rsidP="00624D25">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624D25" w:rsidRPr="009044F1" w:rsidRDefault="00624D25" w:rsidP="00624D25">
      <w:pPr>
        <w:widowControl w:val="0"/>
        <w:tabs>
          <w:tab w:val="left" w:pos="1134"/>
        </w:tabs>
        <w:spacing w:after="160"/>
        <w:ind w:firstLine="567"/>
        <w:jc w:val="both"/>
        <w:rPr>
          <w:rFonts w:ascii="GHEA Grapalat" w:hAnsi="GHEA Grapalat"/>
        </w:rPr>
      </w:pPr>
      <w:r w:rsidRPr="009044F1">
        <w:rPr>
          <w:rFonts w:ascii="GHEA Grapalat" w:hAnsi="GHEA Grapalat"/>
        </w:rPr>
        <w:lastRenderedPageBreak/>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rsidR="00624D25" w:rsidRDefault="00624D25" w:rsidP="00624D25">
      <w:pPr>
        <w:widowControl w:val="0"/>
        <w:tabs>
          <w:tab w:val="left" w:pos="1134"/>
        </w:tabs>
        <w:spacing w:after="160"/>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Pr="00AC6A4B">
        <w:rPr>
          <w:rFonts w:ascii="GHEA Grapalat" w:hAnsi="GHEA Grapalat"/>
        </w:rPr>
        <w:t>;</w:t>
      </w:r>
    </w:p>
    <w:p w:rsidR="00624D25" w:rsidRPr="00AC6A4B" w:rsidRDefault="00624D25" w:rsidP="00624D25">
      <w:pPr>
        <w:widowControl w:val="0"/>
        <w:tabs>
          <w:tab w:val="left" w:pos="1134"/>
        </w:tabs>
        <w:spacing w:after="160"/>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624D25" w:rsidRDefault="00624D25" w:rsidP="00624D25">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24D25" w:rsidRPr="001A6383" w:rsidRDefault="00624D25" w:rsidP="00624D25">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624D25" w:rsidRPr="001A6383" w:rsidRDefault="00624D25" w:rsidP="00624D25">
      <w:pPr>
        <w:pStyle w:val="ListParagraph"/>
        <w:widowControl w:val="0"/>
        <w:numPr>
          <w:ilvl w:val="0"/>
          <w:numId w:val="31"/>
        </w:numPr>
        <w:tabs>
          <w:tab w:val="left" w:pos="1134"/>
        </w:tabs>
        <w:overflowPunct/>
        <w:autoSpaceDE/>
        <w:autoSpaceDN/>
        <w:adjustRightInd/>
        <w:spacing w:line="360" w:lineRule="auto"/>
        <w:ind w:left="426"/>
        <w:jc w:val="both"/>
        <w:textAlignment w:val="auto"/>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w:t>
      </w:r>
      <w:r>
        <w:rPr>
          <w:rFonts w:ascii="GHEA Grapalat" w:hAnsi="GHEA Grapalat" w:cs="Sylfaen"/>
        </w:rPr>
        <w:t xml:space="preserve"> или </w:t>
      </w:r>
      <w:r w:rsidRPr="001A6383">
        <w:rPr>
          <w:rFonts w:ascii="GHEA Grapalat" w:hAnsi="GHEA Grapalat" w:cs="Sylfaen"/>
        </w:rPr>
        <w:t>договора;</w:t>
      </w:r>
    </w:p>
    <w:p w:rsidR="00624D25" w:rsidRPr="001A6383" w:rsidRDefault="00624D25" w:rsidP="00624D25">
      <w:pPr>
        <w:pStyle w:val="ListParagraph"/>
        <w:widowControl w:val="0"/>
        <w:numPr>
          <w:ilvl w:val="0"/>
          <w:numId w:val="31"/>
        </w:numPr>
        <w:tabs>
          <w:tab w:val="left" w:pos="1134"/>
        </w:tabs>
        <w:overflowPunct/>
        <w:autoSpaceDE/>
        <w:autoSpaceDN/>
        <w:adjustRightInd/>
        <w:spacing w:line="360" w:lineRule="auto"/>
        <w:ind w:left="426" w:hanging="284"/>
        <w:jc w:val="both"/>
        <w:textAlignment w:val="auto"/>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624D25" w:rsidRPr="009044F1" w:rsidRDefault="00624D25" w:rsidP="00624D25">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624D25" w:rsidRDefault="00624D25" w:rsidP="00624D25">
      <w:pPr>
        <w:widowControl w:val="0"/>
        <w:tabs>
          <w:tab w:val="left" w:pos="1134"/>
        </w:tabs>
        <w:ind w:firstLine="567"/>
        <w:jc w:val="both"/>
        <w:rPr>
          <w:ins w:id="5" w:author="Vardan" w:date="2022-10-29T21:54:00Z"/>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rsidR="00624D25" w:rsidRDefault="00624D25" w:rsidP="00624D25">
      <w:pPr>
        <w:widowControl w:val="0"/>
        <w:tabs>
          <w:tab w:val="left" w:pos="1134"/>
        </w:tabs>
        <w:spacing w:after="160"/>
        <w:ind w:firstLine="567"/>
        <w:jc w:val="both"/>
        <w:rPr>
          <w:rFonts w:ascii="GHEA Grapalat" w:hAnsi="GHEA Grapalat"/>
          <w:lang w:val="hy-AM"/>
        </w:rPr>
      </w:pPr>
    </w:p>
    <w:p w:rsidR="00624D25" w:rsidRPr="00716B81" w:rsidRDefault="00624D25" w:rsidP="00624D25">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w:t>
      </w:r>
      <w:r w:rsidRPr="009044F1">
        <w:rPr>
          <w:rFonts w:ascii="GHEA Grapalat" w:hAnsi="GHEA Grapalat"/>
        </w:rPr>
        <w:lastRenderedPageBreak/>
        <w:t>(консорциумом).</w:t>
      </w:r>
    </w:p>
    <w:p w:rsidR="00624D25" w:rsidRPr="009044F1" w:rsidRDefault="00624D25" w:rsidP="00624D25">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624D25" w:rsidRPr="009044F1" w:rsidRDefault="00624D25" w:rsidP="00624D25">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624D25" w:rsidRPr="009044F1" w:rsidRDefault="00624D25" w:rsidP="00624D25">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24D25" w:rsidRPr="009044F1" w:rsidRDefault="00624D25" w:rsidP="00624D25">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624D25" w:rsidRDefault="00624D25" w:rsidP="00624D25">
      <w:pPr>
        <w:pStyle w:val="NormalWeb"/>
        <w:widowControl w:val="0"/>
        <w:tabs>
          <w:tab w:val="left" w:pos="1134"/>
        </w:tabs>
        <w:spacing w:before="0" w:beforeAutospacing="0" w:after="160" w:afterAutospacing="0"/>
        <w:ind w:firstLine="567"/>
        <w:jc w:val="both"/>
        <w:rPr>
          <w:rFonts w:ascii="GHEA Grapalat" w:hAnsi="GHEA Grapalat"/>
          <w:color w:val="000000"/>
        </w:rPr>
      </w:pPr>
    </w:p>
    <w:p w:rsidR="00624D25" w:rsidRPr="009044F1" w:rsidRDefault="00624D25" w:rsidP="00624D25">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624D25" w:rsidRPr="009044F1" w:rsidRDefault="00624D25" w:rsidP="00624D25">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24D25" w:rsidRPr="009044F1" w:rsidRDefault="00624D25" w:rsidP="00624D25">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24D25" w:rsidRDefault="00624D25" w:rsidP="00624D25">
      <w:pPr>
        <w:pStyle w:val="NormalWeb"/>
        <w:widowControl w:val="0"/>
        <w:tabs>
          <w:tab w:val="left" w:pos="1134"/>
        </w:tabs>
        <w:spacing w:before="0" w:beforeAutospacing="0" w:after="160" w:afterAutospacing="0"/>
        <w:ind w:firstLine="567"/>
        <w:jc w:val="both"/>
        <w:rPr>
          <w:rFonts w:ascii="GHEA Grapalat" w:hAnsi="GHEA Grapalat"/>
        </w:rPr>
      </w:pPr>
    </w:p>
    <w:p w:rsidR="00624D25" w:rsidRPr="008842CE" w:rsidRDefault="00624D25" w:rsidP="00624D25">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624D25" w:rsidRPr="009044F1" w:rsidRDefault="00624D25" w:rsidP="00624D25">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rsidR="00624D25" w:rsidRPr="009044F1" w:rsidRDefault="00624D25" w:rsidP="00624D25">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24D25" w:rsidRPr="009044F1" w:rsidRDefault="00624D25" w:rsidP="00624D25">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 xml:space="preserve">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w:t>
      </w:r>
      <w:r w:rsidRPr="009044F1">
        <w:rPr>
          <w:rFonts w:ascii="GHEA Grapalat" w:hAnsi="GHEA Grapalat"/>
          <w:color w:val="000000"/>
        </w:rPr>
        <w:lastRenderedPageBreak/>
        <w:t>другим лицом, исполняющим подобные обязанности;</w:t>
      </w:r>
    </w:p>
    <w:p w:rsidR="00624D25" w:rsidRPr="009044F1" w:rsidRDefault="00624D25" w:rsidP="00624D25">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624D25" w:rsidRDefault="00624D25" w:rsidP="00624D25">
      <w:pPr>
        <w:widowControl w:val="0"/>
        <w:tabs>
          <w:tab w:val="left" w:pos="1134"/>
        </w:tabs>
        <w:spacing w:after="160"/>
        <w:ind w:firstLine="567"/>
        <w:jc w:val="both"/>
        <w:rPr>
          <w:ins w:id="6"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624D25" w:rsidRPr="009044F1" w:rsidRDefault="00624D25" w:rsidP="00624D25">
      <w:pPr>
        <w:widowControl w:val="0"/>
        <w:tabs>
          <w:tab w:val="left" w:pos="1134"/>
        </w:tabs>
        <w:spacing w:after="160" w:line="360" w:lineRule="auto"/>
        <w:ind w:firstLine="567"/>
        <w:jc w:val="both"/>
        <w:rPr>
          <w:rFonts w:ascii="GHEA Grapalat" w:hAnsi="GHEA Grapalat" w:cs="Arial"/>
        </w:rPr>
      </w:pPr>
      <w:r w:rsidRPr="004D1746">
        <w:rPr>
          <w:rFonts w:ascii="GHEA Grapalat" w:hAnsi="GHEA Grapalat"/>
        </w:rPr>
        <w:t>2.4.</w:t>
      </w:r>
      <w:r w:rsidRPr="000C124C">
        <w:rPr>
          <w:rFonts w:ascii="GHEA Grapalat" w:hAnsi="GHEA Grapalat"/>
          <w:vertAlign w:val="superscript"/>
        </w:rPr>
        <w:t>4</w:t>
      </w:r>
      <w:r w:rsidRPr="004D1746">
        <w:rPr>
          <w:rFonts w:ascii="GHEA Grapalat" w:hAnsi="GHEA Grapalat"/>
        </w:rPr>
        <w:tab/>
      </w:r>
      <w:r w:rsidRPr="009044F1">
        <w:rPr>
          <w:rFonts w:ascii="GHEA Grapalat" w:hAnsi="GHEA Grapalat"/>
        </w:rPr>
        <w:t>Участник должен иметь требуемые для исполнения предусмотренных заключаемым договором обязательств:</w:t>
      </w:r>
    </w:p>
    <w:p w:rsidR="00624D25" w:rsidRPr="009044F1" w:rsidRDefault="00624D25" w:rsidP="00624D25">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rsidR="00624D25" w:rsidRPr="009044F1" w:rsidRDefault="00624D25" w:rsidP="00624D25">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2)</w:t>
      </w:r>
      <w:r w:rsidRPr="003A1EBB">
        <w:rPr>
          <w:rFonts w:ascii="GHEA Grapalat" w:hAnsi="GHEA Grapalat"/>
        </w:rPr>
        <w:tab/>
      </w:r>
      <w:r w:rsidRPr="009044F1">
        <w:rPr>
          <w:rFonts w:ascii="GHEA Grapalat" w:hAnsi="GHEA Grapalat"/>
        </w:rPr>
        <w:t>технические средства,</w:t>
      </w:r>
    </w:p>
    <w:p w:rsidR="00624D25" w:rsidRPr="009044F1" w:rsidRDefault="00624D25" w:rsidP="00624D25">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3)</w:t>
      </w:r>
      <w:r w:rsidRPr="003A1EBB">
        <w:rPr>
          <w:rFonts w:ascii="GHEA Grapalat" w:hAnsi="GHEA Grapalat"/>
        </w:rPr>
        <w:tab/>
      </w:r>
      <w:r w:rsidRPr="009044F1">
        <w:rPr>
          <w:rFonts w:ascii="GHEA Grapalat" w:hAnsi="GHEA Grapalat"/>
        </w:rPr>
        <w:t>финансовые средства,</w:t>
      </w:r>
    </w:p>
    <w:p w:rsidR="00624D25" w:rsidRDefault="00624D25" w:rsidP="00624D25">
      <w:pPr>
        <w:widowControl w:val="0"/>
        <w:tabs>
          <w:tab w:val="left" w:pos="1134"/>
        </w:tabs>
        <w:spacing w:after="160" w:line="360" w:lineRule="auto"/>
        <w:ind w:firstLine="567"/>
        <w:jc w:val="both"/>
        <w:rPr>
          <w:rFonts w:ascii="GHEA Grapalat" w:hAnsi="GHEA Grapalat"/>
        </w:rPr>
      </w:pPr>
      <w:r w:rsidRPr="009044F1">
        <w:rPr>
          <w:rFonts w:ascii="GHEA Grapalat" w:hAnsi="GHEA Grapalat"/>
        </w:rPr>
        <w:t>4)</w:t>
      </w:r>
      <w:r w:rsidRPr="003A1EBB">
        <w:rPr>
          <w:rFonts w:ascii="GHEA Grapalat" w:hAnsi="GHEA Grapalat"/>
        </w:rPr>
        <w:tab/>
      </w:r>
      <w:r w:rsidRPr="009044F1">
        <w:rPr>
          <w:rFonts w:ascii="GHEA Grapalat" w:hAnsi="GHEA Grapalat"/>
        </w:rPr>
        <w:t>трудовые ресурсы.</w:t>
      </w:r>
    </w:p>
    <w:p w:rsidR="00624D25" w:rsidRPr="009044F1" w:rsidRDefault="00624D25" w:rsidP="00624D25">
      <w:pPr>
        <w:widowControl w:val="0"/>
        <w:tabs>
          <w:tab w:val="left" w:pos="1134"/>
        </w:tabs>
        <w:spacing w:after="160" w:line="360" w:lineRule="auto"/>
        <w:ind w:firstLine="567"/>
        <w:jc w:val="both"/>
        <w:rPr>
          <w:rFonts w:ascii="GHEA Grapalat" w:hAnsi="GHEA Grapalat" w:cs="Arial"/>
        </w:rPr>
      </w:pPr>
      <w:r>
        <w:rPr>
          <w:rFonts w:ascii="GHEA Grapalat" w:hAnsi="GHEA Grapalat"/>
        </w:rPr>
        <w:t xml:space="preserve">2.4.1 </w:t>
      </w:r>
      <w:r w:rsidRPr="009044F1">
        <w:rPr>
          <w:rFonts w:ascii="GHEA Grapalat" w:hAnsi="GHEA Grapalat"/>
        </w:rPr>
        <w:t>Предъявляемые к участнику:</w:t>
      </w:r>
      <w:r w:rsidRPr="008C1FF8">
        <w:rPr>
          <w:rFonts w:ascii="GHEA Grapalat" w:hAnsi="GHEA Grapalat"/>
          <w:vertAlign w:val="superscript"/>
        </w:rPr>
        <w:t>4.1</w:t>
      </w:r>
    </w:p>
    <w:p w:rsidR="00624D25" w:rsidRDefault="00624D25" w:rsidP="00624D25">
      <w:pPr>
        <w:widowControl w:val="0"/>
        <w:tabs>
          <w:tab w:val="left" w:pos="1134"/>
        </w:tabs>
        <w:spacing w:after="160" w:line="360" w:lineRule="auto"/>
        <w:ind w:firstLine="567"/>
        <w:jc w:val="both"/>
        <w:rPr>
          <w:rFonts w:ascii="GHEA Grapalat" w:hAnsi="GHEA Grapalat"/>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5"/>
        <w:gridCol w:w="3735"/>
        <w:gridCol w:w="2693"/>
        <w:gridCol w:w="1978"/>
      </w:tblGrid>
      <w:tr w:rsidR="000608EF" w:rsidRPr="00F01102" w:rsidTr="000608EF">
        <w:tc>
          <w:tcPr>
            <w:tcW w:w="655" w:type="dxa"/>
          </w:tcPr>
          <w:p w:rsidR="000608EF" w:rsidRPr="00F01102" w:rsidRDefault="000608EF" w:rsidP="003A73E2">
            <w:pPr>
              <w:widowControl w:val="0"/>
              <w:tabs>
                <w:tab w:val="left" w:pos="1134"/>
              </w:tabs>
              <w:spacing w:after="160"/>
              <w:jc w:val="both"/>
              <w:rPr>
                <w:rFonts w:ascii="GHEA Grapalat" w:hAnsi="GHEA Grapalat"/>
                <w:color w:val="000000"/>
                <w:sz w:val="20"/>
                <w:szCs w:val="20"/>
              </w:rPr>
            </w:pPr>
            <w:r w:rsidRPr="00F01102">
              <w:rPr>
                <w:rFonts w:ascii="GHEA Grapalat" w:hAnsi="GHEA Grapalat" w:cs="Arial Armenian"/>
                <w:sz w:val="20"/>
                <w:szCs w:val="20"/>
              </w:rPr>
              <w:t>N</w:t>
            </w:r>
          </w:p>
        </w:tc>
        <w:tc>
          <w:tcPr>
            <w:tcW w:w="3735" w:type="dxa"/>
          </w:tcPr>
          <w:p w:rsidR="000608EF" w:rsidRPr="00F01102" w:rsidRDefault="000608EF" w:rsidP="003A73E2">
            <w:pPr>
              <w:widowControl w:val="0"/>
              <w:tabs>
                <w:tab w:val="left" w:pos="1134"/>
              </w:tabs>
              <w:spacing w:after="160"/>
              <w:jc w:val="both"/>
              <w:rPr>
                <w:rFonts w:ascii="GHEA Grapalat" w:hAnsi="GHEA Grapalat"/>
                <w:sz w:val="20"/>
                <w:szCs w:val="20"/>
              </w:rPr>
            </w:pPr>
            <w:r w:rsidRPr="00F01102">
              <w:rPr>
                <w:rFonts w:ascii="GHEA Grapalat" w:hAnsi="GHEA Grapalat"/>
                <w:sz w:val="20"/>
                <w:szCs w:val="20"/>
              </w:rPr>
              <w:t>Условия, представленные к опыту</w:t>
            </w:r>
          </w:p>
        </w:tc>
        <w:tc>
          <w:tcPr>
            <w:tcW w:w="2693" w:type="dxa"/>
          </w:tcPr>
          <w:p w:rsidR="000608EF" w:rsidRPr="00F01102" w:rsidRDefault="000608EF" w:rsidP="003A73E2">
            <w:pPr>
              <w:widowControl w:val="0"/>
              <w:tabs>
                <w:tab w:val="left" w:pos="1134"/>
              </w:tabs>
              <w:spacing w:after="160"/>
              <w:jc w:val="both"/>
              <w:rPr>
                <w:rFonts w:ascii="GHEA Grapalat" w:hAnsi="GHEA Grapalat"/>
                <w:sz w:val="20"/>
                <w:szCs w:val="20"/>
              </w:rPr>
            </w:pPr>
            <w:r w:rsidRPr="00F01102">
              <w:rPr>
                <w:rFonts w:ascii="GHEA Grapalat" w:hAnsi="GHEA Grapalat"/>
                <w:sz w:val="20"/>
                <w:szCs w:val="20"/>
              </w:rPr>
              <w:t>Требуемые документы и условия к последним</w:t>
            </w:r>
          </w:p>
        </w:tc>
        <w:tc>
          <w:tcPr>
            <w:tcW w:w="1978" w:type="dxa"/>
          </w:tcPr>
          <w:p w:rsidR="000608EF" w:rsidRPr="00F01102" w:rsidRDefault="000608EF" w:rsidP="003A73E2">
            <w:pPr>
              <w:widowControl w:val="0"/>
              <w:tabs>
                <w:tab w:val="left" w:pos="1134"/>
              </w:tabs>
              <w:spacing w:after="160"/>
              <w:jc w:val="both"/>
              <w:rPr>
                <w:rFonts w:ascii="GHEA Grapalat" w:hAnsi="GHEA Grapalat"/>
                <w:color w:val="000000"/>
                <w:sz w:val="20"/>
                <w:szCs w:val="20"/>
              </w:rPr>
            </w:pPr>
            <w:r w:rsidRPr="00F01102">
              <w:rPr>
                <w:rFonts w:ascii="GHEA Grapalat" w:hAnsi="GHEA Grapalat"/>
                <w:color w:val="000000"/>
                <w:sz w:val="20"/>
                <w:szCs w:val="20"/>
              </w:rPr>
              <w:t>Аналогичность</w:t>
            </w:r>
          </w:p>
        </w:tc>
      </w:tr>
      <w:tr w:rsidR="000608EF" w:rsidRPr="00F01102" w:rsidTr="000608EF">
        <w:tc>
          <w:tcPr>
            <w:tcW w:w="655" w:type="dxa"/>
          </w:tcPr>
          <w:p w:rsidR="000608EF" w:rsidRPr="00F01102" w:rsidRDefault="000608EF" w:rsidP="003A73E2">
            <w:pPr>
              <w:widowControl w:val="0"/>
              <w:tabs>
                <w:tab w:val="left" w:pos="1134"/>
              </w:tabs>
              <w:spacing w:after="160"/>
              <w:jc w:val="both"/>
              <w:rPr>
                <w:rFonts w:ascii="GHEA Grapalat" w:hAnsi="GHEA Grapalat"/>
                <w:color w:val="000000"/>
                <w:sz w:val="20"/>
                <w:szCs w:val="20"/>
                <w:lang w:val="hy-AM"/>
              </w:rPr>
            </w:pPr>
            <w:r w:rsidRPr="00F01102">
              <w:rPr>
                <w:rFonts w:ascii="GHEA Grapalat" w:hAnsi="GHEA Grapalat"/>
                <w:color w:val="000000"/>
                <w:sz w:val="20"/>
                <w:szCs w:val="20"/>
                <w:lang w:val="hy-AM"/>
              </w:rPr>
              <w:t>1</w:t>
            </w:r>
          </w:p>
        </w:tc>
        <w:tc>
          <w:tcPr>
            <w:tcW w:w="3735" w:type="dxa"/>
          </w:tcPr>
          <w:p w:rsidR="000608EF" w:rsidRPr="00F01102" w:rsidRDefault="000608EF" w:rsidP="003A73E2">
            <w:pPr>
              <w:widowControl w:val="0"/>
              <w:tabs>
                <w:tab w:val="left" w:pos="1134"/>
              </w:tabs>
              <w:spacing w:after="160"/>
              <w:jc w:val="both"/>
              <w:rPr>
                <w:rFonts w:ascii="GHEA Grapalat" w:hAnsi="GHEA Grapalat"/>
                <w:color w:val="000000"/>
                <w:sz w:val="20"/>
                <w:szCs w:val="20"/>
              </w:rPr>
            </w:pPr>
            <w:r w:rsidRPr="00F01102">
              <w:rPr>
                <w:rFonts w:ascii="GHEA Grapalat" w:hAnsi="GHEA Grapalat"/>
                <w:color w:val="000000"/>
                <w:sz w:val="20"/>
                <w:szCs w:val="20"/>
              </w:rPr>
              <w:t>Участник должен обладать «профессиональным опытом», необходимым для исполнения обязательств, предусмотренных заключаемым договором, в частности, надлежащим образом исполнить не менее одного аналогичного договора в течение года подачи заявки и трёх предшествующих ему лет. Ранее заключённый и исполненный договор (договоры) оценивается (оцениваются) как аналогичный, если объём услуг, оказанных в его (их) рамках (или общий объём), в денежном выражении составляет не менее 50 процентов цены закупки предмета закупки в рамках настоящей процедуры. При этом объём услуг, оказанных в рамках хотя бы одного договора, должен составлять не менее 30 процентов цены закупки в денежном выражении.</w:t>
            </w:r>
          </w:p>
        </w:tc>
        <w:tc>
          <w:tcPr>
            <w:tcW w:w="2693" w:type="dxa"/>
          </w:tcPr>
          <w:p w:rsidR="000608EF" w:rsidRPr="00F01102" w:rsidRDefault="000608EF" w:rsidP="003A73E2">
            <w:pPr>
              <w:widowControl w:val="0"/>
              <w:tabs>
                <w:tab w:val="left" w:pos="1134"/>
              </w:tabs>
              <w:spacing w:after="160"/>
              <w:jc w:val="both"/>
              <w:rPr>
                <w:rFonts w:ascii="GHEA Grapalat" w:hAnsi="GHEA Grapalat"/>
                <w:color w:val="000000"/>
                <w:sz w:val="20"/>
                <w:szCs w:val="20"/>
              </w:rPr>
            </w:pPr>
            <w:r w:rsidRPr="00F01102">
              <w:rPr>
                <w:rFonts w:ascii="GHEA Grapalat" w:hAnsi="GHEA Grapalat"/>
                <w:color w:val="000000"/>
                <w:sz w:val="20"/>
                <w:szCs w:val="20"/>
              </w:rPr>
              <w:t>В подтверждение соблюдения настоящего подпункта участник конкурса должен представить вместе с заявкой копии ранее заключенных договоров (контрактов, соглашений), а для оценки надлежащего исполнения таких договоров (контрактов, соглашений) — копии документов (акта сдачи-приемки, акта, налоговой накладной, счета-фактуры и т.п. либо справки), утвержденных сторонами договора, подтверждающих исполнение договора в установленный срок.</w:t>
            </w:r>
          </w:p>
        </w:tc>
        <w:tc>
          <w:tcPr>
            <w:tcW w:w="1978" w:type="dxa"/>
          </w:tcPr>
          <w:p w:rsidR="000608EF" w:rsidRPr="00F01102" w:rsidRDefault="000608EF" w:rsidP="003A73E2">
            <w:pPr>
              <w:widowControl w:val="0"/>
              <w:tabs>
                <w:tab w:val="left" w:pos="1134"/>
              </w:tabs>
              <w:spacing w:after="160"/>
              <w:jc w:val="both"/>
              <w:rPr>
                <w:rFonts w:ascii="GHEA Grapalat" w:hAnsi="GHEA Grapalat"/>
                <w:color w:val="000000"/>
                <w:sz w:val="20"/>
                <w:szCs w:val="20"/>
              </w:rPr>
            </w:pPr>
            <w:r w:rsidRPr="00F01102">
              <w:rPr>
                <w:rFonts w:ascii="GHEA Grapalat" w:hAnsi="GHEA Grapalat"/>
                <w:color w:val="000000"/>
                <w:sz w:val="20"/>
                <w:szCs w:val="20"/>
              </w:rPr>
              <w:t>Договоры, надлежащим образом оформленные на основании Лицензии /Технический контроль качества строительства/ и соответствующего вкладыша к ней /Транспортные пути/ на виды деятельности, предусмотренные условиями настоящего приглашения, считаются аналогичными.</w:t>
            </w:r>
          </w:p>
        </w:tc>
      </w:tr>
    </w:tbl>
    <w:p w:rsidR="000608EF" w:rsidRDefault="000608EF" w:rsidP="00624D25">
      <w:pPr>
        <w:widowControl w:val="0"/>
        <w:tabs>
          <w:tab w:val="left" w:pos="1134"/>
        </w:tabs>
        <w:spacing w:after="160" w:line="360" w:lineRule="auto"/>
        <w:ind w:firstLine="567"/>
        <w:jc w:val="both"/>
        <w:rPr>
          <w:rFonts w:ascii="GHEA Grapalat" w:hAnsi="GHEA Grapalat"/>
        </w:rPr>
      </w:pPr>
    </w:p>
    <w:p w:rsidR="000608EF" w:rsidRDefault="000608EF" w:rsidP="000608EF">
      <w:pPr>
        <w:jc w:val="both"/>
        <w:rPr>
          <w:rFonts w:ascii="GHEA Grapalat" w:hAnsi="GHEA Grapalat"/>
        </w:rPr>
      </w:pPr>
      <w:r w:rsidRPr="002950C8">
        <w:rPr>
          <w:rFonts w:ascii="GHEA Grapalat" w:hAnsi="GHEA Grapalat"/>
        </w:rPr>
        <w:lastRenderedPageBreak/>
        <w:t>«Критерии квалификации для предполагаемой деятельности – лицензия и соответствующий вкладыш, предусмотренные законом, – определяются и оцениваются следующим образом:</w:t>
      </w:r>
    </w:p>
    <w:tbl>
      <w:tblPr>
        <w:tblW w:w="9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5"/>
        <w:gridCol w:w="5863"/>
        <w:gridCol w:w="3010"/>
      </w:tblGrid>
      <w:tr w:rsidR="000608EF" w:rsidRPr="00DA0961" w:rsidTr="003A73E2">
        <w:trPr>
          <w:trHeight w:val="710"/>
          <w:jc w:val="center"/>
        </w:trPr>
        <w:tc>
          <w:tcPr>
            <w:tcW w:w="895" w:type="dxa"/>
            <w:shd w:val="clear" w:color="auto" w:fill="auto"/>
            <w:vAlign w:val="center"/>
          </w:tcPr>
          <w:p w:rsidR="000608EF" w:rsidRPr="00DA0961" w:rsidRDefault="000608EF" w:rsidP="003A73E2">
            <w:pPr>
              <w:pStyle w:val="NormalWeb"/>
              <w:tabs>
                <w:tab w:val="left" w:pos="1080"/>
              </w:tabs>
              <w:spacing w:before="0" w:beforeAutospacing="0" w:after="0" w:afterAutospacing="0"/>
              <w:rPr>
                <w:rFonts w:ascii="GHEA Grapalat" w:hAnsi="GHEA Grapalat" w:cs="Arial"/>
                <w:b/>
                <w:bCs/>
                <w:i/>
                <w:iCs/>
                <w:sz w:val="20"/>
                <w:szCs w:val="20"/>
                <w:lang w:val="hy-AM"/>
              </w:rPr>
            </w:pPr>
            <w:r w:rsidRPr="00DA0961">
              <w:rPr>
                <w:rFonts w:ascii="GHEA Grapalat" w:hAnsi="GHEA Grapalat" w:cs="Arial Armenian"/>
                <w:sz w:val="18"/>
                <w:szCs w:val="18"/>
              </w:rPr>
              <w:t>N</w:t>
            </w:r>
          </w:p>
        </w:tc>
        <w:tc>
          <w:tcPr>
            <w:tcW w:w="5863" w:type="dxa"/>
            <w:shd w:val="clear" w:color="auto" w:fill="auto"/>
            <w:vAlign w:val="center"/>
          </w:tcPr>
          <w:p w:rsidR="000608EF" w:rsidRPr="00DA0961" w:rsidRDefault="000608EF" w:rsidP="003A73E2">
            <w:pPr>
              <w:pStyle w:val="NormalWeb"/>
              <w:tabs>
                <w:tab w:val="left" w:pos="1080"/>
              </w:tabs>
              <w:spacing w:before="0" w:beforeAutospacing="0" w:after="0" w:afterAutospacing="0"/>
              <w:rPr>
                <w:rFonts w:ascii="GHEA Grapalat" w:hAnsi="GHEA Grapalat" w:cs="Arial"/>
                <w:b/>
                <w:bCs/>
                <w:i/>
                <w:iCs/>
                <w:sz w:val="20"/>
                <w:szCs w:val="20"/>
                <w:lang w:val="hy-AM"/>
              </w:rPr>
            </w:pPr>
            <w:r w:rsidRPr="002950C8">
              <w:rPr>
                <w:rFonts w:ascii="GHEA Grapalat" w:hAnsi="GHEA Grapalat" w:cs="Arial Armenian"/>
                <w:sz w:val="18"/>
                <w:szCs w:val="18"/>
                <w:lang w:val="hy-AM"/>
              </w:rPr>
              <w:t>Условия для опыта</w:t>
            </w:r>
          </w:p>
        </w:tc>
        <w:tc>
          <w:tcPr>
            <w:tcW w:w="3010" w:type="dxa"/>
            <w:shd w:val="clear" w:color="auto" w:fill="auto"/>
            <w:vAlign w:val="center"/>
          </w:tcPr>
          <w:p w:rsidR="000608EF" w:rsidRPr="00DA0961" w:rsidRDefault="000608EF" w:rsidP="003A73E2">
            <w:pPr>
              <w:pStyle w:val="NormalWeb"/>
              <w:tabs>
                <w:tab w:val="left" w:pos="1080"/>
              </w:tabs>
              <w:spacing w:before="0" w:beforeAutospacing="0" w:after="0" w:afterAutospacing="0"/>
              <w:rPr>
                <w:rFonts w:ascii="GHEA Grapalat" w:hAnsi="GHEA Grapalat" w:cs="Arial"/>
                <w:b/>
                <w:bCs/>
                <w:i/>
                <w:iCs/>
                <w:sz w:val="20"/>
                <w:szCs w:val="20"/>
                <w:lang w:val="hy-AM"/>
              </w:rPr>
            </w:pPr>
            <w:r w:rsidRPr="002950C8">
              <w:rPr>
                <w:rFonts w:ascii="GHEA Grapalat" w:hAnsi="GHEA Grapalat" w:cs="Arial Armenian"/>
                <w:sz w:val="18"/>
                <w:szCs w:val="18"/>
                <w:lang w:val="hy-AM"/>
              </w:rPr>
              <w:t>Необходимые документы и условия их подачи</w:t>
            </w:r>
          </w:p>
        </w:tc>
      </w:tr>
      <w:tr w:rsidR="000608EF" w:rsidRPr="00DA0961" w:rsidTr="003A73E2">
        <w:trPr>
          <w:trHeight w:val="1972"/>
          <w:jc w:val="center"/>
        </w:trPr>
        <w:tc>
          <w:tcPr>
            <w:tcW w:w="895" w:type="dxa"/>
            <w:shd w:val="clear" w:color="auto" w:fill="auto"/>
            <w:vAlign w:val="center"/>
          </w:tcPr>
          <w:p w:rsidR="000608EF" w:rsidRPr="00DA0961" w:rsidRDefault="000608EF" w:rsidP="003A73E2">
            <w:pPr>
              <w:pStyle w:val="NormalWeb"/>
              <w:tabs>
                <w:tab w:val="left" w:pos="1080"/>
              </w:tabs>
              <w:spacing w:before="0" w:beforeAutospacing="0" w:after="0" w:afterAutospacing="0"/>
              <w:rPr>
                <w:rFonts w:ascii="GHEA Grapalat" w:hAnsi="GHEA Grapalat" w:cs="Arial"/>
                <w:b/>
                <w:bCs/>
                <w:i/>
                <w:iCs/>
                <w:sz w:val="20"/>
                <w:szCs w:val="20"/>
                <w:lang w:val="hy-AM"/>
              </w:rPr>
            </w:pPr>
            <w:r w:rsidRPr="00DA0961">
              <w:rPr>
                <w:rFonts w:ascii="GHEA Grapalat" w:hAnsi="GHEA Grapalat" w:cs="Arial Armenian"/>
                <w:sz w:val="18"/>
                <w:szCs w:val="18"/>
              </w:rPr>
              <w:t>1</w:t>
            </w:r>
          </w:p>
        </w:tc>
        <w:tc>
          <w:tcPr>
            <w:tcW w:w="5863" w:type="dxa"/>
            <w:shd w:val="clear" w:color="auto" w:fill="auto"/>
            <w:vAlign w:val="center"/>
          </w:tcPr>
          <w:p w:rsidR="000608EF" w:rsidRPr="00DA0961" w:rsidRDefault="000608EF" w:rsidP="000608EF">
            <w:pPr>
              <w:pStyle w:val="NormalWeb"/>
              <w:tabs>
                <w:tab w:val="left" w:pos="1080"/>
              </w:tabs>
              <w:spacing w:before="0" w:beforeAutospacing="0" w:after="0" w:afterAutospacing="0"/>
              <w:rPr>
                <w:rFonts w:ascii="GHEA Grapalat" w:hAnsi="GHEA Grapalat" w:cs="Arial"/>
                <w:b/>
                <w:bCs/>
                <w:i/>
                <w:iCs/>
                <w:sz w:val="20"/>
                <w:szCs w:val="20"/>
                <w:lang w:val="hy-AM"/>
              </w:rPr>
            </w:pPr>
            <w:r w:rsidRPr="002950C8">
              <w:rPr>
                <w:rFonts w:ascii="GHEA Grapalat" w:hAnsi="GHEA Grapalat" w:cs="Arial Armenian"/>
                <w:sz w:val="18"/>
                <w:szCs w:val="18"/>
                <w:lang w:val="hy-AM"/>
              </w:rPr>
              <w:t xml:space="preserve">Участник должен иметь лицензию 1 или 2 класса по виду деятельности «Технический контроль качества строительства», необходимую для выполнения обязательств, предусмотренных заключаемым договором, «Транспортные пути (автомобильные, железные дороги и аэропорты, искусственные сооружения: мосты, тоннели, путепроводы, эстакады, подпорные стенки и т.п.) 1 или 2 класса, </w:t>
            </w:r>
          </w:p>
        </w:tc>
        <w:tc>
          <w:tcPr>
            <w:tcW w:w="3010" w:type="dxa"/>
            <w:shd w:val="clear" w:color="auto" w:fill="auto"/>
            <w:vAlign w:val="center"/>
          </w:tcPr>
          <w:p w:rsidR="000608EF" w:rsidRPr="00DA0961" w:rsidRDefault="000608EF" w:rsidP="003A73E2">
            <w:pPr>
              <w:pStyle w:val="NormalWeb"/>
              <w:tabs>
                <w:tab w:val="left" w:pos="1080"/>
              </w:tabs>
              <w:spacing w:before="0" w:beforeAutospacing="0" w:after="0" w:afterAutospacing="0"/>
              <w:rPr>
                <w:rFonts w:ascii="GHEA Grapalat" w:hAnsi="GHEA Grapalat" w:cs="Arial"/>
                <w:b/>
                <w:bCs/>
                <w:i/>
                <w:iCs/>
                <w:sz w:val="20"/>
                <w:szCs w:val="20"/>
                <w:lang w:val="hy-AM"/>
              </w:rPr>
            </w:pPr>
            <w:r w:rsidRPr="002950C8">
              <w:rPr>
                <w:rFonts w:ascii="GHEA Grapalat" w:hAnsi="GHEA Grapalat" w:cs="Arial Armenian"/>
                <w:sz w:val="18"/>
                <w:szCs w:val="18"/>
                <w:lang w:val="hy-AM"/>
              </w:rPr>
              <w:t>В подтверждение соответствия настоящему подпункту участник должен представить копии необходимой лицензии и вкладыша вместе с заявкой.</w:t>
            </w:r>
          </w:p>
        </w:tc>
      </w:tr>
    </w:tbl>
    <w:p w:rsidR="000608EF" w:rsidRPr="009044F1" w:rsidRDefault="000608EF" w:rsidP="00624D25">
      <w:pPr>
        <w:widowControl w:val="0"/>
        <w:tabs>
          <w:tab w:val="left" w:pos="1134"/>
        </w:tabs>
        <w:spacing w:after="160" w:line="360" w:lineRule="auto"/>
        <w:ind w:firstLine="567"/>
        <w:jc w:val="both"/>
        <w:rPr>
          <w:rFonts w:ascii="GHEA Grapalat" w:hAnsi="GHEA Grapalat" w:cs="Arial Armenian"/>
        </w:rPr>
      </w:pPr>
    </w:p>
    <w:p w:rsidR="00624D25" w:rsidRDefault="00624D25" w:rsidP="00624D25">
      <w:pPr>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rsidR="00624D25" w:rsidRDefault="00624D25" w:rsidP="00624D25">
      <w:pPr>
        <w:jc w:val="both"/>
        <w:rPr>
          <w:rFonts w:ascii="GHEA Grapalat" w:hAnsi="GHEA Grapalat"/>
        </w:rPr>
      </w:pPr>
      <w:r>
        <w:rPr>
          <w:rFonts w:ascii="GHEA Grapalat" w:hAnsi="GHEA Grapalat"/>
        </w:rPr>
        <w:t>-----------------------------------------</w:t>
      </w:r>
    </w:p>
    <w:p w:rsidR="00624D25" w:rsidRPr="000C124C" w:rsidRDefault="00624D25" w:rsidP="00624D25">
      <w:pPr>
        <w:widowControl w:val="0"/>
        <w:tabs>
          <w:tab w:val="left" w:pos="1134"/>
        </w:tabs>
        <w:spacing w:after="160"/>
        <w:ind w:firstLine="567"/>
        <w:jc w:val="both"/>
        <w:rPr>
          <w:rStyle w:val="ezkurwreuab5ozgtqnkl"/>
          <w:i/>
          <w:sz w:val="22"/>
          <w:szCs w:val="22"/>
        </w:rPr>
      </w:pPr>
      <w:r w:rsidRPr="000C124C">
        <w:rPr>
          <w:rStyle w:val="ezkurwreuab5ozgtqnkl"/>
          <w:i/>
          <w:sz w:val="22"/>
          <w:szCs w:val="22"/>
          <w:vertAlign w:val="superscript"/>
        </w:rPr>
        <w:t>4</w:t>
      </w:r>
      <w:r w:rsidRPr="000C124C">
        <w:rPr>
          <w:rStyle w:val="ezkurwreuab5ozgtqnkl"/>
          <w:i/>
          <w:sz w:val="22"/>
          <w:szCs w:val="22"/>
        </w:rPr>
        <w:t>Квалификационные</w:t>
      </w:r>
      <w:r w:rsidRPr="000C124C">
        <w:rPr>
          <w:i/>
          <w:sz w:val="22"/>
          <w:szCs w:val="22"/>
        </w:rPr>
        <w:t xml:space="preserve"> </w:t>
      </w:r>
      <w:r w:rsidRPr="000C124C">
        <w:rPr>
          <w:rStyle w:val="ezkurwreuab5ozgtqnkl"/>
          <w:i/>
          <w:sz w:val="22"/>
          <w:szCs w:val="22"/>
        </w:rPr>
        <w:t>критерии /критери</w:t>
      </w:r>
      <w:r>
        <w:rPr>
          <w:rStyle w:val="ezkurwreuab5ozgtqnkl"/>
          <w:i/>
          <w:sz w:val="22"/>
          <w:szCs w:val="22"/>
        </w:rPr>
        <w:t>й</w:t>
      </w:r>
      <w:r w:rsidRPr="000C124C">
        <w:rPr>
          <w:rStyle w:val="ezkurwreuab5ozgtqnkl"/>
          <w:i/>
          <w:sz w:val="22"/>
          <w:szCs w:val="22"/>
        </w:rPr>
        <w:t>/ устанавливаются</w:t>
      </w:r>
      <w:r w:rsidRPr="000C124C">
        <w:rPr>
          <w:i/>
          <w:sz w:val="22"/>
          <w:szCs w:val="22"/>
        </w:rPr>
        <w:t xml:space="preserve"> </w:t>
      </w:r>
      <w:r w:rsidRPr="000C124C">
        <w:rPr>
          <w:rStyle w:val="ezkurwreuab5ozgtqnkl"/>
          <w:i/>
          <w:sz w:val="22"/>
          <w:szCs w:val="22"/>
        </w:rPr>
        <w:t>заказчиком</w:t>
      </w:r>
      <w:r w:rsidRPr="000C124C">
        <w:rPr>
          <w:i/>
          <w:sz w:val="22"/>
          <w:szCs w:val="22"/>
        </w:rPr>
        <w:t xml:space="preserve"> </w:t>
      </w:r>
      <w:r w:rsidRPr="000C124C">
        <w:rPr>
          <w:rStyle w:val="ezkurwreuab5ozgtqnkl"/>
          <w:i/>
          <w:sz w:val="22"/>
          <w:szCs w:val="22"/>
        </w:rPr>
        <w:t>по</w:t>
      </w:r>
      <w:r w:rsidRPr="000C124C">
        <w:rPr>
          <w:i/>
          <w:sz w:val="22"/>
          <w:szCs w:val="22"/>
        </w:rPr>
        <w:t xml:space="preserve"> </w:t>
      </w:r>
      <w:r w:rsidRPr="000C124C">
        <w:rPr>
          <w:rStyle w:val="ezkurwreuab5ozgtqnkl"/>
          <w:i/>
          <w:sz w:val="22"/>
          <w:szCs w:val="22"/>
        </w:rPr>
        <w:t>мере необходимости</w:t>
      </w:r>
      <w:r>
        <w:rPr>
          <w:rStyle w:val="ezkurwreuab5ozgtqnkl"/>
          <w:i/>
          <w:sz w:val="22"/>
          <w:szCs w:val="22"/>
        </w:rPr>
        <w:t>.</w:t>
      </w:r>
      <w:r w:rsidRPr="000C124C">
        <w:rPr>
          <w:rStyle w:val="ezkurwreuab5ozgtqnkl"/>
          <w:i/>
          <w:sz w:val="22"/>
          <w:szCs w:val="22"/>
        </w:rPr>
        <w:t>.</w:t>
      </w:r>
    </w:p>
    <w:p w:rsidR="00624D25" w:rsidRPr="000C124C" w:rsidRDefault="00624D25" w:rsidP="00624D25">
      <w:pPr>
        <w:widowControl w:val="0"/>
        <w:tabs>
          <w:tab w:val="left" w:pos="1134"/>
        </w:tabs>
        <w:spacing w:after="160"/>
        <w:ind w:firstLine="567"/>
        <w:jc w:val="both"/>
        <w:rPr>
          <w:rFonts w:ascii="GHEA Grapalat" w:hAnsi="GHEA Grapalat"/>
          <w:i/>
          <w:sz w:val="22"/>
          <w:szCs w:val="22"/>
        </w:rPr>
      </w:pPr>
      <w:r w:rsidRPr="000C124C">
        <w:rPr>
          <w:rStyle w:val="ezkurwreuab5ozgtqnkl"/>
          <w:i/>
          <w:sz w:val="22"/>
          <w:szCs w:val="22"/>
          <w:vertAlign w:val="superscript"/>
        </w:rPr>
        <w:t>4.1</w:t>
      </w:r>
      <w:r w:rsidRPr="000C124C">
        <w:rPr>
          <w:rStyle w:val="ezkurwreuab5ozgtqnkl"/>
          <w:i/>
          <w:sz w:val="22"/>
          <w:szCs w:val="22"/>
        </w:rPr>
        <w:t xml:space="preserve"> Требования, предъявляемые к квалификационным критериям, предусмотренным пунктом 2.4.1</w:t>
      </w:r>
      <w:r w:rsidRPr="000C124C">
        <w:rPr>
          <w:i/>
          <w:sz w:val="22"/>
          <w:szCs w:val="22"/>
        </w:rPr>
        <w:t xml:space="preserve">, </w:t>
      </w:r>
      <w:r w:rsidRPr="000C124C">
        <w:rPr>
          <w:rStyle w:val="ezkurwreuab5ozgtqnkl"/>
          <w:i/>
          <w:sz w:val="22"/>
          <w:szCs w:val="22"/>
        </w:rPr>
        <w:t>и порядок</w:t>
      </w:r>
      <w:r w:rsidRPr="000C124C">
        <w:rPr>
          <w:i/>
          <w:sz w:val="22"/>
          <w:szCs w:val="22"/>
        </w:rPr>
        <w:t xml:space="preserve"> </w:t>
      </w:r>
      <w:r w:rsidRPr="000C124C">
        <w:rPr>
          <w:rStyle w:val="ezkurwreuab5ozgtqnkl"/>
          <w:i/>
          <w:sz w:val="22"/>
          <w:szCs w:val="22"/>
        </w:rPr>
        <w:t>их оценки, в том</w:t>
      </w:r>
      <w:r w:rsidRPr="000C124C">
        <w:rPr>
          <w:i/>
          <w:sz w:val="22"/>
          <w:szCs w:val="22"/>
        </w:rPr>
        <w:t xml:space="preserve"> </w:t>
      </w:r>
      <w:r w:rsidRPr="000C124C">
        <w:rPr>
          <w:rStyle w:val="ezkurwreuab5ozgtqnkl"/>
          <w:i/>
          <w:sz w:val="22"/>
          <w:szCs w:val="22"/>
        </w:rPr>
        <w:t>числе</w:t>
      </w:r>
      <w:r w:rsidRPr="000C124C">
        <w:rPr>
          <w:i/>
          <w:sz w:val="22"/>
          <w:szCs w:val="22"/>
        </w:rPr>
        <w:t xml:space="preserve"> </w:t>
      </w:r>
      <w:r w:rsidRPr="000C124C">
        <w:rPr>
          <w:rStyle w:val="ezkurwreuab5ozgtqnkl"/>
          <w:i/>
          <w:sz w:val="22"/>
          <w:szCs w:val="22"/>
        </w:rPr>
        <w:t>документы, предусмотренные</w:t>
      </w:r>
      <w:r w:rsidRPr="000C124C">
        <w:rPr>
          <w:i/>
          <w:sz w:val="22"/>
          <w:szCs w:val="22"/>
        </w:rPr>
        <w:t xml:space="preserve"> </w:t>
      </w:r>
      <w:r w:rsidRPr="000C124C">
        <w:rPr>
          <w:rStyle w:val="ezkurwreuab5ozgtqnkl"/>
          <w:i/>
          <w:sz w:val="22"/>
          <w:szCs w:val="22"/>
        </w:rPr>
        <w:t>пунктом</w:t>
      </w:r>
      <w:r w:rsidRPr="000C124C">
        <w:rPr>
          <w:i/>
          <w:sz w:val="22"/>
          <w:szCs w:val="22"/>
        </w:rPr>
        <w:t xml:space="preserve"> </w:t>
      </w:r>
      <w:r w:rsidRPr="000C124C">
        <w:rPr>
          <w:rStyle w:val="ezkurwreuab5ozgtqnkl"/>
          <w:i/>
          <w:sz w:val="22"/>
          <w:szCs w:val="22"/>
        </w:rPr>
        <w:t>2.2.1 части</w:t>
      </w:r>
      <w:r w:rsidRPr="000C124C">
        <w:rPr>
          <w:i/>
          <w:sz w:val="22"/>
          <w:szCs w:val="22"/>
        </w:rPr>
        <w:t xml:space="preserve"> </w:t>
      </w:r>
      <w:r w:rsidRPr="000C124C">
        <w:rPr>
          <w:rStyle w:val="ezkurwreuab5ozgtqnkl"/>
          <w:i/>
          <w:sz w:val="22"/>
          <w:szCs w:val="22"/>
        </w:rPr>
        <w:t>2</w:t>
      </w:r>
      <w:r w:rsidRPr="000C124C">
        <w:rPr>
          <w:i/>
          <w:sz w:val="22"/>
          <w:szCs w:val="22"/>
        </w:rPr>
        <w:t xml:space="preserve"> </w:t>
      </w:r>
      <w:r w:rsidRPr="000C124C">
        <w:rPr>
          <w:rStyle w:val="ezkurwreuab5ozgtqnkl"/>
          <w:i/>
          <w:sz w:val="22"/>
          <w:szCs w:val="22"/>
        </w:rPr>
        <w:t>настоящего</w:t>
      </w:r>
      <w:r w:rsidRPr="000C124C">
        <w:rPr>
          <w:i/>
          <w:sz w:val="22"/>
          <w:szCs w:val="22"/>
        </w:rPr>
        <w:t xml:space="preserve"> </w:t>
      </w:r>
      <w:r w:rsidRPr="000C124C">
        <w:rPr>
          <w:rStyle w:val="ezkurwreuab5ozgtqnkl"/>
          <w:i/>
          <w:sz w:val="22"/>
          <w:szCs w:val="22"/>
        </w:rPr>
        <w:t>приглашения, являются</w:t>
      </w:r>
      <w:r w:rsidRPr="000C124C">
        <w:rPr>
          <w:i/>
          <w:sz w:val="22"/>
          <w:szCs w:val="22"/>
        </w:rPr>
        <w:t xml:space="preserve"> </w:t>
      </w:r>
      <w:r w:rsidRPr="000C124C">
        <w:rPr>
          <w:rStyle w:val="ezkurwreuab5ozgtqnkl"/>
          <w:i/>
          <w:sz w:val="22"/>
          <w:szCs w:val="22"/>
        </w:rPr>
        <w:t>условными</w:t>
      </w:r>
      <w:r w:rsidRPr="000C124C">
        <w:rPr>
          <w:i/>
          <w:sz w:val="22"/>
          <w:szCs w:val="22"/>
        </w:rPr>
        <w:t xml:space="preserve"> </w:t>
      </w:r>
      <w:r w:rsidRPr="000C124C">
        <w:rPr>
          <w:rStyle w:val="ezkurwreuab5ozgtqnkl"/>
          <w:i/>
          <w:sz w:val="22"/>
          <w:szCs w:val="22"/>
        </w:rPr>
        <w:t>примерами</w:t>
      </w:r>
      <w:r w:rsidRPr="000C124C">
        <w:rPr>
          <w:i/>
          <w:sz w:val="22"/>
          <w:szCs w:val="22"/>
        </w:rPr>
        <w:t xml:space="preserve"> </w:t>
      </w:r>
      <w:r w:rsidRPr="000C124C">
        <w:rPr>
          <w:rStyle w:val="ezkurwreuab5ozgtqnkl"/>
          <w:i/>
          <w:sz w:val="22"/>
          <w:szCs w:val="22"/>
        </w:rPr>
        <w:t>и</w:t>
      </w:r>
      <w:r w:rsidRPr="000C124C">
        <w:rPr>
          <w:i/>
          <w:sz w:val="22"/>
          <w:szCs w:val="22"/>
        </w:rPr>
        <w:t xml:space="preserve"> </w:t>
      </w:r>
      <w:r w:rsidRPr="000C124C">
        <w:rPr>
          <w:rStyle w:val="ezkurwreuab5ozgtqnkl"/>
          <w:i/>
          <w:sz w:val="22"/>
          <w:szCs w:val="22"/>
        </w:rPr>
        <w:t>могут</w:t>
      </w:r>
      <w:r w:rsidRPr="000C124C">
        <w:rPr>
          <w:i/>
          <w:sz w:val="22"/>
          <w:szCs w:val="22"/>
        </w:rPr>
        <w:t xml:space="preserve"> </w:t>
      </w:r>
      <w:r w:rsidRPr="000C124C">
        <w:rPr>
          <w:rStyle w:val="ezkurwreuab5ozgtqnkl"/>
          <w:i/>
          <w:sz w:val="22"/>
          <w:szCs w:val="22"/>
        </w:rPr>
        <w:t>быть отредактированы</w:t>
      </w:r>
      <w:r w:rsidRPr="000C124C">
        <w:rPr>
          <w:i/>
          <w:sz w:val="22"/>
          <w:szCs w:val="22"/>
        </w:rPr>
        <w:t xml:space="preserve"> </w:t>
      </w:r>
      <w:r w:rsidRPr="000C124C">
        <w:rPr>
          <w:rStyle w:val="ezkurwreuab5ozgtqnkl"/>
          <w:i/>
          <w:sz w:val="22"/>
          <w:szCs w:val="22"/>
        </w:rPr>
        <w:t>в соответствии с</w:t>
      </w:r>
      <w:r w:rsidRPr="000C124C">
        <w:rPr>
          <w:i/>
          <w:sz w:val="22"/>
          <w:szCs w:val="22"/>
        </w:rPr>
        <w:t xml:space="preserve"> </w:t>
      </w:r>
      <w:r w:rsidRPr="000C124C">
        <w:rPr>
          <w:rStyle w:val="ezkurwreuab5ozgtqnkl"/>
          <w:i/>
          <w:sz w:val="22"/>
          <w:szCs w:val="22"/>
        </w:rPr>
        <w:t>требованиями, установленными заказчиком</w:t>
      </w:r>
      <w:r>
        <w:rPr>
          <w:rStyle w:val="ezkurwreuab5ozgtqnkl"/>
          <w:i/>
          <w:sz w:val="22"/>
          <w:szCs w:val="22"/>
        </w:rPr>
        <w:t>.</w:t>
      </w:r>
    </w:p>
    <w:p w:rsidR="00624D25" w:rsidRDefault="00624D25" w:rsidP="00624D25">
      <w:pPr>
        <w:jc w:val="both"/>
        <w:rPr>
          <w:rFonts w:ascii="GHEA Grapalat" w:hAnsi="GHEA Grapalat"/>
        </w:rPr>
      </w:pPr>
      <w:r>
        <w:rPr>
          <w:rFonts w:ascii="GHEA Grapalat" w:hAnsi="GHEA Grapalat"/>
        </w:rPr>
        <w:br w:type="page"/>
      </w:r>
    </w:p>
    <w:p w:rsidR="00624D25" w:rsidRDefault="00624D25" w:rsidP="00624D25">
      <w:pPr>
        <w:widowControl w:val="0"/>
        <w:tabs>
          <w:tab w:val="left" w:pos="1134"/>
        </w:tabs>
        <w:spacing w:after="160"/>
        <w:ind w:firstLine="567"/>
        <w:jc w:val="both"/>
        <w:rPr>
          <w:rFonts w:ascii="GHEA Grapalat" w:hAnsi="GHEA Grapalat"/>
        </w:rPr>
      </w:pPr>
      <w:r>
        <w:rPr>
          <w:rFonts w:ascii="GHEA Grapalat" w:hAnsi="GHEA Grapalat"/>
          <w:lang w:val="hy-AM"/>
        </w:rPr>
        <w:lastRenderedPageBreak/>
        <w:t>3</w:t>
      </w:r>
      <w:r w:rsidRPr="009044F1">
        <w:rPr>
          <w:rFonts w:ascii="GHEA Grapalat" w:hAnsi="GHEA Grapalat"/>
        </w:rPr>
        <w:t>)</w:t>
      </w:r>
      <w:r w:rsidRPr="003A1EBB">
        <w:rPr>
          <w:rFonts w:ascii="GHEA Grapalat" w:hAnsi="GHEA Grapalat"/>
        </w:rPr>
        <w:tab/>
      </w:r>
      <w:r w:rsidRPr="009044F1">
        <w:rPr>
          <w:rFonts w:ascii="GHEA Grapalat" w:hAnsi="GHEA Grapalat"/>
        </w:rPr>
        <w:t>квалификационный критерий "</w:t>
      </w:r>
      <w:r>
        <w:rPr>
          <w:rFonts w:ascii="GHEA Grapalat" w:hAnsi="GHEA Grapalat"/>
        </w:rPr>
        <w:t>Финансовые</w:t>
      </w:r>
      <w:r w:rsidRPr="009044F1">
        <w:rPr>
          <w:rFonts w:ascii="GHEA Grapalat" w:hAnsi="GHEA Grapalat"/>
        </w:rPr>
        <w:t xml:space="preserve"> средства" устанавливается и оценивается в следующем порядке</w:t>
      </w:r>
      <w:r>
        <w:rPr>
          <w:rFonts w:ascii="GHEA Grapalat" w:hAnsi="GHEA Grapalat"/>
        </w:rPr>
        <w:t>:</w:t>
      </w:r>
    </w:p>
    <w:tbl>
      <w:tblPr>
        <w:tblW w:w="10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
        <w:gridCol w:w="3753"/>
        <w:gridCol w:w="6057"/>
      </w:tblGrid>
      <w:tr w:rsidR="000608EF" w:rsidRPr="00283823" w:rsidTr="003A73E2">
        <w:trPr>
          <w:trHeight w:val="422"/>
        </w:trPr>
        <w:tc>
          <w:tcPr>
            <w:tcW w:w="535" w:type="dxa"/>
          </w:tcPr>
          <w:p w:rsidR="000608EF" w:rsidRPr="00647288" w:rsidRDefault="000608EF" w:rsidP="003A73E2">
            <w:pPr>
              <w:jc w:val="center"/>
              <w:rPr>
                <w:rFonts w:ascii="GHEA Grapalat" w:hAnsi="GHEA Grapalat" w:cs="Arial Armenian"/>
                <w:sz w:val="20"/>
                <w:lang w:val="hy-AM"/>
              </w:rPr>
            </w:pPr>
            <w:r>
              <w:rPr>
                <w:rFonts w:ascii="GHEA Grapalat" w:hAnsi="GHEA Grapalat" w:cs="Arial Armenian"/>
                <w:sz w:val="20"/>
              </w:rPr>
              <w:t>N</w:t>
            </w:r>
          </w:p>
        </w:tc>
        <w:tc>
          <w:tcPr>
            <w:tcW w:w="3753" w:type="dxa"/>
          </w:tcPr>
          <w:p w:rsidR="000608EF" w:rsidRPr="00283823" w:rsidRDefault="000608EF" w:rsidP="003A73E2">
            <w:pPr>
              <w:jc w:val="both"/>
              <w:rPr>
                <w:rFonts w:ascii="GHEA Grapalat" w:hAnsi="GHEA Grapalat" w:cs="Arial Armenian"/>
                <w:sz w:val="20"/>
                <w:lang w:val="hy-AM"/>
              </w:rPr>
            </w:pPr>
            <w:r w:rsidRPr="008C1FF8">
              <w:rPr>
                <w:rFonts w:ascii="GHEA Grapalat" w:hAnsi="GHEA Grapalat"/>
              </w:rPr>
              <w:t>Условия, применимые к финансовым средствам</w:t>
            </w:r>
          </w:p>
        </w:tc>
        <w:tc>
          <w:tcPr>
            <w:tcW w:w="6057" w:type="dxa"/>
          </w:tcPr>
          <w:p w:rsidR="000608EF" w:rsidRPr="00283823" w:rsidRDefault="000608EF" w:rsidP="003A73E2">
            <w:pPr>
              <w:jc w:val="both"/>
              <w:rPr>
                <w:rFonts w:ascii="GHEA Grapalat" w:hAnsi="GHEA Grapalat" w:cs="Arial Armenian"/>
                <w:sz w:val="20"/>
                <w:lang w:val="hy-AM"/>
              </w:rPr>
            </w:pPr>
            <w:r w:rsidRPr="008C1FF8">
              <w:rPr>
                <w:rFonts w:ascii="GHEA Grapalat" w:hAnsi="GHEA Grapalat"/>
              </w:rPr>
              <w:t>Требуемые документы и условия к последним</w:t>
            </w:r>
          </w:p>
        </w:tc>
      </w:tr>
      <w:tr w:rsidR="000608EF" w:rsidRPr="00E50F5C" w:rsidTr="003A73E2">
        <w:tc>
          <w:tcPr>
            <w:tcW w:w="535" w:type="dxa"/>
          </w:tcPr>
          <w:p w:rsidR="000608EF" w:rsidRDefault="000608EF" w:rsidP="003A73E2">
            <w:pPr>
              <w:jc w:val="both"/>
              <w:rPr>
                <w:rFonts w:ascii="GHEA Grapalat" w:hAnsi="GHEA Grapalat" w:cs="Arial Armenian"/>
                <w:sz w:val="20"/>
                <w:lang w:val="hy-AM"/>
              </w:rPr>
            </w:pPr>
            <w:r>
              <w:rPr>
                <w:rFonts w:ascii="GHEA Grapalat" w:hAnsi="GHEA Grapalat" w:cs="Arial Armenian"/>
                <w:sz w:val="20"/>
                <w:lang w:val="hy-AM"/>
              </w:rPr>
              <w:t>1</w:t>
            </w:r>
          </w:p>
        </w:tc>
        <w:tc>
          <w:tcPr>
            <w:tcW w:w="3753" w:type="dxa"/>
          </w:tcPr>
          <w:p w:rsidR="000608EF" w:rsidRPr="00283823" w:rsidRDefault="000608EF" w:rsidP="003A73E2">
            <w:pPr>
              <w:jc w:val="both"/>
              <w:rPr>
                <w:rFonts w:ascii="GHEA Grapalat" w:hAnsi="GHEA Grapalat" w:cs="Arial Armenian"/>
                <w:sz w:val="20"/>
                <w:lang w:val="hy-AM"/>
              </w:rPr>
            </w:pPr>
            <w:r w:rsidRPr="00F01102">
              <w:rPr>
                <w:rFonts w:ascii="GHEA Grapalat" w:hAnsi="GHEA Grapalat" w:cs="Arial Armenian"/>
                <w:sz w:val="20"/>
                <w:lang w:val="hy-AM"/>
              </w:rPr>
              <w:t>Наличие на банковском счете(ах) участника финансовых средств в размере не менее 30 процентов от цены покупки</w:t>
            </w:r>
          </w:p>
        </w:tc>
        <w:tc>
          <w:tcPr>
            <w:tcW w:w="6057" w:type="dxa"/>
          </w:tcPr>
          <w:p w:rsidR="000608EF" w:rsidRPr="00E50F5C" w:rsidRDefault="000608EF" w:rsidP="003A73E2">
            <w:pPr>
              <w:jc w:val="both"/>
              <w:rPr>
                <w:rFonts w:ascii="GHEA Grapalat" w:hAnsi="GHEA Grapalat" w:cs="Arial Armenian"/>
                <w:sz w:val="20"/>
                <w:lang w:val="hy-AM"/>
              </w:rPr>
            </w:pPr>
            <w:r w:rsidRPr="00F01102">
              <w:rPr>
                <w:rFonts w:ascii="GHEA Grapalat" w:hAnsi="GHEA Grapalat" w:cs="Arial Armenian"/>
                <w:sz w:val="20"/>
                <w:lang w:val="hy-AM"/>
              </w:rPr>
              <w:t>Ссылка на банковский счет(а) участника/баланс или выписку из банка/счета/статус на дату подачи заявления или предшествующий ей день</w:t>
            </w:r>
          </w:p>
        </w:tc>
      </w:tr>
    </w:tbl>
    <w:p w:rsidR="000608EF" w:rsidRDefault="000608EF" w:rsidP="00624D25">
      <w:pPr>
        <w:widowControl w:val="0"/>
        <w:tabs>
          <w:tab w:val="left" w:pos="1134"/>
        </w:tabs>
        <w:spacing w:after="160"/>
        <w:ind w:firstLine="567"/>
        <w:jc w:val="both"/>
        <w:rPr>
          <w:rFonts w:ascii="GHEA Grapalat" w:hAnsi="GHEA Grapalat"/>
        </w:rPr>
      </w:pPr>
    </w:p>
    <w:p w:rsidR="00624D25" w:rsidRDefault="00624D25" w:rsidP="00624D25">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rsidR="00624D25" w:rsidRDefault="00624D25" w:rsidP="00624D25">
      <w:pPr>
        <w:widowControl w:val="0"/>
        <w:tabs>
          <w:tab w:val="left" w:pos="1134"/>
        </w:tabs>
        <w:spacing w:after="160" w:line="360" w:lineRule="auto"/>
        <w:ind w:firstLine="567"/>
        <w:jc w:val="both"/>
        <w:rPr>
          <w:rFonts w:ascii="GHEA Grapalat" w:hAnsi="GHEA Grapalat"/>
        </w:rPr>
      </w:pPr>
      <w:r w:rsidRPr="009044F1">
        <w:rPr>
          <w:rFonts w:ascii="GHEA Grapalat" w:hAnsi="GHEA Grapalat"/>
        </w:rPr>
        <w:t>4)</w:t>
      </w:r>
      <w:r w:rsidRPr="003A1EBB">
        <w:rPr>
          <w:rFonts w:ascii="GHEA Grapalat" w:hAnsi="GHEA Grapalat"/>
        </w:rPr>
        <w:tab/>
      </w:r>
      <w:r w:rsidRPr="009044F1">
        <w:rPr>
          <w:rFonts w:ascii="GHEA Grapalat" w:hAnsi="GHEA Grapalat"/>
        </w:rPr>
        <w:t>квалификационный критерий "Трудовые ресурсы" устанавливается и оценивается в следующем порядке:</w:t>
      </w:r>
    </w:p>
    <w:p w:rsidR="00624D25" w:rsidRDefault="00624D25" w:rsidP="00624D25">
      <w:pPr>
        <w:widowControl w:val="0"/>
        <w:tabs>
          <w:tab w:val="left" w:pos="1134"/>
        </w:tabs>
        <w:spacing w:after="160"/>
        <w:ind w:firstLine="567"/>
        <w:jc w:val="both"/>
        <w:rPr>
          <w:rFonts w:ascii="GHEA Grapalat" w:hAnsi="GHEA Grapalat"/>
        </w:rPr>
      </w:pPr>
      <w:r w:rsidRPr="009044F1">
        <w:rPr>
          <w:rFonts w:ascii="GHEA Grapalat" w:hAnsi="GHEA Grapalat"/>
        </w:rPr>
        <w:t xml:space="preserve">для исполнения договора требуются следующие </w:t>
      </w:r>
      <w:r>
        <w:rPr>
          <w:rFonts w:ascii="GHEA Grapalat" w:hAnsi="GHEA Grapalat"/>
        </w:rPr>
        <w:t>трудовые ресурсы</w:t>
      </w: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0"/>
        <w:gridCol w:w="2200"/>
        <w:gridCol w:w="2453"/>
        <w:gridCol w:w="5017"/>
      </w:tblGrid>
      <w:tr w:rsidR="000608EF" w:rsidRPr="005E1F72" w:rsidTr="003A73E2">
        <w:tc>
          <w:tcPr>
            <w:tcW w:w="680" w:type="dxa"/>
            <w:tcBorders>
              <w:top w:val="single" w:sz="4" w:space="0" w:color="auto"/>
              <w:left w:val="single" w:sz="4" w:space="0" w:color="auto"/>
              <w:bottom w:val="single" w:sz="4" w:space="0" w:color="auto"/>
              <w:right w:val="single" w:sz="4" w:space="0" w:color="auto"/>
            </w:tcBorders>
            <w:vAlign w:val="center"/>
          </w:tcPr>
          <w:p w:rsidR="000608EF" w:rsidRPr="00095DBD" w:rsidRDefault="000608EF" w:rsidP="003A73E2">
            <w:pPr>
              <w:jc w:val="center"/>
              <w:rPr>
                <w:rFonts w:ascii="GHEA Grapalat" w:hAnsi="GHEA Grapalat"/>
              </w:rPr>
            </w:pPr>
            <w:r w:rsidRPr="00095DBD">
              <w:rPr>
                <w:rFonts w:ascii="GHEA Grapalat" w:hAnsi="GHEA Grapalat"/>
              </w:rPr>
              <w:t>N</w:t>
            </w:r>
          </w:p>
        </w:tc>
        <w:tc>
          <w:tcPr>
            <w:tcW w:w="9670" w:type="dxa"/>
            <w:gridSpan w:val="3"/>
            <w:tcBorders>
              <w:top w:val="single" w:sz="4" w:space="0" w:color="auto"/>
              <w:left w:val="single" w:sz="4" w:space="0" w:color="auto"/>
              <w:bottom w:val="single" w:sz="4" w:space="0" w:color="auto"/>
              <w:right w:val="single" w:sz="4" w:space="0" w:color="auto"/>
            </w:tcBorders>
            <w:vAlign w:val="center"/>
          </w:tcPr>
          <w:p w:rsidR="000608EF" w:rsidRPr="00095DBD" w:rsidRDefault="000608EF" w:rsidP="003A73E2">
            <w:pPr>
              <w:jc w:val="center"/>
              <w:rPr>
                <w:rFonts w:ascii="GHEA Grapalat" w:hAnsi="GHEA Grapalat"/>
              </w:rPr>
            </w:pPr>
            <w:r w:rsidRPr="009044F1">
              <w:rPr>
                <w:rFonts w:ascii="GHEA Grapalat" w:hAnsi="GHEA Grapalat"/>
              </w:rPr>
              <w:t>Специалисты</w:t>
            </w:r>
          </w:p>
        </w:tc>
      </w:tr>
      <w:tr w:rsidR="000608EF" w:rsidRPr="005E1F72" w:rsidTr="003A73E2">
        <w:tblPrEx>
          <w:tblLook w:val="01E0" w:firstRow="1" w:lastRow="1" w:firstColumn="1" w:lastColumn="1" w:noHBand="0" w:noVBand="0"/>
        </w:tblPrEx>
        <w:tc>
          <w:tcPr>
            <w:tcW w:w="680" w:type="dxa"/>
            <w:vMerge w:val="restart"/>
            <w:tcBorders>
              <w:left w:val="single" w:sz="4" w:space="0" w:color="auto"/>
              <w:right w:val="single" w:sz="4" w:space="0" w:color="auto"/>
            </w:tcBorders>
            <w:vAlign w:val="center"/>
          </w:tcPr>
          <w:p w:rsidR="000608EF" w:rsidRPr="005E1F72" w:rsidRDefault="000608EF" w:rsidP="003A73E2">
            <w:pPr>
              <w:jc w:val="center"/>
              <w:rPr>
                <w:rFonts w:ascii="GHEA Grapalat" w:hAnsi="GHEA Grapalat" w:cs="Arial"/>
                <w:sz w:val="20"/>
              </w:rPr>
            </w:pPr>
          </w:p>
        </w:tc>
        <w:tc>
          <w:tcPr>
            <w:tcW w:w="2200" w:type="dxa"/>
            <w:vMerge w:val="restart"/>
            <w:tcBorders>
              <w:left w:val="single" w:sz="4" w:space="0" w:color="auto"/>
            </w:tcBorders>
          </w:tcPr>
          <w:p w:rsidR="000608EF" w:rsidRPr="005E1F72" w:rsidRDefault="000608EF" w:rsidP="003A73E2">
            <w:pPr>
              <w:jc w:val="center"/>
              <w:rPr>
                <w:rFonts w:ascii="GHEA Grapalat" w:hAnsi="GHEA Grapalat" w:cs="Arial"/>
                <w:sz w:val="20"/>
              </w:rPr>
            </w:pPr>
            <w:r w:rsidRPr="009044F1">
              <w:rPr>
                <w:rFonts w:ascii="GHEA Grapalat" w:hAnsi="GHEA Grapalat"/>
              </w:rPr>
              <w:t>квалификация</w:t>
            </w:r>
          </w:p>
        </w:tc>
        <w:tc>
          <w:tcPr>
            <w:tcW w:w="7470" w:type="dxa"/>
            <w:gridSpan w:val="2"/>
          </w:tcPr>
          <w:p w:rsidR="000608EF" w:rsidRPr="005E1F72" w:rsidRDefault="000608EF" w:rsidP="003A73E2">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0608EF" w:rsidRPr="005E1F72" w:rsidTr="003A73E2">
        <w:tblPrEx>
          <w:tblLook w:val="01E0" w:firstRow="1" w:lastRow="1" w:firstColumn="1" w:lastColumn="1" w:noHBand="0" w:noVBand="0"/>
        </w:tblPrEx>
        <w:tc>
          <w:tcPr>
            <w:tcW w:w="680" w:type="dxa"/>
            <w:vMerge/>
            <w:tcBorders>
              <w:left w:val="single" w:sz="4" w:space="0" w:color="auto"/>
              <w:right w:val="single" w:sz="4" w:space="0" w:color="auto"/>
            </w:tcBorders>
          </w:tcPr>
          <w:p w:rsidR="000608EF" w:rsidRPr="005E1F72" w:rsidRDefault="000608EF" w:rsidP="003A73E2">
            <w:pPr>
              <w:ind w:firstLine="567"/>
              <w:jc w:val="both"/>
              <w:rPr>
                <w:rFonts w:ascii="GHEA Grapalat" w:hAnsi="GHEA Grapalat" w:cs="Arial Armenian"/>
                <w:sz w:val="20"/>
              </w:rPr>
            </w:pPr>
          </w:p>
        </w:tc>
        <w:tc>
          <w:tcPr>
            <w:tcW w:w="2200" w:type="dxa"/>
            <w:vMerge/>
            <w:tcBorders>
              <w:left w:val="single" w:sz="4" w:space="0" w:color="auto"/>
            </w:tcBorders>
          </w:tcPr>
          <w:p w:rsidR="000608EF" w:rsidRPr="005E1F72" w:rsidRDefault="000608EF" w:rsidP="003A73E2">
            <w:pPr>
              <w:jc w:val="center"/>
              <w:rPr>
                <w:rFonts w:ascii="GHEA Grapalat" w:hAnsi="GHEA Grapalat" w:cs="Arial"/>
                <w:sz w:val="20"/>
              </w:rPr>
            </w:pPr>
          </w:p>
        </w:tc>
        <w:tc>
          <w:tcPr>
            <w:tcW w:w="2453" w:type="dxa"/>
          </w:tcPr>
          <w:p w:rsidR="000608EF" w:rsidRPr="005E1F72" w:rsidRDefault="000608EF" w:rsidP="003A73E2">
            <w:pPr>
              <w:jc w:val="center"/>
              <w:rPr>
                <w:rFonts w:ascii="GHEA Grapalat" w:hAnsi="GHEA Grapalat" w:cs="Arial"/>
                <w:sz w:val="20"/>
              </w:rPr>
            </w:pPr>
            <w:r w:rsidRPr="009044F1">
              <w:rPr>
                <w:rFonts w:ascii="GHEA Grapalat" w:hAnsi="GHEA Grapalat"/>
              </w:rPr>
              <w:t>период</w:t>
            </w:r>
          </w:p>
        </w:tc>
        <w:tc>
          <w:tcPr>
            <w:tcW w:w="5017" w:type="dxa"/>
            <w:vAlign w:val="center"/>
          </w:tcPr>
          <w:p w:rsidR="000608EF" w:rsidRPr="005E1F72" w:rsidRDefault="000608EF" w:rsidP="003A73E2">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0608EF" w:rsidRPr="005E1F72" w:rsidTr="003A73E2">
        <w:tblPrEx>
          <w:tblLook w:val="01E0" w:firstRow="1" w:lastRow="1" w:firstColumn="1" w:lastColumn="1" w:noHBand="0" w:noVBand="0"/>
        </w:tblPrEx>
        <w:tc>
          <w:tcPr>
            <w:tcW w:w="680" w:type="dxa"/>
          </w:tcPr>
          <w:p w:rsidR="000608EF" w:rsidRDefault="000608EF" w:rsidP="003A73E2">
            <w:pPr>
              <w:jc w:val="both"/>
              <w:rPr>
                <w:rFonts w:ascii="GHEA Grapalat" w:hAnsi="GHEA Grapalat" w:cs="Arial Armenian"/>
                <w:sz w:val="20"/>
                <w:lang w:val="hy-AM"/>
              </w:rPr>
            </w:pPr>
            <w:r>
              <w:rPr>
                <w:rFonts w:ascii="GHEA Grapalat" w:hAnsi="GHEA Grapalat" w:cs="Arial Armenian"/>
                <w:sz w:val="20"/>
                <w:lang w:val="hy-AM"/>
              </w:rPr>
              <w:t>1</w:t>
            </w:r>
          </w:p>
        </w:tc>
        <w:tc>
          <w:tcPr>
            <w:tcW w:w="2200" w:type="dxa"/>
          </w:tcPr>
          <w:p w:rsidR="000608EF" w:rsidRPr="00280F30" w:rsidRDefault="000608EF" w:rsidP="003A73E2">
            <w:r w:rsidRPr="00280F30">
              <w:t>Инженер-технический руководитель транспортных путей и сооружений» (минимум 1 чел.)</w:t>
            </w:r>
          </w:p>
        </w:tc>
        <w:tc>
          <w:tcPr>
            <w:tcW w:w="2453" w:type="dxa"/>
          </w:tcPr>
          <w:p w:rsidR="000608EF" w:rsidRPr="005E1F72" w:rsidRDefault="000608EF" w:rsidP="003A73E2">
            <w:pPr>
              <w:ind w:firstLine="567"/>
              <w:jc w:val="both"/>
              <w:rPr>
                <w:rFonts w:ascii="GHEA Grapalat" w:hAnsi="GHEA Grapalat" w:cs="Arial Armenian"/>
                <w:sz w:val="20"/>
              </w:rPr>
            </w:pPr>
            <w:r w:rsidRPr="00F01102">
              <w:rPr>
                <w:rFonts w:ascii="GHEA Grapalat" w:hAnsi="GHEA Grapalat" w:cs="Arial Armenian"/>
                <w:sz w:val="20"/>
              </w:rPr>
              <w:t>Последние 3 года профессионального опыта работы</w:t>
            </w:r>
          </w:p>
        </w:tc>
        <w:tc>
          <w:tcPr>
            <w:tcW w:w="5017" w:type="dxa"/>
          </w:tcPr>
          <w:p w:rsidR="000608EF" w:rsidRPr="005E1F72" w:rsidRDefault="000608EF" w:rsidP="003A73E2">
            <w:pPr>
              <w:ind w:firstLine="567"/>
              <w:jc w:val="both"/>
              <w:rPr>
                <w:rFonts w:ascii="GHEA Grapalat" w:hAnsi="GHEA Grapalat" w:cs="Arial Armenian"/>
                <w:sz w:val="20"/>
              </w:rPr>
            </w:pPr>
            <w:r w:rsidRPr="00F01102">
              <w:rPr>
                <w:rFonts w:ascii="GHEA Grapalat" w:hAnsi="GHEA Grapalat" w:cs="Arial Armenian"/>
                <w:sz w:val="20"/>
              </w:rPr>
              <w:t>Услуги технического контроля качества выполнения работ, выполненных надлежащим образом в рамках лицензии и соответствующего вкладыша в соответствии с законодательством</w:t>
            </w:r>
          </w:p>
        </w:tc>
      </w:tr>
    </w:tbl>
    <w:p w:rsidR="000608EF" w:rsidRDefault="000608EF" w:rsidP="00624D25">
      <w:pPr>
        <w:widowControl w:val="0"/>
        <w:tabs>
          <w:tab w:val="left" w:pos="1134"/>
        </w:tabs>
        <w:spacing w:after="160"/>
        <w:ind w:firstLine="567"/>
        <w:jc w:val="both"/>
        <w:rPr>
          <w:rFonts w:ascii="GHEA Grapalat" w:hAnsi="GHEA Grapalat"/>
        </w:rPr>
      </w:pPr>
    </w:p>
    <w:p w:rsidR="00624D25" w:rsidRDefault="00624D25" w:rsidP="00624D25">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rsidR="00624D25" w:rsidRDefault="00624D25" w:rsidP="00624D25">
      <w:pPr>
        <w:widowControl w:val="0"/>
        <w:tabs>
          <w:tab w:val="left" w:pos="1134"/>
        </w:tabs>
        <w:spacing w:after="160"/>
        <w:ind w:firstLine="567"/>
        <w:jc w:val="both"/>
        <w:rPr>
          <w:rFonts w:ascii="GHEA Grapalat" w:hAnsi="GHEA Grapalat"/>
        </w:rPr>
      </w:pPr>
    </w:p>
    <w:p w:rsidR="00624D25" w:rsidRDefault="00624D25" w:rsidP="00624D25">
      <w:pPr>
        <w:rPr>
          <w:rFonts w:ascii="GHEA Grapalat" w:hAnsi="GHEA Grapalat"/>
        </w:rPr>
      </w:pPr>
      <w:r>
        <w:rPr>
          <w:rFonts w:ascii="GHEA Grapalat" w:hAnsi="GHEA Grapalat"/>
        </w:rPr>
        <w:br w:type="page"/>
      </w:r>
    </w:p>
    <w:p w:rsidR="00624D25" w:rsidRPr="009044F1" w:rsidRDefault="00624D25" w:rsidP="00624D25">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624D25" w:rsidRPr="009044F1" w:rsidRDefault="00624D25" w:rsidP="00624D25">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624D25" w:rsidRPr="009044F1" w:rsidRDefault="00624D25" w:rsidP="00624D25">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624D25" w:rsidRPr="00ED3BA4" w:rsidRDefault="00624D25" w:rsidP="00624D25">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24D25" w:rsidRPr="009044F1" w:rsidRDefault="00624D25" w:rsidP="00624D25">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24D25" w:rsidRPr="009044F1" w:rsidRDefault="00624D25" w:rsidP="00624D25">
      <w:pPr>
        <w:widowControl w:val="0"/>
        <w:spacing w:after="160"/>
        <w:jc w:val="center"/>
        <w:rPr>
          <w:rFonts w:ascii="GHEA Grapalat" w:hAnsi="GHEA Grapalat" w:cs="Arial"/>
          <w:b/>
        </w:rPr>
      </w:pPr>
      <w:r>
        <w:rPr>
          <w:rFonts w:ascii="GHEA Grapalat" w:hAnsi="GHEA Grapalat"/>
          <w:b/>
        </w:rPr>
        <w:t>3.</w:t>
      </w:r>
      <w:r w:rsidRPr="009044F1">
        <w:rPr>
          <w:rFonts w:ascii="GHEA Grapalat" w:hAnsi="GHEA Grapalat"/>
          <w:b/>
        </w:rPr>
        <w:t xml:space="preserve"> РАЗЪЯСНЕНИЕ ПРИГЛАШЕНИЯ </w:t>
      </w:r>
      <w:r w:rsidRPr="00ED2352">
        <w:rPr>
          <w:rFonts w:ascii="GHEA Grapalat" w:hAnsi="GHEA Grapalat"/>
          <w:b/>
        </w:rPr>
        <w:br/>
      </w:r>
      <w:r w:rsidRPr="009044F1">
        <w:rPr>
          <w:rFonts w:ascii="GHEA Grapalat" w:hAnsi="GHEA Grapalat"/>
          <w:b/>
        </w:rPr>
        <w:t xml:space="preserve">И ПОРЯДОК ВНЕСЕНИЯ ИЗМЕНЕНИЯ В ПРИГЛАШЕНИЕ </w:t>
      </w:r>
    </w:p>
    <w:p w:rsidR="00624D25" w:rsidRPr="009044F1" w:rsidRDefault="00624D25" w:rsidP="00624D25">
      <w:pPr>
        <w:widowControl w:val="0"/>
        <w:tabs>
          <w:tab w:val="left" w:pos="1134"/>
        </w:tabs>
        <w:spacing w:after="160"/>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624D25" w:rsidRPr="009044F1" w:rsidRDefault="00624D25" w:rsidP="00624D25">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Pr>
          <w:rStyle w:val="FootnoteReference"/>
          <w:rFonts w:ascii="GHEA Grapalat" w:hAnsi="GHEA Grapalat"/>
        </w:rPr>
        <w:footnoteReference w:customMarkFollows="1" w:id="1"/>
        <w:t>5</w:t>
      </w:r>
      <w:r w:rsidRPr="009044F1">
        <w:rPr>
          <w:rFonts w:ascii="GHEA Grapalat" w:hAnsi="GHEA Grapalat"/>
        </w:rPr>
        <w:t>.</w:t>
      </w:r>
      <w:r>
        <w:rPr>
          <w:rFonts w:ascii="GHEA Grapalat" w:hAnsi="GHEA Grapalat"/>
        </w:rPr>
        <w:t xml:space="preserve"> </w:t>
      </w:r>
    </w:p>
    <w:p w:rsidR="00624D25" w:rsidRPr="009044F1" w:rsidRDefault="00624D25" w:rsidP="00624D25">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624D25" w:rsidRPr="00204EEA" w:rsidRDefault="00624D25" w:rsidP="00624D25">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624D25" w:rsidRDefault="00624D25" w:rsidP="00624D25">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624D25" w:rsidRPr="000811C1" w:rsidRDefault="00624D25" w:rsidP="00624D25">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Pr>
          <w:rFonts w:ascii="GHEA Grapalat" w:hAnsi="GHEA Grapalat"/>
        </w:rPr>
        <w:t xml:space="preserve"> </w:t>
      </w:r>
      <w:r w:rsidRPr="00F9791A">
        <w:rPr>
          <w:rFonts w:ascii="GHEA Grapalat" w:hAnsi="GHEA Grapalat"/>
          <w:lang w:val="hy-AM"/>
        </w:rPr>
        <w:t>Кажд</w:t>
      </w:r>
      <w:r>
        <w:rPr>
          <w:rFonts w:ascii="GHEA Grapalat" w:hAnsi="GHEA Grapalat"/>
        </w:rPr>
        <w:t>ое лицо</w:t>
      </w:r>
      <w:r w:rsidRPr="00CA1F39">
        <w:rPr>
          <w:rFonts w:ascii="GHEA Grapalat" w:hAnsi="GHEA Grapalat"/>
          <w:lang w:val="hy-AM"/>
        </w:rPr>
        <w:t xml:space="preserve"> </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ascii="GHEA Grapalat" w:hAnsi="GHEA Grapalat"/>
        </w:rPr>
        <w:t xml:space="preserve"> </w:t>
      </w:r>
      <w:r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Pr>
          <w:rFonts w:ascii="GHEA Grapalat" w:hAnsi="GHEA Grapalat"/>
        </w:rPr>
        <w:t>.</w:t>
      </w:r>
      <w:r w:rsidRPr="00F9791A">
        <w:rPr>
          <w:rFonts w:ascii="GHEA Grapalat" w:hAnsi="GHEA Grapalat"/>
          <w:lang w:val="hy-AM"/>
        </w:rPr>
        <w:t xml:space="preserve"> </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rsidR="00624D25" w:rsidRPr="009044F1" w:rsidRDefault="00624D25" w:rsidP="00624D25">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Pr>
          <w:rFonts w:ascii="GHEA Grapalat" w:hAnsi="GHEA Grapalat"/>
          <w:lang w:val="hy-AM"/>
        </w:rPr>
        <w:t>6</w:t>
      </w:r>
      <w:r w:rsidRPr="000A15F9">
        <w:rPr>
          <w:rFonts w:ascii="GHEA Grapalat" w:hAnsi="GHEA Grapalat"/>
        </w:rPr>
        <w:t>.</w:t>
      </w:r>
      <w:r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Pr>
          <w:rStyle w:val="FootnoteReference"/>
          <w:rFonts w:ascii="GHEA Grapalat" w:hAnsi="GHEA Grapalat"/>
        </w:rPr>
        <w:footnoteReference w:customMarkFollows="1" w:id="2"/>
        <w:t>6</w:t>
      </w:r>
      <w:r w:rsidRPr="009044F1">
        <w:rPr>
          <w:rFonts w:ascii="GHEA Grapalat" w:hAnsi="GHEA Grapalat"/>
        </w:rPr>
        <w:t xml:space="preserve">. </w:t>
      </w:r>
    </w:p>
    <w:p w:rsidR="00624D25" w:rsidRPr="00995804" w:rsidRDefault="00624D25" w:rsidP="00624D25">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624D25" w:rsidRPr="009044F1" w:rsidRDefault="00624D25" w:rsidP="00624D25">
      <w:pPr>
        <w:widowControl w:val="0"/>
        <w:tabs>
          <w:tab w:val="left" w:pos="1134"/>
        </w:tabs>
        <w:spacing w:after="160"/>
        <w:ind w:firstLine="567"/>
        <w:jc w:val="both"/>
        <w:rPr>
          <w:rFonts w:ascii="GHEA Grapalat" w:hAnsi="GHEA Grapalat"/>
        </w:rPr>
      </w:pPr>
      <w:r w:rsidRPr="00995804">
        <w:rPr>
          <w:rFonts w:ascii="GHEA Grapalat" w:hAnsi="GHEA Grapalat"/>
        </w:rPr>
        <w:t>4.1</w:t>
      </w:r>
      <w:r w:rsidRPr="00A34DFE">
        <w:rPr>
          <w:rFonts w:ascii="GHEA Grapalat" w:hAnsi="GHEA Grapalat"/>
        </w:rPr>
        <w:t>.</w:t>
      </w:r>
      <w:r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624D25" w:rsidRPr="009044F1" w:rsidRDefault="00624D25" w:rsidP="00624D25">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Pr>
          <w:rStyle w:val="FootnoteReference"/>
          <w:rFonts w:ascii="GHEA Grapalat" w:hAnsi="GHEA Grapalat"/>
          <w:sz w:val="24"/>
          <w:szCs w:val="24"/>
        </w:rPr>
        <w:footnoteReference w:customMarkFollows="1" w:id="3"/>
        <w:t>7</w:t>
      </w:r>
      <w:r w:rsidRPr="009044F1">
        <w:rPr>
          <w:rFonts w:ascii="GHEA Grapalat" w:hAnsi="GHEA Grapalat"/>
          <w:sz w:val="24"/>
          <w:szCs w:val="24"/>
        </w:rPr>
        <w:t>.</w:t>
      </w:r>
      <w:r>
        <w:rPr>
          <w:rFonts w:ascii="GHEA Grapalat" w:hAnsi="GHEA Grapalat"/>
          <w:sz w:val="24"/>
          <w:szCs w:val="24"/>
        </w:rPr>
        <w:t xml:space="preserve"> </w:t>
      </w:r>
    </w:p>
    <w:p w:rsidR="00624D25" w:rsidRPr="009044F1" w:rsidRDefault="00624D25" w:rsidP="00624D25">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Заявка подается до истечения срока, установленного для этого настоящим </w:t>
      </w:r>
      <w:r w:rsidRPr="009044F1">
        <w:rPr>
          <w:rFonts w:ascii="GHEA Grapalat" w:hAnsi="GHEA Grapalat"/>
          <w:sz w:val="24"/>
          <w:szCs w:val="24"/>
        </w:rPr>
        <w:lastRenderedPageBreak/>
        <w:t>Приглашением.</w:t>
      </w:r>
    </w:p>
    <w:p w:rsidR="00624D25" w:rsidRPr="005114D0" w:rsidRDefault="00624D25" w:rsidP="00624D25">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624D25" w:rsidRPr="009044F1" w:rsidRDefault="00624D25" w:rsidP="00624D25">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Pr="000608EF">
        <w:rPr>
          <w:rFonts w:ascii="GHEA Grapalat" w:hAnsi="GHEA Grapalat"/>
          <w:b/>
          <w:sz w:val="24"/>
          <w:szCs w:val="24"/>
        </w:rPr>
        <w:t>"</w:t>
      </w:r>
      <w:r w:rsidR="000608EF" w:rsidRPr="000608EF">
        <w:rPr>
          <w:rFonts w:ascii="GHEA Grapalat" w:hAnsi="GHEA Grapalat"/>
          <w:b/>
          <w:sz w:val="24"/>
          <w:szCs w:val="24"/>
          <w:lang w:val="en-US"/>
        </w:rPr>
        <w:t>11:00</w:t>
      </w:r>
      <w:r w:rsidRPr="000608EF">
        <w:rPr>
          <w:rFonts w:ascii="GHEA Grapalat" w:hAnsi="GHEA Grapalat"/>
          <w:b/>
          <w:sz w:val="24"/>
          <w:szCs w:val="24"/>
        </w:rPr>
        <w:t>" часов "</w:t>
      </w:r>
      <w:r w:rsidR="000608EF" w:rsidRPr="000608EF">
        <w:rPr>
          <w:rFonts w:ascii="GHEA Grapalat" w:hAnsi="GHEA Grapalat"/>
          <w:b/>
          <w:sz w:val="24"/>
          <w:szCs w:val="24"/>
          <w:lang w:val="en-US"/>
        </w:rPr>
        <w:t>7</w:t>
      </w:r>
      <w:r w:rsidRPr="000608EF">
        <w:rPr>
          <w:rFonts w:ascii="GHEA Grapalat" w:hAnsi="GHEA Grapalat"/>
          <w:b/>
          <w:sz w:val="24"/>
          <w:szCs w:val="24"/>
        </w:rPr>
        <w:t>"-го</w:t>
      </w:r>
      <w:r w:rsidRPr="009044F1">
        <w:rPr>
          <w:rFonts w:ascii="GHEA Grapalat" w:hAnsi="GHEA Grapalat"/>
          <w:sz w:val="24"/>
          <w:szCs w:val="24"/>
        </w:rPr>
        <w:t xml:space="preserve"> дня опубликования в системе объявления и приглашения на настоящую процедуру.</w:t>
      </w:r>
      <w:r>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624D25" w:rsidRPr="00D3436F" w:rsidRDefault="00624D25" w:rsidP="00624D25">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624D25" w:rsidRDefault="00624D25" w:rsidP="00624D25">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указав адрес электронной почты, учетный номер налогоплательщика, адрес деятельности и номер телефона , которое включает:</w:t>
      </w:r>
    </w:p>
    <w:p w:rsidR="00624D25" w:rsidRDefault="00624D25" w:rsidP="00624D25">
      <w:pPr>
        <w:jc w:val="both"/>
        <w:rPr>
          <w:rFonts w:ascii="GHEA Grapalat" w:hAnsi="GHEA Grapalat"/>
        </w:rPr>
      </w:pPr>
      <w:r>
        <w:rPr>
          <w:rFonts w:ascii="GHEA Grapalat" w:hAnsi="GHEA Grapalat"/>
        </w:rPr>
        <w:t xml:space="preserve">   а) подтверждение о соответствии своих данных</w:t>
      </w:r>
      <w:ins w:id="8" w:author="Vardan" w:date="2022-10-29T21:56:00Z">
        <w:r>
          <w:rPr>
            <w:rFonts w:ascii="GHEA Grapalat" w:hAnsi="GHEA Grapalat"/>
          </w:rPr>
          <w:t xml:space="preserve"> </w:t>
        </w:r>
      </w:ins>
      <w:r>
        <w:rPr>
          <w:rFonts w:ascii="GHEA Grapalat" w:hAnsi="GHEA Grapalat"/>
        </w:rPr>
        <w:t>и данных аффилированных с ним лиц требованиям права на участие, установленным настоящим приглашением;</w:t>
      </w:r>
    </w:p>
    <w:p w:rsidR="00624D25" w:rsidRDefault="00624D25" w:rsidP="00624D25">
      <w:pPr>
        <w:jc w:val="both"/>
        <w:rPr>
          <w:rFonts w:ascii="GHEA Grapalat" w:hAnsi="GHEA Grapalat"/>
        </w:rPr>
      </w:pPr>
      <w:r>
        <w:rPr>
          <w:rFonts w:ascii="GHEA Grapalat" w:hAnsi="GHEA Grapalat"/>
        </w:rPr>
        <w:t xml:space="preserve">   б) </w:t>
      </w:r>
      <w:r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Pr="003624C3">
        <w:rPr>
          <w:rFonts w:ascii="GHEA Grapalat" w:hAnsi="GHEA Grapalat"/>
        </w:rPr>
        <w:t>;</w:t>
      </w:r>
      <w:r>
        <w:rPr>
          <w:rFonts w:ascii="GHEA Grapalat" w:hAnsi="GHEA Grapalat"/>
        </w:rPr>
        <w:t xml:space="preserve"> </w:t>
      </w:r>
    </w:p>
    <w:p w:rsidR="00624D25" w:rsidRDefault="00624D25" w:rsidP="00624D25">
      <w:pPr>
        <w:ind w:firstLine="284"/>
        <w:jc w:val="both"/>
        <w:rPr>
          <w:rFonts w:ascii="GHEA Grapalat" w:hAnsi="GHEA Grapalat"/>
        </w:rPr>
      </w:pPr>
      <w:r>
        <w:rPr>
          <w:rFonts w:ascii="GHEA Grapalat" w:hAnsi="GHEA Grapalat"/>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24D25" w:rsidRDefault="00624D25" w:rsidP="00624D25">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624D25" w:rsidRPr="002D0E98" w:rsidRDefault="00624D25" w:rsidP="00624D25">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Pr="002E51EC">
        <w:rPr>
          <w:rFonts w:ascii="GHEA Grapalat" w:hAnsi="GHEA Grapalat"/>
          <w:sz w:val="24"/>
          <w:szCs w:val="24"/>
        </w:rPr>
        <w:t>деклараци</w:t>
      </w:r>
      <w:r>
        <w:rPr>
          <w:rFonts w:ascii="GHEA Grapalat" w:hAnsi="GHEA Grapalat"/>
          <w:sz w:val="24"/>
          <w:szCs w:val="24"/>
        </w:rPr>
        <w:t>ю</w:t>
      </w:r>
      <w:r w:rsidRPr="002E51EC">
        <w:rPr>
          <w:rFonts w:ascii="GHEA Grapalat" w:hAnsi="GHEA Grapalat"/>
          <w:sz w:val="24"/>
          <w:szCs w:val="24"/>
        </w:rPr>
        <w:t xml:space="preserve"> о реальных бенефициарах согласно Приложению 1. Декларация </w:t>
      </w:r>
      <w:r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Pr="002D0E98">
        <w:rPr>
          <w:rFonts w:ascii="GHEA Grapalat" w:hAnsi="GHEA Grapalat"/>
        </w:rPr>
        <w:t xml:space="preserve"> </w:t>
      </w:r>
      <w:r w:rsidRPr="002D0E98">
        <w:rPr>
          <w:rFonts w:ascii="GHEA Grapalat" w:hAnsi="GHEA Grapalat"/>
          <w:vertAlign w:val="superscript"/>
        </w:rPr>
        <w:t>7</w:t>
      </w:r>
      <w:r w:rsidRPr="002D0E98">
        <w:rPr>
          <w:rFonts w:ascii="GHEA Grapalat" w:hAnsi="GHEA Grapalat"/>
          <w:vertAlign w:val="superscript"/>
          <w:lang w:val="hy-AM"/>
        </w:rPr>
        <w:t>.1</w:t>
      </w:r>
    </w:p>
    <w:p w:rsidR="00624D25" w:rsidRPr="009044F1" w:rsidRDefault="00624D25" w:rsidP="00624D25">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утвержденное им ценовое предложение;</w:t>
      </w:r>
    </w:p>
    <w:p w:rsidR="00624D25" w:rsidRPr="00AA7117" w:rsidRDefault="00624D25" w:rsidP="00624D25">
      <w:pPr>
        <w:widowControl w:val="0"/>
        <w:tabs>
          <w:tab w:val="left" w:pos="1134"/>
        </w:tabs>
        <w:spacing w:after="160"/>
        <w:ind w:firstLine="284"/>
        <w:jc w:val="both"/>
        <w:rPr>
          <w:rFonts w:ascii="GHEA Grapalat" w:hAnsi="GHEA Grapalat"/>
        </w:rPr>
      </w:pPr>
      <w:r>
        <w:rPr>
          <w:rFonts w:ascii="GHEA Grapalat" w:hAnsi="GHEA Grapalat"/>
        </w:rPr>
        <w:t>3</w:t>
      </w:r>
      <w:r w:rsidRPr="009044F1">
        <w:rPr>
          <w:rFonts w:ascii="GHEA Grapalat" w:hAnsi="GHEA Grapalat"/>
        </w:rPr>
        <w:t>)</w:t>
      </w:r>
      <w:r>
        <w:rPr>
          <w:rFonts w:ascii="GHEA Grapalat" w:hAnsi="GHEA Grapalat"/>
          <w:lang w:val="hy-AM"/>
        </w:rPr>
        <w:t xml:space="preserve"> </w:t>
      </w:r>
      <w:r w:rsidRPr="009044F1">
        <w:rPr>
          <w:rFonts w:ascii="GHEA Grapalat" w:hAnsi="GHEA Grapalat"/>
        </w:rPr>
        <w:t>обеспечение заявки</w:t>
      </w:r>
      <w:r w:rsidRPr="000811C1">
        <w:rPr>
          <w:rFonts w:ascii="GHEA Grapalat" w:hAnsi="GHEA Grapalat"/>
        </w:rPr>
        <w:t>-</w:t>
      </w:r>
      <w:r w:rsidRPr="009044F1">
        <w:rPr>
          <w:rFonts w:ascii="GHEA Grapalat" w:hAnsi="GHEA Grapalat"/>
        </w:rPr>
        <w:t xml:space="preserve"> в форме наличных денег или банковской гарантии</w:t>
      </w:r>
      <w:r w:rsidRPr="000811C1">
        <w:rPr>
          <w:rFonts w:ascii="GHEA Grapalat" w:hAnsi="GHEA Grapalat"/>
        </w:rPr>
        <w:t xml:space="preserve">. </w:t>
      </w:r>
      <w:r>
        <w:rPr>
          <w:rStyle w:val="FootnoteReference"/>
          <w:rFonts w:ascii="GHEA Grapalat" w:hAnsi="GHEA Grapalat"/>
        </w:rPr>
        <w:footnoteReference w:customMarkFollows="1" w:id="4"/>
        <w:t>8</w:t>
      </w:r>
    </w:p>
    <w:p w:rsidR="00624D25" w:rsidRPr="009044F1" w:rsidRDefault="00624D25" w:rsidP="00624D25">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624D25" w:rsidRPr="00D3436F" w:rsidRDefault="00624D25" w:rsidP="00624D25">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624D25" w:rsidRDefault="00624D25" w:rsidP="00624D25">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624D25" w:rsidRDefault="00624D25" w:rsidP="00624D25">
      <w:pPr>
        <w:jc w:val="both"/>
        <w:rPr>
          <w:rFonts w:ascii="GHEA Grapalat" w:hAnsi="GHEA Grapalat" w:cs="Sylfaen"/>
        </w:rPr>
      </w:pPr>
      <w:r>
        <w:rPr>
          <w:rFonts w:ascii="GHEA Grapalat" w:hAnsi="GHEA Grapalat" w:cs="Sylfaen"/>
        </w:rPr>
        <w:lastRenderedPageBreak/>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624D25" w:rsidRDefault="00624D25" w:rsidP="00624D25">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24D25" w:rsidRDefault="00624D25" w:rsidP="00624D25">
      <w:pPr>
        <w:pStyle w:val="norm"/>
        <w:widowControl w:val="0"/>
        <w:tabs>
          <w:tab w:val="left" w:pos="1134"/>
        </w:tabs>
        <w:spacing w:after="160" w:line="240" w:lineRule="auto"/>
        <w:ind w:firstLine="567"/>
        <w:rPr>
          <w:rFonts w:ascii="GHEA Grapalat" w:hAnsi="GHEA Grapalat" w:cs="Sylfaen"/>
          <w:sz w:val="24"/>
          <w:szCs w:val="24"/>
        </w:rPr>
      </w:pPr>
    </w:p>
    <w:p w:rsidR="00624D25" w:rsidRDefault="00624D25" w:rsidP="00624D25">
      <w:pPr>
        <w:rPr>
          <w:rFonts w:ascii="GHEA Grapalat" w:hAnsi="GHEA Grapalat"/>
          <w:b/>
        </w:rPr>
      </w:pPr>
    </w:p>
    <w:p w:rsidR="00624D25" w:rsidRPr="009044F1" w:rsidRDefault="00624D25" w:rsidP="00624D25">
      <w:pPr>
        <w:widowControl w:val="0"/>
        <w:spacing w:after="160"/>
        <w:jc w:val="center"/>
        <w:rPr>
          <w:rFonts w:ascii="GHEA Grapalat" w:hAnsi="GHEA Grapalat" w:cs="Arial"/>
          <w:b/>
        </w:rPr>
      </w:pPr>
      <w:r>
        <w:rPr>
          <w:rFonts w:ascii="GHEA Grapalat" w:hAnsi="GHEA Grapalat"/>
          <w:b/>
        </w:rPr>
        <w:t>5.</w:t>
      </w:r>
      <w:r w:rsidRPr="009044F1">
        <w:rPr>
          <w:rFonts w:ascii="GHEA Grapalat" w:hAnsi="GHEA Grapalat"/>
          <w:b/>
        </w:rPr>
        <w:t xml:space="preserve">ЦЕНОВОЕ ПРЕДЛОЖЕНИЕ ЗАЯВКИ </w:t>
      </w:r>
    </w:p>
    <w:p w:rsidR="00624D25" w:rsidRPr="009044F1" w:rsidRDefault="00624D25" w:rsidP="00624D25">
      <w:pPr>
        <w:widowControl w:val="0"/>
        <w:tabs>
          <w:tab w:val="left" w:pos="1134"/>
        </w:tabs>
        <w:spacing w:after="16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услуги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624D25" w:rsidRPr="009044F1" w:rsidRDefault="00624D25" w:rsidP="00624D25">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716B81">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Pr>
          <w:rFonts w:ascii="GHEA Grapalat" w:hAnsi="GHEA Grapalat"/>
          <w:sz w:val="24"/>
          <w:szCs w:val="24"/>
        </w:rPr>
        <w:t xml:space="preserve"> При этом:</w:t>
      </w:r>
      <w:r w:rsidRPr="009044F1">
        <w:rPr>
          <w:rFonts w:ascii="GHEA Grapalat" w:hAnsi="GHEA Grapalat"/>
          <w:sz w:val="24"/>
          <w:szCs w:val="24"/>
        </w:rPr>
        <w:t xml:space="preserve"> </w:t>
      </w:r>
    </w:p>
    <w:p w:rsidR="00624D25" w:rsidRDefault="00624D25" w:rsidP="00624D25">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Pr>
          <w:rFonts w:ascii="GHEA Grapalat" w:hAnsi="GHEA Grapalat"/>
          <w:sz w:val="24"/>
          <w:szCs w:val="24"/>
        </w:rPr>
        <w:t>,</w:t>
      </w:r>
      <w:r w:rsidRPr="009044F1">
        <w:rPr>
          <w:rFonts w:ascii="GHEA Grapalat" w:hAnsi="GHEA Grapalat"/>
          <w:sz w:val="24"/>
          <w:szCs w:val="24"/>
        </w:rPr>
        <w:t xml:space="preserve"> </w:t>
      </w:r>
    </w:p>
    <w:p w:rsidR="00624D25" w:rsidRDefault="00624D25" w:rsidP="00624D25">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rsidR="00624D25" w:rsidRDefault="00624D25" w:rsidP="00624D25">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rsidR="00624D25" w:rsidRDefault="00624D25" w:rsidP="00624D25">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rsidR="00624D25" w:rsidRDefault="00624D25" w:rsidP="00624D25">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rsidR="00624D25" w:rsidRDefault="00624D25" w:rsidP="00624D25">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p>
    <w:p w:rsidR="00624D25" w:rsidRDefault="00624D25" w:rsidP="00624D25">
      <w:pPr>
        <w:pStyle w:val="norm"/>
        <w:widowControl w:val="0"/>
        <w:spacing w:after="160" w:line="360" w:lineRule="auto"/>
        <w:ind w:firstLine="567"/>
        <w:rPr>
          <w:rFonts w:ascii="GHEA Grapalat" w:hAnsi="GHEA Grapalat"/>
          <w:sz w:val="24"/>
          <w:szCs w:val="24"/>
        </w:rPr>
      </w:pPr>
      <w:r>
        <w:rPr>
          <w:rFonts w:ascii="GHEA Grapalat" w:hAnsi="GHEA Grapalat"/>
          <w:sz w:val="24"/>
          <w:szCs w:val="24"/>
        </w:rPr>
        <w:lastRenderedPageBreak/>
        <w:t>К-количество предоставленных услуг.</w:t>
      </w:r>
    </w:p>
    <w:p w:rsidR="00624D25" w:rsidRPr="009044F1" w:rsidRDefault="00624D25" w:rsidP="00624D25">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Pr="009044F1">
        <w:rPr>
          <w:rFonts w:ascii="GHEA Grapalat" w:hAnsi="GHEA Grapalat"/>
          <w:sz w:val="24"/>
          <w:szCs w:val="24"/>
        </w:rPr>
        <w:t>аявка участника не подлежит отклонению, если:</w:t>
      </w:r>
    </w:p>
    <w:p w:rsidR="00624D25" w:rsidRPr="009044F1" w:rsidRDefault="00624D25" w:rsidP="00624D25">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"стоимость"</w:t>
      </w:r>
      <w:r>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ценового предложения заполнены только цифрами, а графа "общая цена" — и прописью, и цифрами или только прописью.</w:t>
      </w:r>
    </w:p>
    <w:p w:rsidR="00624D25" w:rsidRPr="009044F1" w:rsidRDefault="00624D25" w:rsidP="00624D25">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"стоимость"</w:t>
      </w:r>
      <w:r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624D25" w:rsidRPr="00697F11" w:rsidRDefault="00624D25" w:rsidP="00624D25">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Pr="00697F11">
        <w:rPr>
          <w:rFonts w:ascii="GHEA Grapalat" w:hAnsi="GHEA Grapalat"/>
          <w:sz w:val="24"/>
          <w:szCs w:val="24"/>
        </w:rPr>
        <w:t>;</w:t>
      </w:r>
    </w:p>
    <w:p w:rsidR="00624D25" w:rsidRPr="00697F11" w:rsidRDefault="00624D25" w:rsidP="00624D25">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Pr="00697F11">
        <w:rPr>
          <w:rFonts w:ascii="GHEA Grapalat" w:hAnsi="GHEA Grapalat"/>
          <w:sz w:val="24"/>
          <w:szCs w:val="24"/>
        </w:rPr>
        <w:t>;</w:t>
      </w:r>
    </w:p>
    <w:p w:rsidR="00624D25" w:rsidRDefault="00624D25" w:rsidP="00624D25">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Pr="009044F1">
        <w:rPr>
          <w:rFonts w:ascii="GHEA Grapalat" w:hAnsi="GHEA Grapalat"/>
          <w:sz w:val="24"/>
          <w:szCs w:val="24"/>
        </w:rPr>
        <w:t>"</w:t>
      </w:r>
      <w:r w:rsidRPr="00147FD7">
        <w:rPr>
          <w:rFonts w:ascii="GHEA Grapalat" w:hAnsi="GHEA Grapalat"/>
          <w:sz w:val="24"/>
          <w:szCs w:val="24"/>
        </w:rPr>
        <w:t>стоимость</w:t>
      </w:r>
      <w:r w:rsidRPr="009044F1">
        <w:rPr>
          <w:rFonts w:ascii="GHEA Grapalat" w:hAnsi="GHEA Grapalat"/>
          <w:sz w:val="24"/>
          <w:szCs w:val="24"/>
        </w:rPr>
        <w:t>""</w:t>
      </w:r>
      <w:r w:rsidRPr="00147FD7">
        <w:rPr>
          <w:rFonts w:ascii="GHEA Grapalat" w:hAnsi="GHEA Grapalat"/>
          <w:sz w:val="24"/>
          <w:szCs w:val="24"/>
        </w:rPr>
        <w:t xml:space="preserve"> 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 xml:space="preserve"> </w:t>
      </w:r>
      <w:r w:rsidRPr="00A14685">
        <w:rPr>
          <w:rFonts w:ascii="GHEA Grapalat" w:hAnsi="GHEA Grapalat"/>
          <w:sz w:val="24"/>
          <w:szCs w:val="24"/>
        </w:rPr>
        <w:t xml:space="preserve">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624D25" w:rsidRDefault="00624D25" w:rsidP="00624D25">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147FD7">
        <w:rPr>
          <w:rFonts w:ascii="GHEA Grapalat" w:hAnsi="GHEA Grapalat"/>
          <w:sz w:val="24"/>
          <w:szCs w:val="24"/>
        </w:rPr>
        <w:t>стоимость</w:t>
      </w:r>
      <w:r w:rsidRPr="009044F1">
        <w:rPr>
          <w:rFonts w:ascii="GHEA Grapalat" w:hAnsi="GHEA Grapalat"/>
          <w:sz w:val="24"/>
          <w:szCs w:val="24"/>
        </w:rPr>
        <w:t>"</w:t>
      </w:r>
      <w:r w:rsidRPr="002E7418">
        <w:rPr>
          <w:rFonts w:ascii="GHEA Grapalat" w:hAnsi="GHEA Grapalat"/>
          <w:sz w:val="24"/>
          <w:szCs w:val="24"/>
        </w:rPr>
        <w:t xml:space="preserve"> и</w:t>
      </w:r>
      <w:r w:rsidRPr="00147FD7">
        <w:rPr>
          <w:rFonts w:ascii="GHEA Grapalat" w:hAnsi="GHEA Grapalat"/>
          <w:sz w:val="24"/>
          <w:szCs w:val="24"/>
        </w:rPr>
        <w:t xml:space="preserve">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rsidR="00624D25" w:rsidRPr="009044F1" w:rsidRDefault="00624D25" w:rsidP="00624D25">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ложения, лумы указаны в цифрах.</w:t>
      </w:r>
    </w:p>
    <w:p w:rsidR="00624D25" w:rsidRPr="009044F1" w:rsidRDefault="00624D25" w:rsidP="00624D25">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624D25" w:rsidRDefault="00624D25" w:rsidP="00624D25">
      <w:pPr>
        <w:widowControl w:val="0"/>
        <w:spacing w:after="160"/>
        <w:ind w:left="567" w:right="565"/>
        <w:jc w:val="center"/>
        <w:rPr>
          <w:rFonts w:ascii="GHEA Grapalat" w:hAnsi="GHEA Grapalat"/>
          <w:b/>
          <w:lang w:val="hy-AM"/>
        </w:rPr>
      </w:pPr>
    </w:p>
    <w:p w:rsidR="00624D25" w:rsidRPr="009044F1" w:rsidRDefault="00624D25" w:rsidP="00624D25">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Pr="00294F67">
        <w:rPr>
          <w:rFonts w:ascii="GHEA Grapalat" w:hAnsi="GHEA Grapalat"/>
          <w:b/>
        </w:rPr>
        <w:br/>
      </w:r>
      <w:r w:rsidRPr="009044F1">
        <w:rPr>
          <w:rFonts w:ascii="GHEA Grapalat" w:hAnsi="GHEA Grapalat"/>
          <w:b/>
        </w:rPr>
        <w:t>ПОРЯДОК ВНЕСЕНИЯ ИЗМЕНЕНИЙ В ЗАЯВКИ</w:t>
      </w:r>
      <w:r w:rsidRPr="002626F7">
        <w:rPr>
          <w:rFonts w:ascii="GHEA Grapalat" w:hAnsi="GHEA Grapalat"/>
          <w:b/>
        </w:rPr>
        <w:t xml:space="preserve"> </w:t>
      </w:r>
      <w:r w:rsidRPr="009044F1">
        <w:rPr>
          <w:rFonts w:ascii="GHEA Grapalat" w:hAnsi="GHEA Grapalat"/>
          <w:b/>
        </w:rPr>
        <w:t>И ИХ ОТЗЫВА</w:t>
      </w:r>
    </w:p>
    <w:p w:rsidR="00624D25" w:rsidRPr="00AA7117" w:rsidRDefault="00624D25" w:rsidP="00624D25">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24D25" w:rsidRPr="009044F1" w:rsidRDefault="00624D25" w:rsidP="00624D25">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24D25" w:rsidRPr="009044F1" w:rsidRDefault="00624D25" w:rsidP="00624D25">
      <w:pPr>
        <w:widowControl w:val="0"/>
        <w:spacing w:after="160"/>
        <w:ind w:firstLine="567"/>
        <w:jc w:val="center"/>
        <w:rPr>
          <w:rFonts w:ascii="GHEA Grapalat" w:hAnsi="GHEA Grapalat"/>
          <w:b/>
        </w:rPr>
      </w:pPr>
    </w:p>
    <w:p w:rsidR="00624D25" w:rsidRPr="009044F1" w:rsidRDefault="00624D25" w:rsidP="00624D25">
      <w:pPr>
        <w:widowControl w:val="0"/>
        <w:spacing w:after="160"/>
        <w:jc w:val="center"/>
        <w:rPr>
          <w:rFonts w:ascii="GHEA Grapalat" w:hAnsi="GHEA Grapalat"/>
          <w:b/>
        </w:rPr>
      </w:pPr>
      <w:r>
        <w:rPr>
          <w:rFonts w:ascii="GHEA Grapalat" w:hAnsi="GHEA Grapalat"/>
          <w:b/>
        </w:rPr>
        <w:t xml:space="preserve">8.ВСКРЫТИЕ, ОЦЕНКА ЗАЯВОК И </w:t>
      </w:r>
      <w:r>
        <w:rPr>
          <w:rFonts w:ascii="GHEA Grapalat" w:hAnsi="GHEA Grapalat"/>
          <w:b/>
        </w:rPr>
        <w:br/>
      </w:r>
      <w:r w:rsidRPr="009044F1">
        <w:rPr>
          <w:rFonts w:ascii="GHEA Grapalat" w:hAnsi="GHEA Grapalat"/>
          <w:b/>
        </w:rPr>
        <w:t xml:space="preserve">ПОДВЕДЕНИЕ ИТОГОВ </w:t>
      </w:r>
    </w:p>
    <w:p w:rsidR="00624D25" w:rsidRPr="009044F1" w:rsidRDefault="00624D25" w:rsidP="00624D25">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Pr="000608EF">
        <w:rPr>
          <w:rFonts w:ascii="GHEA Grapalat" w:hAnsi="GHEA Grapalat"/>
          <w:b/>
          <w:sz w:val="24"/>
          <w:szCs w:val="24"/>
        </w:rPr>
        <w:t>"</w:t>
      </w:r>
      <w:r w:rsidR="000608EF" w:rsidRPr="000608EF">
        <w:rPr>
          <w:rFonts w:ascii="GHEA Grapalat" w:hAnsi="GHEA Grapalat"/>
          <w:b/>
          <w:sz w:val="24"/>
          <w:szCs w:val="24"/>
          <w:lang w:val="en-US"/>
        </w:rPr>
        <w:t>7</w:t>
      </w:r>
      <w:r w:rsidRPr="000608EF">
        <w:rPr>
          <w:rFonts w:ascii="GHEA Grapalat" w:hAnsi="GHEA Grapalat"/>
          <w:b/>
          <w:sz w:val="24"/>
          <w:szCs w:val="24"/>
        </w:rPr>
        <w:t>"-ый день в "</w:t>
      </w:r>
      <w:r w:rsidR="000608EF" w:rsidRPr="000608EF">
        <w:rPr>
          <w:rFonts w:ascii="GHEA Grapalat" w:hAnsi="GHEA Grapalat"/>
          <w:b/>
          <w:sz w:val="24"/>
          <w:szCs w:val="24"/>
          <w:lang w:val="en-US"/>
        </w:rPr>
        <w:t>11:00</w:t>
      </w:r>
      <w:r w:rsidRPr="000608EF">
        <w:rPr>
          <w:rFonts w:ascii="GHEA Grapalat" w:hAnsi="GHEA Grapalat"/>
          <w:b/>
          <w:sz w:val="24"/>
          <w:szCs w:val="24"/>
        </w:rPr>
        <w:t>"</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624D25" w:rsidRPr="009044F1" w:rsidRDefault="00624D25" w:rsidP="00624D25">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Pr="000073F8">
        <w:rPr>
          <w:rFonts w:ascii="GHEA Grapalat" w:hAnsi="GHEA Grapalat"/>
        </w:rPr>
        <w:t xml:space="preserve">услуги,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624D25" w:rsidRPr="009044F1" w:rsidRDefault="00624D25" w:rsidP="00624D25">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624D25" w:rsidRPr="009044F1" w:rsidRDefault="00624D25" w:rsidP="00624D25">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624D25" w:rsidRPr="002A665D" w:rsidRDefault="00624D25" w:rsidP="00624D25">
      <w:pPr>
        <w:widowControl w:val="0"/>
        <w:spacing w:after="16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двадцати</w:t>
      </w:r>
      <w:r w:rsidRPr="009044F1">
        <w:rPr>
          <w:rFonts w:ascii="GHEA Grapalat" w:hAnsi="GHEA Grapalat"/>
        </w:rPr>
        <w:t xml:space="preserve"> рабочих дней.</w:t>
      </w:r>
    </w:p>
    <w:p w:rsidR="00624D25" w:rsidRPr="009044F1" w:rsidRDefault="00624D25" w:rsidP="00624D25">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Pr>
          <w:rFonts w:ascii="GHEA Grapalat" w:hAnsi="GHEA Grapalat"/>
        </w:rPr>
        <w:t>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624D25" w:rsidRPr="009044F1" w:rsidRDefault="00624D25" w:rsidP="00624D25">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624D25" w:rsidRPr="009044F1" w:rsidRDefault="00624D25" w:rsidP="00624D25">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участника и </w:t>
      </w:r>
      <w:r w:rsidRPr="003F64C5">
        <w:rPr>
          <w:rFonts w:ascii="GHEA Grapalat" w:hAnsi="GHEA Grapalat"/>
          <w:sz w:val="24"/>
          <w:szCs w:val="24"/>
        </w:rPr>
        <w:t>непризнанны</w:t>
      </w:r>
      <w:r>
        <w:rPr>
          <w:rFonts w:ascii="GHEA Grapalat" w:hAnsi="GHEA Grapalat"/>
          <w:sz w:val="24"/>
          <w:szCs w:val="24"/>
        </w:rPr>
        <w:t>ми таковыми</w:t>
      </w:r>
      <w:r w:rsidRPr="003F64C5">
        <w:rPr>
          <w:rFonts w:ascii="GHEA Grapalat" w:hAnsi="GHEA Grapalat"/>
          <w:sz w:val="24"/>
          <w:szCs w:val="24"/>
        </w:rPr>
        <w:t xml:space="preserve"> </w:t>
      </w:r>
      <w:r w:rsidRPr="009044F1">
        <w:rPr>
          <w:rFonts w:ascii="GHEA Grapalat" w:hAnsi="GHEA Grapalat"/>
          <w:sz w:val="24"/>
          <w:szCs w:val="24"/>
        </w:rPr>
        <w:t xml:space="preserve">участников, оценка и сравнение ценовых предложений осуществляются </w:t>
      </w:r>
      <w:r w:rsidRPr="009044F1">
        <w:rPr>
          <w:rFonts w:ascii="GHEA Grapalat" w:hAnsi="GHEA Grapalat"/>
          <w:sz w:val="24"/>
          <w:szCs w:val="24"/>
        </w:rPr>
        <w:lastRenderedPageBreak/>
        <w:t>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624D25" w:rsidRPr="00A01157" w:rsidRDefault="00624D25" w:rsidP="00624D25">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Pr="00644850">
        <w:rPr>
          <w:rFonts w:ascii="GHEA Grapalat" w:hAnsi="GHEA Grapalat"/>
          <w:i w:val="0"/>
          <w:sz w:val="24"/>
          <w:szCs w:val="24"/>
        </w:rPr>
        <w:t>_____</w:t>
      </w:r>
      <w:r w:rsidRPr="00A01157">
        <w:rPr>
          <w:rFonts w:ascii="GHEA Grapalat" w:hAnsi="GHEA Grapalat"/>
          <w:i w:val="0"/>
          <w:sz w:val="24"/>
          <w:szCs w:val="24"/>
        </w:rPr>
        <w:t>_________</w:t>
      </w:r>
      <w:r w:rsidRPr="00644850">
        <w:rPr>
          <w:rFonts w:ascii="GHEA Grapalat" w:hAnsi="GHEA Grapalat"/>
          <w:i w:val="0"/>
          <w:sz w:val="24"/>
          <w:szCs w:val="24"/>
        </w:rPr>
        <w:t>_______</w:t>
      </w:r>
      <w:r>
        <w:rPr>
          <w:rStyle w:val="FootnoteReference"/>
          <w:rFonts w:ascii="GHEA Grapalat" w:hAnsi="GHEA Grapalat"/>
          <w:i w:val="0"/>
          <w:sz w:val="24"/>
          <w:szCs w:val="24"/>
        </w:rPr>
        <w:footnoteReference w:customMarkFollows="1" w:id="5"/>
        <w:t>10</w:t>
      </w:r>
      <w:r>
        <w:rPr>
          <w:rFonts w:ascii="GHEA Grapalat" w:hAnsi="GHEA Grapalat"/>
          <w:i w:val="0"/>
          <w:sz w:val="24"/>
          <w:szCs w:val="24"/>
        </w:rPr>
        <w:t>.</w:t>
      </w:r>
    </w:p>
    <w:p w:rsidR="00624D25" w:rsidRPr="00186559" w:rsidRDefault="00624D25" w:rsidP="00624D25">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и </w:t>
      </w:r>
      <w:r w:rsidRPr="003F64C5">
        <w:rPr>
          <w:rFonts w:ascii="GHEA Grapalat" w:hAnsi="GHEA Grapalat"/>
          <w:sz w:val="24"/>
          <w:szCs w:val="24"/>
        </w:rPr>
        <w:t>непризнанны</w:t>
      </w:r>
      <w:r>
        <w:rPr>
          <w:rFonts w:ascii="GHEA Grapalat" w:hAnsi="GHEA Grapalat"/>
          <w:sz w:val="24"/>
          <w:szCs w:val="24"/>
        </w:rPr>
        <w:t>х таковыми</w:t>
      </w:r>
      <w:r w:rsidRPr="007D2779">
        <w:rPr>
          <w:rFonts w:ascii="GHEA Grapalat" w:hAnsi="GHEA Grapalat"/>
          <w:sz w:val="24"/>
          <w:szCs w:val="24"/>
        </w:rPr>
        <w:t xml:space="preserve"> </w:t>
      </w:r>
      <w:r w:rsidRPr="009044F1">
        <w:rPr>
          <w:rFonts w:ascii="GHEA Grapalat" w:hAnsi="GHEA Grapalat"/>
          <w:sz w:val="24"/>
          <w:szCs w:val="24"/>
        </w:rPr>
        <w:t>участников</w:t>
      </w:r>
      <w:r>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rsidR="00624D25" w:rsidRPr="00EC329B" w:rsidRDefault="00624D25" w:rsidP="00624D25">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 </w:t>
      </w:r>
      <w:r w:rsidRPr="003F64C5">
        <w:rPr>
          <w:rFonts w:ascii="GHEA Grapalat" w:hAnsi="GHEA Grapalat"/>
          <w:sz w:val="24"/>
          <w:szCs w:val="24"/>
        </w:rPr>
        <w:t>непризнанны</w:t>
      </w:r>
      <w:r>
        <w:rPr>
          <w:rFonts w:ascii="GHEA Grapalat" w:hAnsi="GHEA Grapalat"/>
          <w:sz w:val="24"/>
          <w:szCs w:val="24"/>
        </w:rPr>
        <w:t>х таковыми</w:t>
      </w:r>
      <w:r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del w:id="9"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EC329B">
        <w:rPr>
          <w:rFonts w:ascii="GHEA Grapalat" w:hAnsi="GHEA Grapalat"/>
          <w:sz w:val="24"/>
          <w:szCs w:val="24"/>
        </w:rPr>
        <w:t xml:space="preserve"> </w:t>
      </w:r>
      <w:r w:rsidRPr="009044F1">
        <w:rPr>
          <w:rFonts w:ascii="GHEA Grapalat" w:hAnsi="GHEA Grapalat"/>
          <w:sz w:val="24"/>
          <w:szCs w:val="24"/>
        </w:rPr>
        <w:t>присутствуют</w:t>
      </w:r>
      <w:r w:rsidRPr="00EC329B">
        <w:rPr>
          <w:rFonts w:ascii="GHEA Grapalat" w:hAnsi="GHEA Grapalat"/>
          <w:sz w:val="24"/>
          <w:szCs w:val="24"/>
        </w:rPr>
        <w:t xml:space="preserve"> </w:t>
      </w:r>
      <w:r w:rsidRPr="009044F1">
        <w:rPr>
          <w:rFonts w:ascii="GHEA Grapalat" w:hAnsi="GHEA Grapalat"/>
          <w:sz w:val="24"/>
          <w:szCs w:val="24"/>
        </w:rPr>
        <w:t>на заседании</w:t>
      </w:r>
      <w:r w:rsidRPr="00EC329B">
        <w:rPr>
          <w:rFonts w:ascii="GHEA Grapalat" w:hAnsi="GHEA Grapalat"/>
          <w:sz w:val="24"/>
          <w:szCs w:val="24"/>
        </w:rPr>
        <w:t>,</w:t>
      </w:r>
    </w:p>
    <w:p w:rsidR="00624D25" w:rsidRPr="009044F1" w:rsidRDefault="00624D25" w:rsidP="00624D25">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 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Pr>
          <w:rFonts w:ascii="GHEA Grapalat" w:hAnsi="GHEA Grapalat"/>
          <w:sz w:val="24"/>
          <w:szCs w:val="24"/>
        </w:rPr>
        <w:t xml:space="preserve">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624D25" w:rsidRPr="00A50C53" w:rsidRDefault="00624D25" w:rsidP="00624D25">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rsidR="00624D25" w:rsidRPr="009044F1" w:rsidRDefault="00624D25" w:rsidP="00624D25">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624D25" w:rsidRPr="000429C3" w:rsidRDefault="00624D25" w:rsidP="00624D25">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rsidR="00624D25" w:rsidRDefault="00624D25" w:rsidP="00624D25">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 xml:space="preserve">Договор, </w:t>
      </w:r>
      <w:r w:rsidRPr="002F249D">
        <w:rPr>
          <w:rFonts w:ascii="GHEA Grapalat" w:hAnsi="GHEA Grapalat"/>
          <w:sz w:val="24"/>
          <w:szCs w:val="24"/>
        </w:rPr>
        <w:lastRenderedPageBreak/>
        <w:t>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624D25" w:rsidRPr="009044F1" w:rsidRDefault="00624D25" w:rsidP="00624D25">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Pr>
          <w:rFonts w:ascii="GHEA Grapalat" w:hAnsi="GHEA Grapalat" w:cs="Sylfaen"/>
          <w:sz w:val="24"/>
          <w:szCs w:val="24"/>
        </w:rPr>
        <w:t>.</w:t>
      </w:r>
    </w:p>
    <w:p w:rsidR="00624D25" w:rsidRPr="009044F1" w:rsidRDefault="00624D25" w:rsidP="00624D25">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624D25" w:rsidRDefault="00624D25" w:rsidP="00624D25">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sidDel="007B1356">
        <w:rPr>
          <w:rFonts w:ascii="GHEA Grapalat" w:hAnsi="GHEA Grapalat"/>
          <w:sz w:val="24"/>
          <w:szCs w:val="24"/>
        </w:rPr>
        <w:t xml:space="preserve"> </w:t>
      </w:r>
      <w:r w:rsidRPr="00FB3AE9">
        <w:rPr>
          <w:rFonts w:ascii="GHEA Grapalat" w:hAnsi="GHEA Grapalat"/>
          <w:sz w:val="24"/>
          <w:szCs w:val="24"/>
        </w:rPr>
        <w:t>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AC21C9">
        <w:rPr>
          <w:rFonts w:ascii="GHEA Grapalat" w:hAnsi="GHEA Grapalat"/>
          <w:sz w:val="24"/>
          <w:szCs w:val="24"/>
        </w:rPr>
        <w:t xml:space="preserve">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624D25" w:rsidRDefault="00624D25" w:rsidP="00624D25">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rsidR="00624D25" w:rsidRPr="00AA7117" w:rsidRDefault="00624D25" w:rsidP="00624D25">
      <w:pPr>
        <w:pStyle w:val="norm"/>
        <w:widowControl w:val="0"/>
        <w:tabs>
          <w:tab w:val="left" w:pos="1134"/>
        </w:tabs>
        <w:spacing w:after="160" w:line="240" w:lineRule="auto"/>
        <w:ind w:firstLine="567"/>
        <w:rPr>
          <w:rFonts w:ascii="GHEA Grapalat" w:hAnsi="GHEA Grapalat" w:cs="Sylfaen"/>
          <w:sz w:val="24"/>
          <w:szCs w:val="24"/>
        </w:rPr>
      </w:pPr>
      <w:r w:rsidRPr="00A52A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24D25" w:rsidRDefault="00624D25" w:rsidP="00624D25">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rsidR="00624D25" w:rsidRPr="009044F1" w:rsidRDefault="00624D25" w:rsidP="00624D25">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Pr="005114D0">
        <w:rPr>
          <w:rFonts w:ascii="GHEA Grapalat" w:hAnsi="GHEA Grapalat"/>
          <w:sz w:val="24"/>
          <w:szCs w:val="24"/>
        </w:rPr>
        <w:tab/>
      </w:r>
      <w:r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404854" w:rsidDel="00A5199D">
        <w:rPr>
          <w:rFonts w:ascii="GHEA Grapalat" w:hAnsi="GHEA Grapalat"/>
          <w:sz w:val="24"/>
          <w:szCs w:val="24"/>
        </w:rPr>
        <w:t xml:space="preserve"> </w:t>
      </w:r>
      <w:r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24D25" w:rsidRPr="009044F1" w:rsidRDefault="00624D25" w:rsidP="00624D25">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rsidR="00624D25" w:rsidRPr="009044F1" w:rsidRDefault="00624D25" w:rsidP="00624D25">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624D25" w:rsidRPr="009044F1" w:rsidRDefault="00624D25" w:rsidP="00624D25">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rsidR="00624D25" w:rsidRPr="009044F1" w:rsidRDefault="00624D25" w:rsidP="00624D25">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624D25" w:rsidRPr="00681C1F" w:rsidRDefault="00624D25" w:rsidP="00624D25">
      <w:pPr>
        <w:widowControl w:val="0"/>
        <w:tabs>
          <w:tab w:val="left" w:pos="1276"/>
        </w:tabs>
        <w:jc w:val="both"/>
        <w:rPr>
          <w:rFonts w:ascii="GHEA Grapalat" w:hAnsi="GHEA Grapalat"/>
          <w:color w:val="000000" w:themeColor="text1"/>
        </w:rPr>
      </w:pPr>
      <w:r w:rsidRPr="009044F1">
        <w:rPr>
          <w:rFonts w:ascii="GHEA Grapalat" w:hAnsi="GHEA Grapalat"/>
        </w:rPr>
        <w:t>8.</w:t>
      </w:r>
      <w:r>
        <w:rPr>
          <w:rFonts w:ascii="GHEA Grapalat" w:hAnsi="GHEA Grapalat"/>
          <w:lang w:val="hy-AM"/>
        </w:rPr>
        <w:t>14</w:t>
      </w:r>
      <w:r w:rsidRPr="00493CC7">
        <w:rPr>
          <w:rFonts w:ascii="GHEA Grapalat" w:hAnsi="GHEA Grapalat"/>
        </w:rPr>
        <w:t>.</w:t>
      </w:r>
      <w:r>
        <w:rPr>
          <w:rFonts w:ascii="GHEA Grapalat" w:hAnsi="GHEA Grapalat"/>
        </w:rPr>
        <w:t xml:space="preserve"> </w:t>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4E51A8">
        <w:rPr>
          <w:rFonts w:ascii="GHEA Grapalat" w:hAnsi="GHEA Grapalat"/>
        </w:rPr>
        <w:t>. Мотивированное решение руководителя заказчика уполномоченный орган публикует в бюллетене</w:t>
      </w:r>
      <w:r>
        <w:rPr>
          <w:rFonts w:ascii="GHEA Grapalat" w:hAnsi="GHEA Grapalat"/>
        </w:rPr>
        <w:t xml:space="preserve"> </w:t>
      </w:r>
      <w:r w:rsidRPr="00CB37F8">
        <w:rPr>
          <w:rFonts w:ascii="GHEA Grapalat" w:hAnsi="GHEA Grapalat"/>
        </w:rPr>
        <w:t>в течение пяти рабочих дней,</w:t>
      </w:r>
      <w:r w:rsidRPr="001340A2">
        <w:rPr>
          <w:rFonts w:ascii="GHEA Grapalat" w:hAnsi="GHEA Grapalat"/>
        </w:rPr>
        <w:t xml:space="preserve"> </w:t>
      </w:r>
      <w:r w:rsidRPr="00060567">
        <w:rPr>
          <w:rStyle w:val="ezkurwreuab5ozgtqnkl"/>
          <w:rFonts w:ascii="GHEA Grapalat" w:hAnsi="GHEA Grapalat"/>
        </w:rPr>
        <w:t>следующих</w:t>
      </w:r>
      <w:r w:rsidRPr="00060567">
        <w:rPr>
          <w:rFonts w:ascii="GHEA Grapalat" w:hAnsi="GHEA Grapalat"/>
        </w:rPr>
        <w:t xml:space="preserve"> </w:t>
      </w:r>
      <w:r w:rsidRPr="00060567">
        <w:rPr>
          <w:rStyle w:val="ezkurwreuab5ozgtqnkl"/>
          <w:rFonts w:ascii="GHEA Grapalat" w:hAnsi="GHEA Grapalat"/>
        </w:rPr>
        <w:t>за днем</w:t>
      </w:r>
      <w:r w:rsidRPr="00060567">
        <w:rPr>
          <w:rFonts w:ascii="GHEA Grapalat" w:hAnsi="GHEA Grapalat"/>
        </w:rPr>
        <w:t xml:space="preserve"> </w:t>
      </w:r>
      <w:r w:rsidRPr="00060567">
        <w:rPr>
          <w:rStyle w:val="ezkurwreuab5ozgtqnkl"/>
          <w:rFonts w:ascii="GHEA Grapalat" w:hAnsi="GHEA Grapalat"/>
        </w:rPr>
        <w:t>получения</w:t>
      </w:r>
      <w:r w:rsidRPr="00060567">
        <w:rPr>
          <w:rFonts w:ascii="GHEA Grapalat" w:hAnsi="GHEA Grapalat"/>
        </w:rPr>
        <w:t xml:space="preserve"> </w:t>
      </w:r>
      <w:r w:rsidRPr="00060567">
        <w:rPr>
          <w:rStyle w:val="ezkurwreuab5ozgtqnkl"/>
          <w:rFonts w:ascii="GHEA Grapalat" w:hAnsi="GHEA Grapalat"/>
        </w:rPr>
        <w:t>решения</w:t>
      </w:r>
      <w:r w:rsidRPr="004E51A8">
        <w:rPr>
          <w:rFonts w:ascii="GHEA Grapalat" w:hAnsi="GHEA Grapalat"/>
        </w:rPr>
        <w:t>.</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Pr>
          <w:rFonts w:ascii="GHEA Grapalat" w:hAnsi="GHEA Grapalat"/>
          <w:color w:val="000000" w:themeColor="text1"/>
        </w:rPr>
        <w:t xml:space="preserve"> </w:t>
      </w:r>
    </w:p>
    <w:p w:rsidR="00624D25" w:rsidRPr="0054203B" w:rsidRDefault="00624D25" w:rsidP="00624D25">
      <w:pPr>
        <w:widowControl w:val="0"/>
        <w:tabs>
          <w:tab w:val="left" w:pos="1276"/>
        </w:tabs>
        <w:rPr>
          <w:rFonts w:ascii="GHEA Grapalat" w:hAnsi="GHEA Grapalat"/>
        </w:rPr>
      </w:pPr>
      <w:r>
        <w:rPr>
          <w:rFonts w:ascii="GHEA Grapalat" w:hAnsi="GHEA Grapalat"/>
        </w:rPr>
        <w:t>Е</w:t>
      </w:r>
      <w:r w:rsidRPr="0054203B">
        <w:rPr>
          <w:rFonts w:ascii="GHEA Grapalat" w:hAnsi="GHEA Grapalat"/>
        </w:rPr>
        <w:t>сли:</w:t>
      </w:r>
    </w:p>
    <w:p w:rsidR="00624D25" w:rsidRPr="00A928B7" w:rsidRDefault="00624D25" w:rsidP="00624D25">
      <w:pPr>
        <w:widowControl w:val="0"/>
        <w:ind w:left="-360"/>
        <w:contextualSpacing/>
        <w:jc w:val="both"/>
        <w:rPr>
          <w:rFonts w:ascii="GHEA Grapalat" w:hAnsi="GHEA Grapalat"/>
        </w:rPr>
      </w:pPr>
      <w:r>
        <w:rPr>
          <w:rFonts w:ascii="GHEA Grapalat" w:hAnsi="GHEA Grapalat"/>
        </w:rPr>
        <w:t xml:space="preserve">-  </w:t>
      </w:r>
      <w:r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Pr>
          <w:rFonts w:ascii="GHEA Grapalat" w:hAnsi="GHEA Grapalat"/>
        </w:rPr>
        <w:t xml:space="preserve"> или </w:t>
      </w:r>
      <w:r w:rsidRPr="00A928B7">
        <w:rPr>
          <w:rFonts w:ascii="GHEA Grapalat" w:hAnsi="GHEA Grapalat"/>
        </w:rPr>
        <w:t xml:space="preserve"> договора, то заказчик не </w:t>
      </w:r>
      <w:r w:rsidRPr="00A928B7">
        <w:rPr>
          <w:rFonts w:ascii="GHEA Grapalat" w:hAnsi="GHEA Grapalat"/>
        </w:rPr>
        <w:lastRenderedPageBreak/>
        <w:t>представляет в уполномоченный орган мотивированное решение о включении данного участника в список;</w:t>
      </w:r>
    </w:p>
    <w:p w:rsidR="00624D25" w:rsidRPr="00A928B7" w:rsidRDefault="00624D25" w:rsidP="00624D25">
      <w:pPr>
        <w:widowControl w:val="0"/>
        <w:ind w:left="-502"/>
        <w:contextualSpacing/>
        <w:jc w:val="both"/>
        <w:rPr>
          <w:ins w:id="10" w:author="Vardan" w:date="2022-10-29T22:29:00Z"/>
          <w:rFonts w:ascii="GHEA Grapalat" w:hAnsi="GHEA Grapalat"/>
        </w:rPr>
      </w:pPr>
      <w:r>
        <w:rPr>
          <w:rFonts w:ascii="GHEA Grapalat" w:hAnsi="GHEA Grapalat"/>
        </w:rPr>
        <w:t xml:space="preserve">    - </w:t>
      </w:r>
      <w:r w:rsidRPr="00A928B7">
        <w:rPr>
          <w:rFonts w:ascii="GHEA Grapalat" w:hAnsi="GHEA Grapalat"/>
        </w:rPr>
        <w:t>выплата участником или лицом, заключившим договор, суммы обеспечения заявки</w:t>
      </w:r>
      <w:r>
        <w:rPr>
          <w:rFonts w:ascii="GHEA Grapalat" w:hAnsi="GHEA Grapalat"/>
        </w:rPr>
        <w:t xml:space="preserve"> или</w:t>
      </w:r>
      <w:r w:rsidRPr="00A928B7">
        <w:rPr>
          <w:rFonts w:ascii="GHEA Grapalat" w:hAnsi="GHEA Grapalat"/>
        </w:rPr>
        <w:t xml:space="preserve"> договора </w:t>
      </w:r>
      <w:r w:rsidRPr="00F65EB5">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24D25" w:rsidRPr="00BD06BE" w:rsidRDefault="00624D25" w:rsidP="00624D25">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BD06BE">
        <w:rPr>
          <w:rFonts w:ascii="GHEA Grapalat" w:hAnsi="GHEA Grapalat" w:cs="Sylfaen"/>
        </w:rPr>
        <w:t>;</w:t>
      </w:r>
    </w:p>
    <w:p w:rsidR="00624D25" w:rsidRPr="00D20FB6" w:rsidRDefault="00624D25" w:rsidP="00624D25">
      <w:pPr>
        <w:widowControl w:val="0"/>
        <w:tabs>
          <w:tab w:val="left" w:pos="142"/>
        </w:tabs>
        <w:ind w:left="-360"/>
        <w:jc w:val="both"/>
        <w:rPr>
          <w:rFonts w:ascii="GHEA Grapalat" w:hAnsi="GHEA Grapalat" w:cs="Sylfaen"/>
        </w:rPr>
      </w:pPr>
      <w:r w:rsidRPr="00BD06BE">
        <w:rPr>
          <w:rFonts w:ascii="GHEA Grapalat" w:hAnsi="GHEA Grapalat" w:cs="Sylfaen"/>
        </w:rPr>
        <w:t>-</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w:t>
      </w:r>
      <w:r w:rsidRPr="002B4149">
        <w:rPr>
          <w:rFonts w:ascii="GHEA Grapalat" w:hAnsi="GHEA Grapalat" w:cs="Sylfaen"/>
        </w:rPr>
        <w:t xml:space="preserve">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sidRPr="00F96C75">
        <w:rPr>
          <w:rFonts w:ascii="GHEA Grapalat" w:hAnsi="GHEA Grapalat" w:cs="Sylfaen"/>
        </w:rPr>
        <w:t>,</w:t>
      </w:r>
      <w:r w:rsidRPr="00BD06BE">
        <w:rPr>
          <w:rFonts w:ascii="GHEA Grapalat" w:hAnsi="GHEA Grapalat" w:cs="Sylfaen"/>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Pr="004A296E">
        <w:rPr>
          <w:rFonts w:ascii="GHEA Grapalat" w:hAnsi="GHEA Grapalat" w:cs="Sylfaen"/>
        </w:rPr>
        <w:t xml:space="preserve"> </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D20FB6">
        <w:rPr>
          <w:rFonts w:ascii="GHEA Grapalat" w:hAnsi="GHEA Grapalat" w:cs="Sylfaen"/>
        </w:rPr>
        <w:t>,</w:t>
      </w:r>
    </w:p>
    <w:p w:rsidR="00624D25" w:rsidRPr="00BD06BE" w:rsidRDefault="00624D25" w:rsidP="00624D25">
      <w:pPr>
        <w:widowControl w:val="0"/>
        <w:tabs>
          <w:tab w:val="left" w:pos="0"/>
        </w:tabs>
        <w:ind w:left="-426" w:firstLine="284"/>
        <w:jc w:val="both"/>
        <w:rPr>
          <w:rFonts w:ascii="GHEA Grapalat" w:hAnsi="GHEA Grapalat" w:cs="Sylfaen"/>
        </w:rPr>
      </w:pPr>
      <w:r>
        <w:rPr>
          <w:rFonts w:ascii="GHEA Grapalat" w:hAnsi="GHEA Grapalat" w:cs="Sylfaen"/>
        </w:rPr>
        <w:t>-</w:t>
      </w:r>
      <w:r w:rsidRPr="00BD06BE">
        <w:rPr>
          <w:rFonts w:ascii="GHEA Grapalat" w:hAnsi="GHEA Grapalat" w:cs="Sylfaen"/>
        </w:rPr>
        <w:t xml:space="preserve"> </w:t>
      </w:r>
      <w:r>
        <w:rPr>
          <w:rFonts w:ascii="GHEA Grapalat" w:hAnsi="GHEA Grapalat" w:cs="Sylfaen"/>
          <w:lang w:val="en-US"/>
        </w:rPr>
        <w:t>o</w:t>
      </w:r>
      <w:r w:rsidRPr="00BD06B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624D25" w:rsidRPr="009044F1" w:rsidRDefault="00624D25" w:rsidP="00624D25">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rsidR="00624D25" w:rsidRDefault="00624D25" w:rsidP="00624D25">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624D25" w:rsidRPr="001439BD" w:rsidRDefault="00624D25" w:rsidP="00624D25">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24D25" w:rsidRPr="009044F1" w:rsidRDefault="00624D25" w:rsidP="00624D25">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624D25" w:rsidRPr="009044F1" w:rsidRDefault="00624D25" w:rsidP="00624D25">
      <w:pPr>
        <w:widowControl w:val="0"/>
        <w:spacing w:after="160"/>
        <w:ind w:firstLine="567"/>
        <w:jc w:val="both"/>
        <w:rPr>
          <w:rFonts w:ascii="GHEA Grapalat" w:hAnsi="GHEA Grapalat"/>
        </w:rPr>
      </w:pPr>
      <w:r w:rsidRPr="009044F1">
        <w:rPr>
          <w:rFonts w:ascii="GHEA Grapalat" w:hAnsi="GHEA Grapalat"/>
        </w:rPr>
        <w:lastRenderedPageBreak/>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624D25" w:rsidRPr="00D3436F" w:rsidRDefault="00624D25" w:rsidP="00624D25">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24D25" w:rsidRPr="008A3C60" w:rsidRDefault="00624D25" w:rsidP="00624D25">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624D25" w:rsidRPr="000811C1" w:rsidRDefault="00624D25" w:rsidP="00624D25">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6"/>
        <w:t>11</w:t>
      </w:r>
      <w:r w:rsidRPr="009044F1">
        <w:rPr>
          <w:rFonts w:ascii="GHEA Grapalat" w:hAnsi="GHEA Grapalat"/>
          <w:sz w:val="24"/>
          <w:szCs w:val="24"/>
        </w:rPr>
        <w:t xml:space="preserve">. </w:t>
      </w:r>
    </w:p>
    <w:p w:rsidR="00624D25" w:rsidRPr="009044F1" w:rsidRDefault="00624D25" w:rsidP="00624D25">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Pr>
          <w:rFonts w:ascii="GHEA Grapalat" w:hAnsi="GHEA Grapalat"/>
        </w:rPr>
        <w:t>19</w:t>
      </w:r>
      <w:r w:rsidRPr="009044F1">
        <w:rPr>
          <w:rFonts w:ascii="GHEA Grapalat" w:hAnsi="GHEA Grapalat"/>
        </w:rPr>
        <w:t xml:space="preserve"> части 1 настоящего Приглашения.</w:t>
      </w:r>
    </w:p>
    <w:p w:rsidR="00624D25" w:rsidRPr="009044F1" w:rsidRDefault="00624D25" w:rsidP="00624D25">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24D25" w:rsidRPr="005114D0" w:rsidRDefault="00624D25" w:rsidP="00624D25">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624D25" w:rsidRPr="00374F4A" w:rsidRDefault="00624D25" w:rsidP="00624D25">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624D25" w:rsidRPr="009044F1" w:rsidRDefault="00624D25" w:rsidP="00624D25">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624D25" w:rsidRPr="009044F1" w:rsidRDefault="00624D25" w:rsidP="00624D25">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624D25" w:rsidRPr="009044F1" w:rsidRDefault="00624D25" w:rsidP="00624D25">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624D25" w:rsidRPr="000811C1" w:rsidRDefault="00624D25" w:rsidP="00624D25">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lastRenderedPageBreak/>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rsidR="00624D25" w:rsidRPr="009044F1" w:rsidRDefault="00624D25" w:rsidP="00624D25">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624D25" w:rsidRDefault="00624D25" w:rsidP="00624D25">
      <w:pPr>
        <w:pStyle w:val="BodyTextIndent2"/>
        <w:widowControl w:val="0"/>
        <w:spacing w:after="160" w:line="240" w:lineRule="auto"/>
        <w:ind w:firstLine="567"/>
        <w:rPr>
          <w:ins w:id="11"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6B7B5E">
        <w:rPr>
          <w:rFonts w:ascii="GHEA Grapalat" w:hAnsi="GHEA Grapalat"/>
          <w:sz w:val="24"/>
          <w:szCs w:val="24"/>
          <w:lang w:val="en-US"/>
        </w:rPr>
        <w:t>10</w:t>
      </w:r>
      <w:r w:rsidRPr="009044F1">
        <w:rPr>
          <w:rFonts w:ascii="GHEA Grapalat" w:hAnsi="GHEA Grapalat"/>
          <w:sz w:val="24"/>
          <w:szCs w:val="24"/>
        </w:rPr>
        <w:t xml:space="preserve">" календарных дней. </w:t>
      </w:r>
      <w:r>
        <w:rPr>
          <w:rFonts w:ascii="GHEA Grapalat" w:hAnsi="GHEA Grapalat"/>
          <w:sz w:val="24"/>
          <w:szCs w:val="24"/>
        </w:rPr>
        <w:t xml:space="preserve"> </w:t>
      </w:r>
      <w:r w:rsidRPr="009044F1">
        <w:rPr>
          <w:rFonts w:ascii="GHEA Grapalat" w:hAnsi="GHEA Grapalat"/>
          <w:sz w:val="24"/>
          <w:szCs w:val="24"/>
        </w:rPr>
        <w:t>Период ожидания</w:t>
      </w:r>
      <w:r>
        <w:rPr>
          <w:rFonts w:ascii="GHEA Grapalat" w:hAnsi="GHEA Grapalat"/>
          <w:sz w:val="24"/>
          <w:szCs w:val="24"/>
        </w:rPr>
        <w:t>:</w:t>
      </w:r>
    </w:p>
    <w:p w:rsidR="00624D25" w:rsidRPr="00A53A6A" w:rsidRDefault="00624D25" w:rsidP="00624D25">
      <w:pPr>
        <w:pStyle w:val="BodyTextIndent2"/>
        <w:widowControl w:val="0"/>
        <w:numPr>
          <w:ilvl w:val="0"/>
          <w:numId w:val="30"/>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rsidR="00624D25" w:rsidRDefault="00624D25" w:rsidP="00624D25">
      <w:pPr>
        <w:pStyle w:val="norm"/>
        <w:widowControl w:val="0"/>
        <w:numPr>
          <w:ilvl w:val="0"/>
          <w:numId w:val="30"/>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624D25" w:rsidRDefault="00624D25" w:rsidP="00624D25">
      <w:pPr>
        <w:pStyle w:val="norm"/>
        <w:widowControl w:val="0"/>
        <w:tabs>
          <w:tab w:val="left" w:pos="1276"/>
        </w:tabs>
        <w:spacing w:line="240" w:lineRule="auto"/>
        <w:ind w:left="142" w:firstLine="0"/>
        <w:rPr>
          <w:rFonts w:ascii="GHEA Grapalat" w:hAnsi="GHEA Grapalat"/>
          <w:sz w:val="24"/>
          <w:szCs w:val="24"/>
        </w:rPr>
      </w:pPr>
    </w:p>
    <w:p w:rsidR="00624D25" w:rsidRPr="00747338" w:rsidRDefault="00624D25" w:rsidP="00624D25">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24D25" w:rsidRDefault="00624D25" w:rsidP="00624D25">
      <w:pPr>
        <w:widowControl w:val="0"/>
        <w:spacing w:after="160"/>
        <w:jc w:val="center"/>
        <w:rPr>
          <w:rFonts w:ascii="GHEA Grapalat" w:hAnsi="GHEA Grapalat"/>
          <w:b/>
        </w:rPr>
      </w:pPr>
    </w:p>
    <w:p w:rsidR="00624D25" w:rsidRDefault="00624D25" w:rsidP="00624D25">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624D25" w:rsidRPr="009044F1" w:rsidRDefault="00624D25" w:rsidP="00624D25">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624D25" w:rsidRPr="009044F1" w:rsidRDefault="00624D25" w:rsidP="00624D25">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Pr>
          <w:rFonts w:ascii="GHEA Grapalat" w:hAnsi="GHEA Grapalat"/>
        </w:rPr>
        <w:t>На четвертый рабочий день</w:t>
      </w:r>
      <w:r w:rsidRPr="009044F1">
        <w:rPr>
          <w:rFonts w:ascii="GHEA Grapalat" w:hAnsi="GHEA Grapalat"/>
        </w:rPr>
        <w:t>,, следующи</w:t>
      </w:r>
      <w:r>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w:t>
      </w:r>
    </w:p>
    <w:p w:rsidR="00624D25" w:rsidRPr="009044F1" w:rsidRDefault="00624D25" w:rsidP="00624D25">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624D25" w:rsidRPr="009044F1" w:rsidRDefault="00624D25" w:rsidP="00624D25">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624D25" w:rsidRPr="009044F1" w:rsidRDefault="00624D25" w:rsidP="00624D25">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Pr="00DC30CC">
        <w:rPr>
          <w:rFonts w:ascii="GHEA Grapalat" w:hAnsi="GHEA Grapalat"/>
        </w:rPr>
        <w:t>.</w:t>
      </w:r>
      <w:r w:rsidRPr="00D80959">
        <w:rPr>
          <w:rFonts w:ascii="GHEA Grapalat" w:hAnsi="GHEA Grapalat"/>
          <w:color w:val="000000" w:themeColor="text1"/>
        </w:rPr>
        <w:t xml:space="preserve"> </w:t>
      </w:r>
      <w:r w:rsidRPr="00681C1F">
        <w:rPr>
          <w:rFonts w:ascii="GHEA Grapalat" w:hAnsi="GHEA Grapalat"/>
          <w:color w:val="000000" w:themeColor="text1"/>
        </w:rPr>
        <w:t xml:space="preserve">Если отобранный участник </w:t>
      </w:r>
      <w:r>
        <w:rPr>
          <w:rFonts w:ascii="GHEA Grapalat" w:hAnsi="GHEA Grapalat"/>
          <w:color w:val="000000" w:themeColor="text1"/>
        </w:rPr>
        <w:t xml:space="preserve"> после </w:t>
      </w:r>
      <w:r w:rsidRPr="00681C1F">
        <w:rPr>
          <w:rFonts w:ascii="GHEA Grapalat" w:hAnsi="GHEA Grapalat"/>
          <w:color w:val="000000" w:themeColor="text1"/>
        </w:rPr>
        <w:t xml:space="preserve">получения уведомления о заключении договора и проекта договора </w:t>
      </w:r>
      <w:r w:rsidRPr="00996C18">
        <w:rPr>
          <w:rFonts w:ascii="GHEA Grapalat" w:hAnsi="GHEA Grapalat"/>
        </w:rPr>
        <w:t xml:space="preserve">в </w:t>
      </w:r>
      <w:r w:rsidRPr="00C61190">
        <w:rPr>
          <w:rFonts w:ascii="GHEA Grapalat" w:hAnsi="GHEA Grapalat"/>
        </w:rPr>
        <w:t xml:space="preserve">срок, предусмотренный </w:t>
      </w:r>
      <w:r w:rsidRPr="00681C1F">
        <w:rPr>
          <w:rFonts w:ascii="GHEA Grapalat" w:hAnsi="GHEA Grapalat"/>
          <w:color w:val="000000" w:themeColor="text1"/>
        </w:rPr>
        <w:t>уведомлени</w:t>
      </w:r>
      <w:r>
        <w:rPr>
          <w:rFonts w:ascii="GHEA Grapalat" w:hAnsi="GHEA Grapalat"/>
          <w:color w:val="000000" w:themeColor="text1"/>
        </w:rPr>
        <w:t>ем</w:t>
      </w:r>
      <w:r w:rsidRPr="00C61190">
        <w:rPr>
          <w:rFonts w:ascii="GHEA Grapalat" w:hAnsi="GHEA Grapalat"/>
        </w:rPr>
        <w:t xml:space="preserve">, </w:t>
      </w:r>
      <w:r w:rsidRPr="00DF59E9">
        <w:rPr>
          <w:rFonts w:ascii="GHEA Grapalat" w:hAnsi="GHEA Grapalat"/>
        </w:rPr>
        <w:t xml:space="preserve">не подписывает договор и </w:t>
      </w:r>
      <w:r>
        <w:rPr>
          <w:rFonts w:ascii="GHEA Grapalat" w:hAnsi="GHEA Grapalat"/>
        </w:rPr>
        <w:t xml:space="preserve"> не </w:t>
      </w:r>
      <w:r w:rsidRPr="00DF59E9">
        <w:rPr>
          <w:rFonts w:ascii="GHEA Grapalat" w:hAnsi="GHEA Grapalat"/>
        </w:rPr>
        <w:t>пред</w:t>
      </w:r>
      <w:r>
        <w:rPr>
          <w:rFonts w:ascii="GHEA Grapalat" w:hAnsi="GHEA Grapalat"/>
        </w:rPr>
        <w:t>о</w:t>
      </w:r>
      <w:r w:rsidRPr="00DF59E9">
        <w:rPr>
          <w:rFonts w:ascii="GHEA Grapalat" w:hAnsi="GHEA Grapalat"/>
        </w:rPr>
        <w:t>ставляет заказчику обеспечени</w:t>
      </w:r>
      <w:r>
        <w:rPr>
          <w:rFonts w:ascii="GHEA Grapalat" w:hAnsi="GHEA Grapalat"/>
        </w:rPr>
        <w:t xml:space="preserve">е </w:t>
      </w:r>
      <w:r w:rsidRPr="00DF59E9">
        <w:rPr>
          <w:rFonts w:ascii="GHEA Grapalat" w:hAnsi="GHEA Grapalat"/>
        </w:rPr>
        <w:t>договора</w:t>
      </w:r>
      <w:r>
        <w:rPr>
          <w:rFonts w:ascii="GHEA Grapalat" w:hAnsi="GHEA Grapalat"/>
        </w:rPr>
        <w:t>,</w:t>
      </w:r>
      <w:r w:rsidRPr="00C61190">
        <w:rPr>
          <w:rFonts w:ascii="GHEA Grapalat" w:hAnsi="GHEA Grapalat"/>
        </w:rPr>
        <w:t xml:space="preserve"> </w:t>
      </w:r>
      <w:r w:rsidRPr="00106011">
        <w:rPr>
          <w:rFonts w:ascii="GHEA Grapalat" w:hAnsi="GHEA Grapalat"/>
        </w:rPr>
        <w:t xml:space="preserve">а в случае, если проектом заключаемого договора предусмотрена предоплата </w:t>
      </w:r>
      <w:r>
        <w:rPr>
          <w:rFonts w:ascii="GHEA Grapalat" w:hAnsi="GHEA Grapalat"/>
        </w:rPr>
        <w:t xml:space="preserve">- также </w:t>
      </w:r>
      <w:r>
        <w:rPr>
          <w:rFonts w:ascii="GHEA Grapalat" w:hAnsi="GHEA Grapalat"/>
        </w:rPr>
        <w:lastRenderedPageBreak/>
        <w:t>обеспечение предоплаты,</w:t>
      </w:r>
      <w:r w:rsidRPr="00D02623">
        <w:rPr>
          <w:rFonts w:ascii="GHEA Grapalat" w:hAnsi="GHEA Grapalat"/>
          <w:color w:val="000000" w:themeColor="text1"/>
        </w:rPr>
        <w:t xml:space="preserve"> </w:t>
      </w:r>
      <w:r w:rsidRPr="00681C1F">
        <w:rPr>
          <w:rFonts w:ascii="GHEA Grapalat" w:hAnsi="GHEA Grapalat"/>
          <w:color w:val="000000" w:themeColor="text1"/>
        </w:rPr>
        <w:t xml:space="preserve">то он лишается права подписания договора. </w:t>
      </w:r>
      <w:r w:rsidRPr="009044F1" w:rsidDel="00DF2686">
        <w:rPr>
          <w:rFonts w:ascii="GHEA Grapalat" w:hAnsi="GHEA Grapalat"/>
        </w:rPr>
        <w:t xml:space="preserve"> </w:t>
      </w:r>
      <w:r w:rsidRPr="005114D0">
        <w:rPr>
          <w:rFonts w:ascii="GHEA Grapalat" w:hAnsi="GHEA Grapalat"/>
        </w:rPr>
        <w:tab/>
      </w:r>
    </w:p>
    <w:p w:rsidR="00624D25" w:rsidRPr="009044F1" w:rsidRDefault="00624D25" w:rsidP="00624D25">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624D25" w:rsidRPr="009044F1" w:rsidRDefault="00624D25" w:rsidP="00624D25">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624D25" w:rsidRPr="009044F1" w:rsidRDefault="00624D25" w:rsidP="00624D25">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Pr="00747338">
        <w:rPr>
          <w:rFonts w:ascii="GHEA Grapalat" w:hAnsi="GHEA Grapalat"/>
          <w:i w:val="0"/>
          <w:sz w:val="24"/>
          <w:szCs w:val="24"/>
        </w:rPr>
        <w:t xml:space="preserve">размера предоплаты или </w:t>
      </w:r>
      <w:r w:rsidRPr="009044F1">
        <w:rPr>
          <w:rFonts w:ascii="GHEA Grapalat" w:hAnsi="GHEA Grapalat"/>
          <w:i w:val="0"/>
          <w:sz w:val="24"/>
          <w:szCs w:val="24"/>
        </w:rPr>
        <w:t>увеличени</w:t>
      </w:r>
      <w:r>
        <w:rPr>
          <w:rFonts w:ascii="GHEA Grapalat" w:hAnsi="GHEA Grapalat"/>
          <w:i w:val="0"/>
          <w:sz w:val="24"/>
          <w:szCs w:val="24"/>
        </w:rPr>
        <w:t>ю</w:t>
      </w:r>
      <w:r w:rsidRPr="009044F1">
        <w:rPr>
          <w:rFonts w:ascii="GHEA Grapalat" w:hAnsi="GHEA Grapalat"/>
          <w:i w:val="0"/>
          <w:sz w:val="24"/>
          <w:szCs w:val="24"/>
        </w:rPr>
        <w:t xml:space="preserve"> цены, предложенной отобранным участником.</w:t>
      </w:r>
      <w:r w:rsidRPr="009044F1">
        <w:rPr>
          <w:rFonts w:ascii="GHEA Grapalat" w:hAnsi="GHEA Grapalat"/>
          <w:spacing w:val="-8"/>
          <w:sz w:val="24"/>
          <w:szCs w:val="24"/>
        </w:rPr>
        <w:t xml:space="preserve"> </w:t>
      </w:r>
    </w:p>
    <w:p w:rsidR="00624D25" w:rsidRPr="009044F1" w:rsidRDefault="00624D25" w:rsidP="00624D25">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624D25" w:rsidRDefault="00624D25" w:rsidP="00624D25">
      <w:pPr>
        <w:widowControl w:val="0"/>
        <w:spacing w:after="160"/>
        <w:jc w:val="center"/>
        <w:rPr>
          <w:rFonts w:ascii="GHEA Grapalat" w:hAnsi="GHEA Grapalat"/>
          <w:b/>
        </w:rPr>
      </w:pPr>
    </w:p>
    <w:p w:rsidR="00624D25" w:rsidRPr="009044F1" w:rsidRDefault="00624D25" w:rsidP="00624D25">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 xml:space="preserve">Я </w:t>
      </w:r>
      <w:r w:rsidRPr="009044F1">
        <w:rPr>
          <w:rFonts w:ascii="GHEA Grapalat" w:hAnsi="GHEA Grapalat"/>
          <w:b/>
        </w:rPr>
        <w:t xml:space="preserve">ДОГОВОРА </w:t>
      </w:r>
    </w:p>
    <w:p w:rsidR="00624D25" w:rsidRDefault="00624D25" w:rsidP="00624D25">
      <w:pPr>
        <w:widowControl w:val="0"/>
        <w:tabs>
          <w:tab w:val="left" w:pos="993"/>
        </w:tabs>
        <w:spacing w:after="160"/>
        <w:ind w:firstLine="284"/>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w:t>
      </w:r>
      <w:r>
        <w:rPr>
          <w:rFonts w:ascii="GHEA Grapalat" w:hAnsi="GHEA Grapalat"/>
          <w:color w:val="000000" w:themeColor="text1"/>
        </w:rPr>
        <w:t xml:space="preserve">я </w:t>
      </w:r>
      <w:r w:rsidRPr="00681C1F">
        <w:rPr>
          <w:rFonts w:ascii="GHEA Grapalat" w:hAnsi="GHEA Grapalat"/>
          <w:color w:val="000000" w:themeColor="text1"/>
        </w:rPr>
        <w:t xml:space="preserve">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-и</w:t>
      </w:r>
      <w:r>
        <w:rPr>
          <w:rFonts w:ascii="GHEA Grapalat" w:hAnsi="GHEA Grapalat"/>
          <w:color w:val="000000" w:themeColor="text1"/>
        </w:rPr>
        <w:t xml:space="preserve"> </w:t>
      </w:r>
      <w:r w:rsidRPr="00681C1F">
        <w:rPr>
          <w:rFonts w:ascii="GHEA Grapalat" w:hAnsi="GHEA Grapalat"/>
          <w:color w:val="000000" w:themeColor="text1"/>
        </w:rPr>
        <w:t xml:space="preserve">рабочих дней </w:t>
      </w:r>
      <w:r>
        <w:rPr>
          <w:rFonts w:ascii="GHEA Grapalat" w:hAnsi="GHEA Grapalat"/>
          <w:color w:val="000000" w:themeColor="text1"/>
        </w:rPr>
        <w:t>после</w:t>
      </w:r>
      <w:r w:rsidRPr="00681C1F">
        <w:rPr>
          <w:rFonts w:ascii="GHEA Grapalat" w:hAnsi="GHEA Grapalat"/>
          <w:color w:val="000000" w:themeColor="text1"/>
        </w:rPr>
        <w:t xml:space="preserve"> его получения, обязан представить обеспечения квалификации и договора.</w:t>
      </w:r>
      <w:r w:rsidRPr="00EA7411">
        <w:rPr>
          <w:rFonts w:ascii="GHEA Grapalat" w:hAnsi="GHEA Grapalat"/>
        </w:rPr>
        <w:t xml:space="preserve"> </w:t>
      </w:r>
      <w:r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Pr>
          <w:rFonts w:asciiTheme="minorHAnsi" w:hAnsiTheme="minorHAnsi"/>
          <w:i/>
          <w:lang w:val="hy-AM"/>
        </w:rPr>
        <w:t>«</w:t>
      </w:r>
      <w:r w:rsidR="006B7B5E">
        <w:rPr>
          <w:rFonts w:asciiTheme="minorHAnsi" w:hAnsiTheme="minorHAnsi"/>
          <w:i/>
          <w:lang w:val="en-US"/>
        </w:rPr>
        <w:t>10</w:t>
      </w:r>
      <w:r>
        <w:rPr>
          <w:rFonts w:asciiTheme="minorHAnsi" w:hAnsiTheme="minorHAnsi"/>
          <w:i/>
          <w:lang w:val="hy-AM"/>
        </w:rPr>
        <w:t>»</w:t>
      </w:r>
      <w:r w:rsidRPr="00F818E0">
        <w:rPr>
          <w:rFonts w:ascii="GHEA Grapalat" w:hAnsi="GHEA Grapalat"/>
        </w:rPr>
        <w:t xml:space="preserve"> рабочих дней</w:t>
      </w:r>
      <w:r>
        <w:rPr>
          <w:rFonts w:ascii="GHEA Grapalat" w:hAnsi="GHEA Grapalat"/>
        </w:rPr>
        <w:t>.</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w:t>
      </w:r>
      <w:r>
        <w:rPr>
          <w:rFonts w:ascii="GHEA Grapalat" w:hAnsi="GHEA Grapalat"/>
          <w:color w:val="000000" w:themeColor="text1"/>
        </w:rPr>
        <w:t>е</w:t>
      </w:r>
      <w:r w:rsidRPr="00681C1F">
        <w:rPr>
          <w:rFonts w:ascii="GHEA Grapalat" w:hAnsi="GHEA Grapalat"/>
          <w:color w:val="000000" w:themeColor="text1"/>
        </w:rPr>
        <w:t xml:space="preserve"> 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 xml:space="preserve">. </w:t>
      </w:r>
      <w:r w:rsidRPr="00077E7F">
        <w:rPr>
          <w:rFonts w:ascii="GHEA Grapalat" w:hAnsi="GHEA Grapalat"/>
          <w:color w:val="000000" w:themeColor="text1"/>
          <w:sz w:val="28"/>
          <w:szCs w:val="28"/>
          <w:vertAlign w:val="superscript"/>
        </w:rPr>
        <w:t>11</w:t>
      </w:r>
      <w:r>
        <w:rPr>
          <w:rFonts w:ascii="GHEA Grapalat" w:hAnsi="GHEA Grapalat"/>
          <w:color w:val="000000" w:themeColor="text1"/>
          <w:sz w:val="28"/>
          <w:szCs w:val="28"/>
          <w:vertAlign w:val="superscript"/>
        </w:rPr>
        <w:t>.</w:t>
      </w:r>
      <w:r w:rsidRPr="00077E7F">
        <w:rPr>
          <w:rFonts w:ascii="GHEA Grapalat" w:hAnsi="GHEA Grapalat"/>
          <w:color w:val="000000" w:themeColor="text1"/>
          <w:sz w:val="28"/>
          <w:szCs w:val="28"/>
          <w:vertAlign w:val="superscript"/>
        </w:rPr>
        <w:t>1</w:t>
      </w:r>
    </w:p>
    <w:p w:rsidR="00624D25" w:rsidRDefault="00624D25" w:rsidP="00624D25">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w:hAnsi="GHEA Grapalat"/>
        </w:rPr>
        <w:t xml:space="preserve">Размер обеспечения договора составляет </w:t>
      </w:r>
      <w:r w:rsidR="006B7B5E">
        <w:rPr>
          <w:rFonts w:ascii="GHEA Grapalat" w:hAnsi="GHEA Grapalat"/>
          <w:lang w:val="en-US"/>
        </w:rPr>
        <w:t>15</w:t>
      </w:r>
      <w:r w:rsidRPr="00692995">
        <w:rPr>
          <w:rStyle w:val="FootnoteReference"/>
          <w:rFonts w:ascii="GHEA Grapalat" w:hAnsi="GHEA Grapalat"/>
        </w:rPr>
        <w:footnoteReference w:customMarkFollows="1" w:id="7"/>
        <w:t>12</w:t>
      </w:r>
      <w:r w:rsidRPr="00692995">
        <w:rPr>
          <w:rFonts w:ascii="GHEA Grapalat" w:hAnsi="GHEA Grapalat"/>
        </w:rPr>
        <w:t xml:space="preserve"> </w:t>
      </w:r>
      <w:r w:rsidRPr="009044F1">
        <w:rPr>
          <w:rFonts w:ascii="GHEA Grapalat" w:hAnsi="GHEA Grapalat"/>
        </w:rPr>
        <w:t xml:space="preserve">процентов от цены </w:t>
      </w:r>
      <w:r>
        <w:rPr>
          <w:rFonts w:ascii="GHEA Grapalat" w:hAnsi="GHEA Grapalat"/>
        </w:rPr>
        <w:lastRenderedPageBreak/>
        <w:t>закупки</w:t>
      </w:r>
      <w:r w:rsidRPr="001775FE">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банковской гарантии (</w:t>
      </w:r>
      <w:r>
        <w:rPr>
          <w:rFonts w:ascii="GHEA Grapalat" w:hAnsi="GHEA Grapalat"/>
        </w:rPr>
        <w:t>П</w:t>
      </w:r>
      <w:r w:rsidRPr="001647D2">
        <w:rPr>
          <w:rFonts w:ascii="GHEA Grapalat" w:hAnsi="GHEA Grapalat"/>
        </w:rPr>
        <w:t xml:space="preserve">риложение </w:t>
      </w:r>
      <w:r>
        <w:rPr>
          <w:rFonts w:ascii="GHEA Grapalat" w:hAnsi="GHEA Grapalat"/>
        </w:rPr>
        <w:t>5</w:t>
      </w:r>
      <w:r w:rsidRPr="001647D2">
        <w:rPr>
          <w:rFonts w:ascii="GHEA Grapalat" w:hAnsi="GHEA Grapalat"/>
        </w:rPr>
        <w:t>)</w:t>
      </w:r>
      <w:r>
        <w:rPr>
          <w:rFonts w:ascii="GHEA Grapalat" w:hAnsi="GHEA Grapalat"/>
        </w:rPr>
        <w:t xml:space="preserve"> или наличных денег</w:t>
      </w:r>
      <w:r>
        <w:rPr>
          <w:rStyle w:val="FootnoteReference"/>
          <w:rFonts w:ascii="GHEA Grapalat" w:hAnsi="GHEA Grapalat"/>
        </w:rPr>
        <w:footnoteReference w:customMarkFollows="1" w:id="8"/>
        <w:t>13</w:t>
      </w:r>
      <w:r>
        <w:rPr>
          <w:rFonts w:ascii="GHEA Grapalat" w:hAnsi="GHEA Grapalat"/>
        </w:rPr>
        <w:t>.</w:t>
      </w:r>
    </w:p>
    <w:p w:rsidR="00624D25" w:rsidRPr="00375987" w:rsidRDefault="00624D25" w:rsidP="00624D25">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Pr>
          <w:rFonts w:ascii="GHEA Grapalat" w:hAnsi="GHEA Grapalat"/>
        </w:rPr>
        <w:t>по</w:t>
      </w:r>
      <w:r w:rsidRPr="0058395E">
        <w:rPr>
          <w:rFonts w:ascii="GHEA Grapalat" w:hAnsi="GHEA Grapalat"/>
        </w:rPr>
        <w:t xml:space="preserve"> </w:t>
      </w:r>
      <w:r>
        <w:rPr>
          <w:rFonts w:ascii="GHEA Grapalat" w:hAnsi="GHEA Grapalat"/>
        </w:rPr>
        <w:t>лотам</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Pr>
          <w:rFonts w:ascii="GHEA Grapalat" w:hAnsi="GHEA Grapalat"/>
        </w:rPr>
        <w:t xml:space="preserve"> </w:t>
      </w:r>
      <w:r w:rsidRPr="00375987">
        <w:rPr>
          <w:rFonts w:ascii="GHEA Grapalat" w:hAnsi="GHEA Grapalat"/>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624D25" w:rsidRDefault="00624D25" w:rsidP="00624D25">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624D25" w:rsidRPr="00FF1970" w:rsidRDefault="00624D25" w:rsidP="00624D25">
      <w:pPr>
        <w:widowControl w:val="0"/>
        <w:tabs>
          <w:tab w:val="left" w:pos="1276"/>
        </w:tabs>
        <w:spacing w:after="160"/>
        <w:ind w:firstLine="567"/>
        <w:jc w:val="both"/>
        <w:rPr>
          <w:rFonts w:ascii="GHEA Grapalat" w:hAnsi="GHEA Grapalat"/>
          <w:lang w:val="hy-AM"/>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 xml:space="preserve">е </w:t>
      </w:r>
      <w:r w:rsidRPr="009044F1">
        <w:rPr>
          <w:rFonts w:ascii="GHEA Grapalat" w:hAnsi="GHEA Grapalat"/>
        </w:rPr>
        <w:t>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на момент возникновения правомочия по заключению договора</w:t>
      </w:r>
      <w:r>
        <w:rPr>
          <w:rFonts w:ascii="GHEA Grapalat" w:hAnsi="GHEA Grapalat"/>
          <w:lang w:val="hy-AM"/>
        </w:rPr>
        <w:t>:</w:t>
      </w:r>
    </w:p>
    <w:p w:rsidR="00624D25" w:rsidRPr="00D32092" w:rsidRDefault="00624D25" w:rsidP="00624D25">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w:t>
      </w:r>
      <w:r>
        <w:rPr>
          <w:rFonts w:ascii="GHEA Grapalat" w:hAnsi="GHEA Grapalat" w:cs="Sylfaen"/>
        </w:rPr>
        <w:t>е</w:t>
      </w:r>
      <w:r w:rsidRPr="000811C1">
        <w:rPr>
          <w:rFonts w:ascii="GHEA Grapalat" w:hAnsi="GHEA Grapalat" w:cs="Sylfaen"/>
        </w:rPr>
        <w:t xml:space="preserve"> 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624D25" w:rsidRPr="00625529" w:rsidRDefault="00624D25" w:rsidP="00624D25">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Pr>
          <w:rFonts w:ascii="GHEA Grapalat" w:hAnsi="GHEA Grapalat"/>
        </w:rPr>
        <w:t xml:space="preserve"> </w:t>
      </w:r>
      <w:r w:rsidRPr="001647D2">
        <w:rPr>
          <w:rFonts w:ascii="GHEA Grapalat" w:hAnsi="GHEA Grapalat"/>
        </w:rPr>
        <w:t>(</w:t>
      </w:r>
      <w:r>
        <w:rPr>
          <w:rFonts w:ascii="GHEA Grapalat" w:hAnsi="GHEA Grapalat"/>
        </w:rPr>
        <w:t>П</w:t>
      </w:r>
      <w:r w:rsidRPr="001647D2">
        <w:rPr>
          <w:rFonts w:ascii="GHEA Grapalat" w:hAnsi="GHEA Grapalat"/>
        </w:rPr>
        <w:t xml:space="preserve">риложение </w:t>
      </w:r>
      <w:r>
        <w:rPr>
          <w:rFonts w:ascii="GHEA Grapalat" w:hAnsi="GHEA Grapalat"/>
        </w:rPr>
        <w:t>5.2</w:t>
      </w:r>
      <w:r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624D25" w:rsidRPr="009044F1" w:rsidRDefault="00624D25" w:rsidP="00624D25">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 xml:space="preserve">заключенный договор расторгается по части какого-либо лота вследствие его </w:t>
      </w:r>
      <w:r w:rsidRPr="009044F1">
        <w:rPr>
          <w:rFonts w:ascii="GHEA Grapalat" w:hAnsi="GHEA Grapalat"/>
        </w:rPr>
        <w:lastRenderedPageBreak/>
        <w:t>неисполнения или ненадлежащего исполнения, то обеспечени</w:t>
      </w:r>
      <w:r>
        <w:rPr>
          <w:rFonts w:ascii="GHEA Grapalat" w:hAnsi="GHEA Grapalat"/>
        </w:rPr>
        <w:t xml:space="preserve">е </w:t>
      </w:r>
      <w:r w:rsidRPr="009044F1">
        <w:rPr>
          <w:rFonts w:ascii="GHEA Grapalat" w:hAnsi="GHEA Grapalat"/>
        </w:rPr>
        <w:t>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rsidR="00624D25" w:rsidRDefault="00624D25" w:rsidP="00624D25">
      <w:pPr>
        <w:widowControl w:val="0"/>
        <w:tabs>
          <w:tab w:val="left" w:pos="1134"/>
        </w:tabs>
        <w:spacing w:after="160"/>
        <w:ind w:firstLine="567"/>
        <w:jc w:val="both"/>
        <w:rPr>
          <w:ins w:id="13" w:author="Inesa Kocharyan" w:date="2023-07-07T09:42:00Z"/>
          <w:rFonts w:ascii="GHEA Grapalat" w:hAnsi="GHEA Grapalat"/>
        </w:rPr>
      </w:pPr>
      <w:r>
        <w:rPr>
          <w:rFonts w:ascii="GHEA Grapalat" w:hAnsi="GHEA Grapalat"/>
          <w:b/>
        </w:rPr>
        <w:t xml:space="preserve"> </w:t>
      </w:r>
      <w:r w:rsidRPr="00EA64AF">
        <w:rPr>
          <w:rFonts w:ascii="GHEA Grapalat" w:hAnsi="GHEA Grapalat"/>
        </w:rPr>
        <w:t xml:space="preserve">10.7 Руководитель заказчика </w:t>
      </w:r>
      <w:r>
        <w:rPr>
          <w:rFonts w:ascii="GHEA Grapalat" w:hAnsi="GHEA Grapalat"/>
        </w:rPr>
        <w:t xml:space="preserve">в письменной форме </w:t>
      </w:r>
      <w:r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w:t>
      </w:r>
      <w:r>
        <w:rPr>
          <w:rFonts w:ascii="GHEA Grapalat" w:hAnsi="GHEA Grapalat"/>
        </w:rPr>
        <w:t>Министерству Финансов РА</w:t>
      </w:r>
      <w:r w:rsidRPr="00EA64AF">
        <w:rPr>
          <w:rFonts w:ascii="GHEA Grapalat" w:hAnsi="GHEA Grapalat"/>
          <w:lang w:val="hy-AM"/>
        </w:rPr>
        <w:t>,</w:t>
      </w:r>
      <w:r w:rsidRPr="00EA64AF">
        <w:rPr>
          <w:rFonts w:ascii="GHEA Grapalat" w:hAnsi="GHEA Grapalat"/>
        </w:rPr>
        <w:t xml:space="preserve"> в течение </w:t>
      </w:r>
      <w:r>
        <w:rPr>
          <w:rFonts w:ascii="GHEA Grapalat" w:hAnsi="GHEA Grapalat"/>
        </w:rPr>
        <w:t xml:space="preserve">пяти </w:t>
      </w:r>
      <w:r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Pr>
          <w:rFonts w:ascii="GHEA Grapalat" w:hAnsi="GHEA Grapalat"/>
        </w:rPr>
        <w:t xml:space="preserve">или Министерством Финансов РА </w:t>
      </w:r>
      <w:r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24D25" w:rsidRPr="00F65EB5" w:rsidRDefault="00624D25" w:rsidP="00624D2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Pr="00F65EB5" w:rsidDel="00960F8B">
        <w:rPr>
          <w:rFonts w:ascii="GHEA Grapalat" w:hAnsi="GHEA Grapalat"/>
        </w:rPr>
        <w:t xml:space="preserve"> </w:t>
      </w:r>
      <w:r w:rsidRPr="00F65EB5">
        <w:rPr>
          <w:rFonts w:ascii="GHEA Grapalat" w:hAnsi="GHEA Grapalat"/>
        </w:rPr>
        <w:t>уведомляет:</w:t>
      </w:r>
    </w:p>
    <w:p w:rsidR="00624D25" w:rsidRPr="00F65EB5" w:rsidRDefault="00624D25" w:rsidP="00624D2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624D25" w:rsidRPr="00F65EB5" w:rsidRDefault="00624D25" w:rsidP="00624D2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624D25" w:rsidRPr="0088759A" w:rsidRDefault="00624D25" w:rsidP="00624D2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624D25" w:rsidRDefault="00624D25" w:rsidP="00624D25">
      <w:pPr>
        <w:widowControl w:val="0"/>
        <w:tabs>
          <w:tab w:val="left" w:pos="1134"/>
        </w:tabs>
        <w:spacing w:after="160"/>
        <w:ind w:firstLine="567"/>
        <w:jc w:val="both"/>
        <w:rPr>
          <w:rFonts w:ascii="GHEA Grapalat" w:hAnsi="GHEA Grapalat"/>
        </w:rPr>
      </w:pPr>
    </w:p>
    <w:p w:rsidR="00624D25" w:rsidRDefault="00624D25" w:rsidP="00624D25">
      <w:pPr>
        <w:rPr>
          <w:rFonts w:ascii="GHEA Grapalat" w:hAnsi="GHEA Grapalat"/>
          <w:b/>
        </w:rPr>
      </w:pPr>
      <w:r>
        <w:rPr>
          <w:rFonts w:ascii="GHEA Grapalat" w:hAnsi="GHEA Grapalat"/>
          <w:b/>
        </w:rPr>
        <w:t xml:space="preserve">                       </w:t>
      </w:r>
      <w:r w:rsidRPr="009044F1">
        <w:rPr>
          <w:rFonts w:ascii="GHEA Grapalat" w:hAnsi="GHEA Grapalat"/>
          <w:b/>
        </w:rPr>
        <w:t>11. ОБЪЯВЛЕНИЕ ПРОЦЕДУРЫ НЕСОСТОЯВШЕЙСЯ</w:t>
      </w:r>
    </w:p>
    <w:p w:rsidR="00624D25" w:rsidRPr="009044F1" w:rsidRDefault="00624D25" w:rsidP="00624D25">
      <w:pPr>
        <w:rPr>
          <w:rFonts w:ascii="GHEA Grapalat" w:hAnsi="GHEA Grapalat" w:cs="Arial"/>
          <w:b/>
        </w:rPr>
      </w:pPr>
    </w:p>
    <w:p w:rsidR="00624D25" w:rsidRPr="009044F1" w:rsidRDefault="00624D25" w:rsidP="00624D25">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624D25" w:rsidRPr="009044F1" w:rsidRDefault="00624D25" w:rsidP="00624D25">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624D25" w:rsidRPr="009044F1" w:rsidRDefault="00624D25" w:rsidP="00624D25">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lang w:val="en-US"/>
        </w:rPr>
        <w:t> </w:t>
      </w:r>
      <w:r w:rsidRPr="009044F1">
        <w:rPr>
          <w:rFonts w:ascii="GHEA Grapalat" w:hAnsi="GHEA Grapalat"/>
        </w:rPr>
        <w:t>— Совета попечителей</w:t>
      </w:r>
      <w:r>
        <w:rPr>
          <w:rStyle w:val="FootnoteReference"/>
          <w:rFonts w:ascii="GHEA Grapalat" w:hAnsi="GHEA Grapalat"/>
        </w:rPr>
        <w:footnoteReference w:customMarkFollows="1" w:id="9"/>
        <w:t>14</w:t>
      </w:r>
      <w:r w:rsidRPr="009044F1">
        <w:rPr>
          <w:rFonts w:ascii="GHEA Grapalat" w:hAnsi="GHEA Grapalat"/>
        </w:rPr>
        <w:t>.</w:t>
      </w:r>
    </w:p>
    <w:p w:rsidR="00624D25" w:rsidRPr="009044F1" w:rsidRDefault="00624D25" w:rsidP="00624D25">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rsidR="00624D25" w:rsidRPr="00D3436F" w:rsidRDefault="00624D25" w:rsidP="00624D25">
      <w:pPr>
        <w:widowControl w:val="0"/>
        <w:tabs>
          <w:tab w:val="left" w:pos="1134"/>
        </w:tabs>
        <w:spacing w:after="160"/>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rsidR="00624D25" w:rsidRPr="00F62714" w:rsidRDefault="00624D25" w:rsidP="00624D25">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37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624D25" w:rsidRPr="009044F1" w:rsidRDefault="00624D25" w:rsidP="00624D25">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w:t>
      </w:r>
      <w:r w:rsidRPr="009044F1">
        <w:rPr>
          <w:rFonts w:ascii="GHEA Grapalat" w:hAnsi="GHEA Grapalat"/>
        </w:rPr>
        <w:lastRenderedPageBreak/>
        <w:t xml:space="preserve">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24D25" w:rsidRDefault="00624D25" w:rsidP="00624D25">
      <w:pPr>
        <w:rPr>
          <w:rFonts w:ascii="GHEA Grapalat" w:hAnsi="GHEA Grapalat"/>
          <w:b/>
        </w:rPr>
      </w:pPr>
    </w:p>
    <w:p w:rsidR="00624D25" w:rsidRPr="009044F1" w:rsidRDefault="00624D25" w:rsidP="00624D25">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rsidR="00624D25" w:rsidRPr="00216702" w:rsidRDefault="00624D25" w:rsidP="00624D25">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624D25" w:rsidRDefault="00624D25" w:rsidP="00624D25">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624D25" w:rsidRDefault="00624D25" w:rsidP="00624D25">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624D25" w:rsidRDefault="00624D25" w:rsidP="00624D25">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624D25" w:rsidRPr="00996C18" w:rsidRDefault="00624D25" w:rsidP="00624D25">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624D25" w:rsidRPr="00570BBD" w:rsidRDefault="00624D25" w:rsidP="00624D25">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624D25" w:rsidRPr="00570BBD" w:rsidRDefault="00624D25" w:rsidP="00624D25">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624D25" w:rsidRPr="00570BBD" w:rsidRDefault="00624D25" w:rsidP="00624D25">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624D25" w:rsidRPr="00570BBD" w:rsidRDefault="00624D25" w:rsidP="00624D25">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624D25" w:rsidRPr="00570BBD" w:rsidRDefault="00624D25" w:rsidP="00624D25">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624D25" w:rsidRDefault="00624D25" w:rsidP="00624D25">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624D25" w:rsidRPr="00570BBD" w:rsidRDefault="00624D25" w:rsidP="00624D25">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w:t>
      </w:r>
      <w:r w:rsidRPr="00570BBD">
        <w:rPr>
          <w:rFonts w:ascii="GHEA Grapalat" w:hAnsi="GHEA Grapalat"/>
        </w:rPr>
        <w:lastRenderedPageBreak/>
        <w:t>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624D25" w:rsidRPr="00570BBD" w:rsidRDefault="00624D25" w:rsidP="00624D25">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624D25" w:rsidRPr="00570BBD" w:rsidRDefault="00624D25" w:rsidP="00624D25">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624D25" w:rsidRDefault="00624D25" w:rsidP="00624D25">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624D25" w:rsidRPr="00570BBD" w:rsidRDefault="00624D25" w:rsidP="00624D25">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624D25" w:rsidRPr="00570BBD" w:rsidRDefault="00624D25" w:rsidP="00624D25">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624D25" w:rsidRPr="00570BBD" w:rsidRDefault="00624D25" w:rsidP="00624D25">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624D25" w:rsidRPr="00570BBD" w:rsidRDefault="00624D25" w:rsidP="00624D25">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624D25" w:rsidRPr="00570BBD" w:rsidRDefault="00624D25" w:rsidP="00624D25">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624D25" w:rsidRPr="00570BBD" w:rsidRDefault="00624D25" w:rsidP="00624D25">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624D25" w:rsidRPr="00570BBD" w:rsidRDefault="00624D25" w:rsidP="00624D25">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624D25" w:rsidRPr="00570BBD" w:rsidRDefault="00624D25" w:rsidP="00624D25">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624D25" w:rsidRPr="00570BBD" w:rsidRDefault="00624D25" w:rsidP="00624D25">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624D25" w:rsidRPr="00570BBD" w:rsidRDefault="00624D25" w:rsidP="00624D25">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624D25" w:rsidRPr="009044F1" w:rsidRDefault="00624D25" w:rsidP="00624D25">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624D25" w:rsidRPr="009044F1" w:rsidRDefault="00624D25" w:rsidP="00624D25">
      <w:pPr>
        <w:widowControl w:val="0"/>
        <w:spacing w:after="160"/>
        <w:jc w:val="both"/>
        <w:rPr>
          <w:rFonts w:ascii="GHEA Grapalat" w:hAnsi="GHEA Grapalat" w:cs="Sylfaen"/>
          <w:b/>
        </w:rPr>
      </w:pPr>
    </w:p>
    <w:p w:rsidR="00624D25" w:rsidRDefault="00624D25" w:rsidP="00624D25">
      <w:pPr>
        <w:rPr>
          <w:rFonts w:ascii="GHEA Grapalat" w:hAnsi="GHEA Grapalat"/>
          <w:b/>
        </w:rPr>
      </w:pPr>
    </w:p>
    <w:p w:rsidR="00624D25" w:rsidRPr="00374F4A" w:rsidRDefault="00624D25" w:rsidP="00624D25">
      <w:pPr>
        <w:widowControl w:val="0"/>
        <w:spacing w:after="160"/>
        <w:jc w:val="center"/>
        <w:rPr>
          <w:rFonts w:ascii="GHEA Grapalat" w:hAnsi="GHEA Grapalat"/>
          <w:b/>
        </w:rPr>
      </w:pPr>
      <w:r w:rsidRPr="009044F1">
        <w:rPr>
          <w:rFonts w:ascii="GHEA Grapalat" w:hAnsi="GHEA Grapalat"/>
          <w:b/>
        </w:rPr>
        <w:t>ЧАСТЬ II</w:t>
      </w:r>
    </w:p>
    <w:p w:rsidR="00624D25" w:rsidRPr="00374F4A" w:rsidRDefault="00624D25" w:rsidP="00624D25">
      <w:pPr>
        <w:widowControl w:val="0"/>
        <w:spacing w:after="160"/>
        <w:jc w:val="center"/>
        <w:rPr>
          <w:rFonts w:ascii="GHEA Grapalat" w:hAnsi="GHEA Grapalat"/>
          <w:b/>
        </w:rPr>
      </w:pPr>
    </w:p>
    <w:p w:rsidR="00624D25" w:rsidRPr="009044F1" w:rsidRDefault="00624D25" w:rsidP="00624D25">
      <w:pPr>
        <w:pStyle w:val="BodyText"/>
        <w:widowControl w:val="0"/>
        <w:spacing w:after="16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 xml:space="preserve">ЗАЯВКИ НА </w:t>
      </w:r>
      <w:r w:rsidR="00083FD0" w:rsidRPr="00083FD0">
        <w:rPr>
          <w:rFonts w:ascii="GHEA Grapalat" w:hAnsi="GHEA Grapalat"/>
          <w:b/>
        </w:rPr>
        <w:t>ЗАПРОС КОТИРОВОК</w:t>
      </w:r>
      <w:bookmarkStart w:id="14" w:name="_GoBack"/>
      <w:bookmarkEnd w:id="14"/>
    </w:p>
    <w:p w:rsidR="00624D25" w:rsidRPr="009044F1" w:rsidRDefault="00624D25" w:rsidP="00624D25">
      <w:pPr>
        <w:widowControl w:val="0"/>
        <w:spacing w:after="160"/>
        <w:jc w:val="center"/>
        <w:rPr>
          <w:rFonts w:ascii="GHEA Grapalat" w:hAnsi="GHEA Grapalat"/>
        </w:rPr>
      </w:pPr>
    </w:p>
    <w:p w:rsidR="00624D25" w:rsidRPr="009044F1" w:rsidRDefault="00624D25" w:rsidP="00624D25">
      <w:pPr>
        <w:widowControl w:val="0"/>
        <w:spacing w:after="160"/>
        <w:jc w:val="center"/>
        <w:rPr>
          <w:rFonts w:ascii="GHEA Grapalat" w:hAnsi="GHEA Grapalat"/>
          <w:b/>
        </w:rPr>
      </w:pPr>
      <w:r w:rsidRPr="009044F1">
        <w:rPr>
          <w:rFonts w:ascii="GHEA Grapalat" w:hAnsi="GHEA Grapalat"/>
          <w:b/>
        </w:rPr>
        <w:t>1. ОБЩИЕ ПОЛОЖЕНИЯ</w:t>
      </w:r>
    </w:p>
    <w:p w:rsidR="00624D25" w:rsidRPr="009044F1" w:rsidRDefault="00624D25" w:rsidP="00624D25">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Pr="003802B8">
        <w:rPr>
          <w:rFonts w:ascii="GHEA Grapalat" w:hAnsi="GHEA Grapalat"/>
        </w:rPr>
        <w:t>.</w:t>
      </w:r>
      <w:r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624D25" w:rsidRPr="009044F1" w:rsidRDefault="00624D25" w:rsidP="00624D25">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Pr="003802B8">
        <w:rPr>
          <w:rFonts w:ascii="GHEA Grapalat" w:hAnsi="GHEA Grapalat"/>
        </w:rPr>
        <w:t>.</w:t>
      </w:r>
      <w:r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624D25" w:rsidRDefault="00624D25" w:rsidP="00624D25">
      <w:pPr>
        <w:widowControl w:val="0"/>
        <w:tabs>
          <w:tab w:val="left" w:pos="1134"/>
        </w:tabs>
        <w:spacing w:after="160"/>
        <w:ind w:firstLine="567"/>
        <w:jc w:val="both"/>
        <w:rPr>
          <w:rFonts w:ascii="GHEA Grapalat" w:hAnsi="GHEA Grapalat"/>
        </w:rPr>
      </w:pPr>
      <w:r w:rsidRPr="009044F1">
        <w:rPr>
          <w:rFonts w:ascii="GHEA Grapalat" w:hAnsi="GHEA Grapalat"/>
        </w:rPr>
        <w:t>1.3</w:t>
      </w:r>
      <w:r w:rsidRPr="003802B8">
        <w:rPr>
          <w:rFonts w:ascii="GHEA Grapalat" w:hAnsi="GHEA Grapalat"/>
        </w:rPr>
        <w:t>.</w:t>
      </w:r>
      <w:r w:rsidRPr="003802B8">
        <w:rPr>
          <w:rFonts w:ascii="GHEA Grapalat" w:hAnsi="GHEA Grapalat"/>
        </w:rPr>
        <w:tab/>
      </w:r>
      <w:r w:rsidRPr="009044F1">
        <w:rPr>
          <w:rFonts w:ascii="GHEA Grapalat" w:hAnsi="GHEA Grapalat"/>
        </w:rPr>
        <w:t>Кроме армянского языка, заявки могут быть поданы также н</w:t>
      </w:r>
      <w:r>
        <w:rPr>
          <w:rFonts w:ascii="GHEA Grapalat" w:hAnsi="GHEA Grapalat"/>
        </w:rPr>
        <w:t>а английском или русском языке.</w:t>
      </w:r>
    </w:p>
    <w:p w:rsidR="00624D25" w:rsidRPr="009044F1" w:rsidRDefault="00624D25" w:rsidP="00624D25">
      <w:pPr>
        <w:widowControl w:val="0"/>
        <w:spacing w:after="160"/>
        <w:jc w:val="center"/>
        <w:rPr>
          <w:rFonts w:ascii="GHEA Grapalat" w:hAnsi="GHEA Grapalat"/>
          <w:b/>
        </w:rPr>
      </w:pPr>
      <w:r w:rsidRPr="009044F1">
        <w:rPr>
          <w:rFonts w:ascii="GHEA Grapalat" w:hAnsi="GHEA Grapalat"/>
          <w:b/>
        </w:rPr>
        <w:t>2. ЗАЯВКА НА ПРОЦЕДУРУ</w:t>
      </w:r>
    </w:p>
    <w:p w:rsidR="00624D25" w:rsidRPr="009044F1" w:rsidRDefault="00624D25" w:rsidP="00624D25">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624D25" w:rsidRPr="009044F1" w:rsidRDefault="00624D25" w:rsidP="00624D25">
      <w:pPr>
        <w:widowControl w:val="0"/>
        <w:tabs>
          <w:tab w:val="left" w:pos="1134"/>
        </w:tabs>
        <w:spacing w:after="160"/>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rsidR="00624D25" w:rsidRPr="000811C1" w:rsidRDefault="00624D25" w:rsidP="00624D25">
      <w:pPr>
        <w:widowControl w:val="0"/>
        <w:tabs>
          <w:tab w:val="left" w:pos="1134"/>
        </w:tabs>
        <w:spacing w:after="160"/>
        <w:ind w:firstLine="567"/>
        <w:jc w:val="both"/>
        <w:rPr>
          <w:rFonts w:ascii="GHEA Grapalat" w:hAnsi="GHEA Grapalat"/>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9044F1">
        <w:rPr>
          <w:rFonts w:ascii="GHEA Grapalat" w:hAnsi="GHEA Grapalat"/>
        </w:rPr>
        <w:t>заявление</w:t>
      </w:r>
      <w:r>
        <w:rPr>
          <w:rFonts w:ascii="GHEA Grapalat" w:hAnsi="GHEA Grapalat"/>
        </w:rPr>
        <w:t>--объявлени</w:t>
      </w:r>
      <w:r>
        <w:rPr>
          <w:rFonts w:ascii="GHEA Grapalat" w:hAnsi="GHEA Grapalat"/>
          <w:lang w:val="en-US"/>
        </w:rPr>
        <w:t>e</w:t>
      </w:r>
      <w:r>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624D25" w:rsidRDefault="00624D25" w:rsidP="00624D25">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2</w:t>
      </w:r>
      <w:r>
        <w:rPr>
          <w:rFonts w:ascii="GHEA Grapalat" w:hAnsi="GHEA Grapalat"/>
        </w:rPr>
        <w:t>.</w:t>
      </w:r>
      <w:r w:rsidRPr="00D3436F">
        <w:rPr>
          <w:rFonts w:ascii="GHEA Grapalat" w:hAnsi="GHEA Grapalat"/>
        </w:rPr>
        <w:t xml:space="preserve"> </w:t>
      </w:r>
      <w:r>
        <w:rPr>
          <w:rFonts w:ascii="GHEA Grapalat" w:hAnsi="GHEA Grapalat"/>
        </w:rPr>
        <w:t xml:space="preserve"> копию агентского договора и данные лица, являющегося стороной этого договора, если Договор будет выполняться через агентство;</w:t>
      </w:r>
    </w:p>
    <w:p w:rsidR="00624D25" w:rsidRPr="00D3436F" w:rsidRDefault="00624D25" w:rsidP="00624D25">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3</w:t>
      </w:r>
      <w:r>
        <w:rPr>
          <w:rFonts w:ascii="GHEA Grapalat" w:hAnsi="GHEA Grapalat"/>
        </w:rPr>
        <w:t>.</w:t>
      </w:r>
      <w:r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FootnoteReference"/>
          <w:rFonts w:ascii="GHEA Grapalat" w:hAnsi="GHEA Grapalat"/>
        </w:rPr>
        <w:footnoteReference w:customMarkFollows="1" w:id="10"/>
        <w:t>15</w:t>
      </w:r>
    </w:p>
    <w:p w:rsidR="00624D25" w:rsidRDefault="00624D25" w:rsidP="00624D25">
      <w:pPr>
        <w:rPr>
          <w:rFonts w:ascii="GHEA Grapalat" w:hAnsi="GHEA Grapalat"/>
          <w:b/>
        </w:rPr>
      </w:pPr>
      <w:r>
        <w:rPr>
          <w:rFonts w:ascii="GHEA Grapalat" w:hAnsi="GHEA Grapalat"/>
          <w:b/>
        </w:rPr>
        <w:br w:type="page"/>
      </w:r>
    </w:p>
    <w:p w:rsidR="00624D25" w:rsidRPr="00366698" w:rsidRDefault="00624D25" w:rsidP="00624D25">
      <w:pPr>
        <w:pStyle w:val="HTMLPreformatted"/>
        <w:shd w:val="clear" w:color="auto" w:fill="F8F9FA"/>
        <w:tabs>
          <w:tab w:val="left" w:pos="9922"/>
        </w:tabs>
        <w:spacing w:line="540" w:lineRule="atLeast"/>
        <w:jc w:val="both"/>
        <w:rPr>
          <w:rStyle w:val="y2iqfc"/>
          <w:rFonts w:ascii="GHEA Grapalat" w:hAnsi="GHEA Grapalat"/>
          <w:color w:val="1F1F1F"/>
          <w:sz w:val="24"/>
          <w:szCs w:val="24"/>
          <w:lang w:val="ru-RU"/>
        </w:rPr>
      </w:pPr>
      <w:r w:rsidRPr="008C1FF8">
        <w:rPr>
          <w:rFonts w:ascii="GHEA Grapalat" w:hAnsi="GHEA Grapalat"/>
          <w:sz w:val="24"/>
          <w:szCs w:val="24"/>
          <w:lang w:val="ru-RU"/>
        </w:rPr>
        <w:lastRenderedPageBreak/>
        <w:t xml:space="preserve">       </w:t>
      </w:r>
      <w:r w:rsidRPr="00366698">
        <w:rPr>
          <w:rFonts w:ascii="GHEA Grapalat" w:hAnsi="GHEA Grapalat"/>
          <w:sz w:val="24"/>
          <w:szCs w:val="24"/>
          <w:lang w:val="ru-RU"/>
        </w:rPr>
        <w:t xml:space="preserve">2.5.  по </w:t>
      </w:r>
      <w:r w:rsidRPr="00366698">
        <w:rPr>
          <w:rStyle w:val="y2iqfc"/>
          <w:rFonts w:ascii="GHEA Grapalat" w:hAnsi="GHEA Grapalat"/>
          <w:color w:val="1F1F1F"/>
          <w:sz w:val="24"/>
          <w:szCs w:val="24"/>
          <w:lang w:val="ru-RU"/>
        </w:rPr>
        <w:t>пункту 2.4.1 части 1 настоящего приглашения.</w:t>
      </w:r>
    </w:p>
    <w:p w:rsidR="00624D25" w:rsidRPr="00366698" w:rsidRDefault="00624D25" w:rsidP="00624D25">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1) документы, предусмотренные подпунктом 1, </w:t>
      </w:r>
    </w:p>
    <w:p w:rsidR="00624D25" w:rsidRPr="00366698" w:rsidRDefault="00624D25" w:rsidP="00624D25">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2) сведения, предусмотренные подпунктом 2, в соответствии с приложением </w:t>
      </w:r>
      <w:r w:rsidRPr="00366698">
        <w:rPr>
          <w:rStyle w:val="y2iqfc"/>
          <w:rFonts w:ascii="GHEA Grapalat" w:hAnsi="GHEA Grapalat"/>
          <w:color w:val="1F1F1F"/>
          <w:sz w:val="24"/>
          <w:szCs w:val="24"/>
        </w:rPr>
        <w:t>N</w:t>
      </w:r>
      <w:r w:rsidRPr="00366698">
        <w:rPr>
          <w:rStyle w:val="y2iqfc"/>
          <w:rFonts w:ascii="GHEA Grapalat" w:hAnsi="GHEA Grapalat"/>
          <w:color w:val="1F1F1F"/>
          <w:sz w:val="24"/>
          <w:szCs w:val="24"/>
          <w:lang w:val="ru-RU"/>
        </w:rPr>
        <w:t xml:space="preserve"> 1.1 и документы, предусмотренные этим подпунктом,</w:t>
      </w:r>
    </w:p>
    <w:p w:rsidR="00624D25" w:rsidRPr="00366698" w:rsidRDefault="00624D25" w:rsidP="00624D25">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3) сведения о выполнении требований, установленных подпунктом 3, согласно приложению </w:t>
      </w:r>
      <w:r w:rsidRPr="00366698">
        <w:rPr>
          <w:rStyle w:val="y2iqfc"/>
          <w:rFonts w:ascii="GHEA Grapalat" w:hAnsi="GHEA Grapalat"/>
          <w:color w:val="1F1F1F"/>
          <w:sz w:val="24"/>
          <w:szCs w:val="24"/>
        </w:rPr>
        <w:t>N</w:t>
      </w:r>
      <w:r w:rsidRPr="00366698">
        <w:rPr>
          <w:rStyle w:val="y2iqfc"/>
          <w:rFonts w:ascii="GHEA Grapalat" w:hAnsi="GHEA Grapalat"/>
          <w:color w:val="1F1F1F"/>
          <w:sz w:val="24"/>
          <w:szCs w:val="24"/>
          <w:lang w:val="ru-RU"/>
        </w:rPr>
        <w:t xml:space="preserve"> 1.2 и документам, предусмотренным этим подпунктом,</w:t>
      </w:r>
    </w:p>
    <w:p w:rsidR="00624D25" w:rsidRPr="008C1FF8" w:rsidRDefault="00624D25" w:rsidP="00624D25">
      <w:pPr>
        <w:pStyle w:val="HTMLPreformatted"/>
        <w:shd w:val="clear" w:color="auto" w:fill="F8F9FA"/>
        <w:tabs>
          <w:tab w:val="clear" w:pos="10076"/>
          <w:tab w:val="left" w:pos="9922"/>
        </w:tabs>
        <w:spacing w:line="540" w:lineRule="atLeast"/>
        <w:rPr>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4) ) сведения, предусмотренные подпунктом 4, в соответствии с приложением </w:t>
      </w:r>
      <w:r w:rsidRPr="00366698">
        <w:rPr>
          <w:rStyle w:val="y2iqfc"/>
          <w:rFonts w:ascii="GHEA Grapalat" w:hAnsi="GHEA Grapalat"/>
          <w:color w:val="1F1F1F"/>
          <w:sz w:val="24"/>
          <w:szCs w:val="24"/>
        </w:rPr>
        <w:t>N</w:t>
      </w:r>
      <w:r w:rsidRPr="00366698">
        <w:rPr>
          <w:rStyle w:val="y2iqfc"/>
          <w:rFonts w:ascii="GHEA Grapalat" w:hAnsi="GHEA Grapalat"/>
          <w:color w:val="1F1F1F"/>
          <w:sz w:val="24"/>
          <w:szCs w:val="24"/>
          <w:lang w:val="ru-RU"/>
        </w:rPr>
        <w:t xml:space="preserve"> 1.3 и требуемые им документы.</w:t>
      </w:r>
    </w:p>
    <w:p w:rsidR="00624D25" w:rsidRDefault="00624D25" w:rsidP="00624D25">
      <w:pPr>
        <w:widowControl w:val="0"/>
        <w:tabs>
          <w:tab w:val="left" w:pos="1134"/>
        </w:tabs>
        <w:spacing w:after="160"/>
        <w:ind w:firstLine="540"/>
        <w:jc w:val="both"/>
        <w:rPr>
          <w:rFonts w:ascii="GHEA Grapalat" w:hAnsi="GHEA Grapalat"/>
          <w:b/>
        </w:rPr>
      </w:pPr>
    </w:p>
    <w:p w:rsidR="00624D25" w:rsidRPr="009044F1" w:rsidRDefault="00624D25" w:rsidP="00624D25">
      <w:pPr>
        <w:widowControl w:val="0"/>
        <w:tabs>
          <w:tab w:val="left" w:pos="1134"/>
        </w:tabs>
        <w:spacing w:after="160"/>
        <w:ind w:firstLine="540"/>
        <w:jc w:val="both"/>
        <w:rPr>
          <w:rFonts w:ascii="GHEA Grapalat" w:hAnsi="GHEA Grapalat"/>
        </w:rPr>
      </w:pPr>
      <w:r w:rsidRPr="009044F1">
        <w:rPr>
          <w:rFonts w:ascii="GHEA Grapalat" w:hAnsi="GHEA Grapalat"/>
          <w:b/>
        </w:rPr>
        <w:t>3)</w:t>
      </w:r>
      <w:r w:rsidRPr="00E267E5">
        <w:rPr>
          <w:rFonts w:ascii="GHEA Grapalat" w:hAnsi="GHEA Grapalat"/>
          <w:b/>
        </w:rPr>
        <w:tab/>
      </w:r>
      <w:r w:rsidRPr="009044F1">
        <w:rPr>
          <w:rFonts w:ascii="GHEA Grapalat" w:hAnsi="GHEA Grapalat"/>
          <w:b/>
        </w:rPr>
        <w:t>"Финансовый критерий";</w:t>
      </w:r>
    </w:p>
    <w:p w:rsidR="00624D25" w:rsidRPr="004B4D36" w:rsidRDefault="00624D25" w:rsidP="00624D25">
      <w:pPr>
        <w:widowControl w:val="0"/>
        <w:tabs>
          <w:tab w:val="left" w:pos="1134"/>
        </w:tabs>
        <w:spacing w:after="160"/>
        <w:ind w:firstLine="567"/>
        <w:jc w:val="both"/>
        <w:rPr>
          <w:rFonts w:ascii="GHEA Grapalat" w:hAnsi="GHEA Grapalat"/>
        </w:rPr>
      </w:pPr>
      <w:r w:rsidRPr="009044F1">
        <w:rPr>
          <w:rFonts w:ascii="GHEA Grapalat" w:hAnsi="GHEA Grapalat"/>
        </w:rPr>
        <w:t>2.</w:t>
      </w:r>
      <w:r w:rsidRPr="006F1605">
        <w:rPr>
          <w:rFonts w:ascii="GHEA Grapalat" w:hAnsi="GHEA Grapalat"/>
        </w:rPr>
        <w:t>5</w:t>
      </w:r>
      <w:r w:rsidRPr="004413A5">
        <w:rPr>
          <w:rFonts w:ascii="GHEA Grapalat" w:hAnsi="GHEA Grapalat"/>
        </w:rPr>
        <w:t>.</w:t>
      </w:r>
      <w:r w:rsidRPr="00E267E5">
        <w:rPr>
          <w:rFonts w:ascii="GHEA Grapalat" w:hAnsi="GHEA Grapalat"/>
        </w:rPr>
        <w:tab/>
      </w:r>
      <w:r w:rsidRPr="009044F1">
        <w:rPr>
          <w:rFonts w:ascii="GHEA Grapalat" w:hAnsi="GHEA Grapalat"/>
        </w:rPr>
        <w:t>ценовое предложение согласно Приложению №</w:t>
      </w:r>
      <w:r w:rsidRPr="00D3436F">
        <w:rPr>
          <w:rFonts w:ascii="GHEA Grapalat" w:hAnsi="GHEA Grapalat"/>
        </w:rPr>
        <w:t>2</w:t>
      </w:r>
      <w:r>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rsidR="00624D25" w:rsidRPr="009044F1" w:rsidRDefault="00624D25" w:rsidP="00624D25">
      <w:pPr>
        <w:widowControl w:val="0"/>
        <w:tabs>
          <w:tab w:val="left" w:pos="1134"/>
        </w:tabs>
        <w:spacing w:after="160"/>
        <w:ind w:firstLine="567"/>
        <w:jc w:val="both"/>
        <w:rPr>
          <w:rFonts w:ascii="GHEA Grapalat" w:hAnsi="GHEA Grapalat" w:cs="Sylfaen"/>
        </w:rPr>
      </w:pPr>
      <w:r>
        <w:rPr>
          <w:rFonts w:ascii="GHEA Grapalat" w:hAnsi="GHEA Grapalat"/>
        </w:rPr>
        <w:t>2.</w:t>
      </w:r>
      <w:r w:rsidRPr="00F82CB7">
        <w:rPr>
          <w:rFonts w:ascii="GHEA Grapalat" w:hAnsi="GHEA Grapalat"/>
        </w:rPr>
        <w:t>6</w:t>
      </w:r>
      <w:r w:rsidRPr="000F6C24">
        <w:rPr>
          <w:rFonts w:ascii="GHEA Grapalat" w:hAnsi="GHEA Grapalat"/>
        </w:rPr>
        <w:tab/>
      </w:r>
      <w:r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624D25" w:rsidRDefault="00624D25" w:rsidP="00624D25">
      <w:pPr>
        <w:widowControl w:val="0"/>
        <w:tabs>
          <w:tab w:val="left" w:pos="1134"/>
        </w:tabs>
        <w:spacing w:after="160"/>
        <w:ind w:firstLine="567"/>
        <w:jc w:val="both"/>
        <w:rPr>
          <w:rFonts w:ascii="GHEA Grapalat" w:hAnsi="GHEA Grapalat"/>
        </w:rPr>
      </w:pPr>
      <w:r>
        <w:rPr>
          <w:rFonts w:ascii="GHEA Grapalat" w:hAnsi="GHEA Grapalat"/>
        </w:rPr>
        <w:t>2</w:t>
      </w:r>
      <w:r w:rsidRPr="009044F1">
        <w:rPr>
          <w:rFonts w:ascii="GHEA Grapalat" w:hAnsi="GHEA Grapalat"/>
        </w:rPr>
        <w:t>.</w:t>
      </w:r>
      <w:r w:rsidRPr="00EC1F0A">
        <w:rPr>
          <w:rFonts w:ascii="GHEA Grapalat" w:hAnsi="GHEA Grapalat"/>
        </w:rPr>
        <w:t>7</w:t>
      </w:r>
      <w:r w:rsidRPr="00EC4580">
        <w:rPr>
          <w:rFonts w:ascii="GHEA Grapalat" w:hAnsi="GHEA Grapalat"/>
        </w:rPr>
        <w:t>.</w:t>
      </w:r>
      <w:r w:rsidRPr="000F6C24">
        <w:rPr>
          <w:rFonts w:ascii="GHEA Grapalat" w:hAnsi="GHEA Grapalat"/>
        </w:rPr>
        <w:tab/>
      </w:r>
      <w:r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Pr>
          <w:rFonts w:ascii="GHEA Grapalat" w:hAnsi="GHEA Grapalat"/>
        </w:rPr>
        <w:br w:type="page"/>
      </w:r>
    </w:p>
    <w:p w:rsidR="00624D25" w:rsidRPr="00374F4A" w:rsidRDefault="00624D25" w:rsidP="00624D25">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624D25" w:rsidRPr="00374F4A" w:rsidRDefault="00624D25" w:rsidP="00624D25">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083FD0" w:rsidRPr="00083FD0">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000608EF">
        <w:rPr>
          <w:rFonts w:ascii="GHEA Grapalat" w:hAnsi="GHEA Grapalat"/>
          <w:b/>
          <w:sz w:val="24"/>
          <w:szCs w:val="24"/>
          <w:lang w:val="en-US"/>
        </w:rPr>
        <w:t>HH</w:t>
      </w:r>
      <w:r w:rsidRPr="00374F4A">
        <w:rPr>
          <w:rFonts w:ascii="GHEA Grapalat" w:hAnsi="GHEA Grapalat"/>
          <w:b/>
          <w:sz w:val="24"/>
          <w:szCs w:val="24"/>
        </w:rPr>
        <w:t>-</w:t>
      </w:r>
      <w:r w:rsidR="000608EF">
        <w:rPr>
          <w:rFonts w:ascii="GHEA Grapalat" w:hAnsi="GHEA Grapalat"/>
          <w:b/>
          <w:sz w:val="24"/>
          <w:szCs w:val="24"/>
          <w:lang w:val="en-US"/>
        </w:rPr>
        <w:t>TMDH</w:t>
      </w:r>
      <w:r w:rsidRPr="00374F4A">
        <w:rPr>
          <w:rFonts w:ascii="GHEA Grapalat" w:hAnsi="GHEA Grapalat"/>
          <w:b/>
          <w:sz w:val="24"/>
          <w:szCs w:val="24"/>
        </w:rPr>
        <w:t>-</w:t>
      </w:r>
      <w:r w:rsidR="000608EF">
        <w:rPr>
          <w:rFonts w:ascii="GHEA Grapalat" w:hAnsi="GHEA Grapalat"/>
          <w:b/>
          <w:sz w:val="24"/>
          <w:szCs w:val="24"/>
          <w:lang w:val="en-US"/>
        </w:rPr>
        <w:t>GH</w:t>
      </w:r>
      <w:r>
        <w:rPr>
          <w:rFonts w:ascii="GHEA Grapalat" w:hAnsi="GHEA Grapalat"/>
          <w:b/>
          <w:sz w:val="24"/>
          <w:szCs w:val="24"/>
        </w:rPr>
        <w:t>TsDzB</w:t>
      </w:r>
      <w:r>
        <w:rPr>
          <w:rStyle w:val="FootnoteReference"/>
          <w:rFonts w:ascii="GHEA Grapalat" w:hAnsi="GHEA Grapalat"/>
          <w:b/>
          <w:sz w:val="24"/>
          <w:szCs w:val="24"/>
        </w:rPr>
        <w:footnoteReference w:customMarkFollows="1" w:id="11"/>
        <w:t>*</w:t>
      </w:r>
      <w:r w:rsidRPr="00374F4A">
        <w:rPr>
          <w:rFonts w:ascii="GHEA Grapalat" w:hAnsi="GHEA Grapalat"/>
          <w:b/>
          <w:sz w:val="24"/>
          <w:szCs w:val="24"/>
        </w:rPr>
        <w:t>-</w:t>
      </w:r>
      <w:r w:rsidR="000608EF">
        <w:rPr>
          <w:rFonts w:ascii="GHEA Grapalat" w:hAnsi="GHEA Grapalat"/>
          <w:b/>
          <w:sz w:val="24"/>
          <w:szCs w:val="24"/>
          <w:lang w:val="en-US"/>
        </w:rPr>
        <w:t>26</w:t>
      </w:r>
      <w:r w:rsidRPr="00374F4A">
        <w:rPr>
          <w:rFonts w:ascii="GHEA Grapalat" w:hAnsi="GHEA Grapalat"/>
          <w:b/>
          <w:sz w:val="24"/>
          <w:szCs w:val="24"/>
        </w:rPr>
        <w:t>/</w:t>
      </w:r>
      <w:r w:rsidR="000608EF">
        <w:rPr>
          <w:rFonts w:ascii="GHEA Grapalat" w:hAnsi="GHEA Grapalat"/>
          <w:b/>
          <w:sz w:val="24"/>
          <w:szCs w:val="24"/>
          <w:lang w:val="en-US"/>
        </w:rPr>
        <w:t>05</w:t>
      </w:r>
      <w:r>
        <w:rPr>
          <w:rFonts w:ascii="GHEA Grapalat" w:hAnsi="GHEA Grapalat"/>
          <w:sz w:val="24"/>
          <w:szCs w:val="24"/>
        </w:rPr>
        <w:t>"</w:t>
      </w:r>
    </w:p>
    <w:p w:rsidR="00624D25" w:rsidRDefault="00624D25" w:rsidP="00624D25">
      <w:pPr>
        <w:widowControl w:val="0"/>
        <w:spacing w:after="120"/>
        <w:jc w:val="center"/>
        <w:rPr>
          <w:rFonts w:ascii="GHEA Grapalat" w:hAnsi="GHEA Grapalat" w:cs="Sylfaen"/>
          <w:b/>
        </w:rPr>
      </w:pPr>
    </w:p>
    <w:p w:rsidR="00624D25" w:rsidRPr="00374F4A" w:rsidRDefault="00624D25" w:rsidP="00624D25">
      <w:pPr>
        <w:widowControl w:val="0"/>
        <w:spacing w:after="120"/>
        <w:jc w:val="center"/>
        <w:rPr>
          <w:rFonts w:ascii="GHEA Grapalat" w:hAnsi="GHEA Grapalat" w:cs="Sylfaen"/>
          <w:b/>
        </w:rPr>
      </w:pPr>
    </w:p>
    <w:p w:rsidR="00624D25" w:rsidRPr="00374F4A" w:rsidRDefault="00624D25" w:rsidP="00624D25">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rsidR="00624D25" w:rsidRPr="00374F4A" w:rsidRDefault="00624D25" w:rsidP="00624D25">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открытом конкурсе </w:t>
      </w:r>
    </w:p>
    <w:p w:rsidR="00624D25" w:rsidRPr="00374F4A" w:rsidRDefault="00624D25" w:rsidP="00624D25">
      <w:pPr>
        <w:widowControl w:val="0"/>
        <w:spacing w:after="120"/>
        <w:jc w:val="center"/>
        <w:rPr>
          <w:rFonts w:ascii="GHEA Grapalat" w:hAnsi="GHEA Grapalat"/>
        </w:rPr>
      </w:pPr>
    </w:p>
    <w:p w:rsidR="00624D25" w:rsidRPr="00C4157A" w:rsidRDefault="00624D25" w:rsidP="00624D25">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624D25" w:rsidRPr="000C1746" w:rsidRDefault="00624D25" w:rsidP="00624D25">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624D25" w:rsidRPr="00DA5EA0" w:rsidRDefault="00624D25" w:rsidP="00624D25">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624D25" w:rsidRPr="000C1746" w:rsidRDefault="00624D25" w:rsidP="00624D25">
      <w:pPr>
        <w:spacing w:after="160"/>
        <w:ind w:left="4395"/>
        <w:jc w:val="both"/>
        <w:rPr>
          <w:rFonts w:ascii="GHEA Grapalat" w:hAnsi="GHEA Grapalat" w:cs="Sylfaen"/>
          <w:sz w:val="16"/>
        </w:rPr>
      </w:pPr>
      <w:r w:rsidRPr="000C1746">
        <w:rPr>
          <w:rFonts w:ascii="GHEA Grapalat" w:hAnsi="GHEA Grapalat"/>
          <w:sz w:val="16"/>
        </w:rPr>
        <w:t>номер лота (лотов)</w:t>
      </w:r>
    </w:p>
    <w:p w:rsidR="00624D25" w:rsidRPr="00BD0FD1" w:rsidRDefault="00624D25" w:rsidP="00624D25">
      <w:pPr>
        <w:jc w:val="both"/>
        <w:rPr>
          <w:rFonts w:ascii="GHEA Grapalat" w:hAnsi="GHEA Grapalat" w:cs="Sylfaen"/>
        </w:rPr>
      </w:pPr>
      <w:r>
        <w:rPr>
          <w:rFonts w:ascii="GHEA Grapalat" w:hAnsi="GHEA Grapalat"/>
        </w:rPr>
        <w:t>___________</w:t>
      </w:r>
      <w:r w:rsidRPr="00FA54C5">
        <w:rPr>
          <w:rFonts w:ascii="GHEA Grapalat" w:hAnsi="GHEA Grapalat"/>
        </w:rPr>
        <w:t>__</w:t>
      </w:r>
      <w:r w:rsidR="000608EF">
        <w:rPr>
          <w:rFonts w:ascii="GHEA Grapalat" w:hAnsi="GHEA Grapalat"/>
        </w:rPr>
        <w:t>_________________________</w:t>
      </w:r>
      <w:r w:rsidRPr="00DA5EA0">
        <w:rPr>
          <w:rFonts w:ascii="GHEA Grapalat" w:hAnsi="GHEA Grapalat"/>
        </w:rPr>
        <w:t xml:space="preserve"> </w:t>
      </w:r>
      <w:r w:rsidRPr="005437F6">
        <w:rPr>
          <w:rFonts w:ascii="GHEA Grapalat" w:hAnsi="GHEA Grapalat"/>
        </w:rPr>
        <w:t>под кодом</w:t>
      </w:r>
      <w:r w:rsidRPr="00BD0FD1">
        <w:rPr>
          <w:rFonts w:ascii="GHEA Grapalat" w:hAnsi="GHEA Grapalat"/>
        </w:rPr>
        <w:t xml:space="preserve"> </w:t>
      </w:r>
      <w:r>
        <w:rPr>
          <w:rFonts w:ascii="GHEA Grapalat" w:hAnsi="GHEA Grapalat"/>
        </w:rPr>
        <w:t>"</w:t>
      </w:r>
      <w:r w:rsidR="000608EF">
        <w:rPr>
          <w:rFonts w:ascii="GHEA Grapalat" w:hAnsi="GHEA Grapalat"/>
          <w:lang w:val="en-US"/>
        </w:rPr>
        <w:t>HH</w:t>
      </w:r>
      <w:r w:rsidRPr="00DD2B43">
        <w:rPr>
          <w:rFonts w:ascii="GHEA Grapalat" w:hAnsi="GHEA Grapalat"/>
        </w:rPr>
        <w:t>-</w:t>
      </w:r>
      <w:r w:rsidR="000608EF">
        <w:rPr>
          <w:rFonts w:ascii="GHEA Grapalat" w:hAnsi="GHEA Grapalat"/>
          <w:lang w:val="en-US"/>
        </w:rPr>
        <w:t>TMDH</w:t>
      </w:r>
      <w:r w:rsidRPr="00DD2B43">
        <w:rPr>
          <w:rFonts w:ascii="GHEA Grapalat" w:hAnsi="GHEA Grapalat"/>
        </w:rPr>
        <w:t>-</w:t>
      </w:r>
      <w:r w:rsidR="000608EF">
        <w:rPr>
          <w:rFonts w:ascii="GHEA Grapalat" w:hAnsi="GHEA Grapalat"/>
          <w:lang w:val="en-US"/>
        </w:rPr>
        <w:t>GH</w:t>
      </w:r>
      <w:r>
        <w:rPr>
          <w:rFonts w:ascii="GHEA Grapalat" w:hAnsi="GHEA Grapalat"/>
        </w:rPr>
        <w:t>TsDzB</w:t>
      </w:r>
      <w:r w:rsidRPr="00DD2B43">
        <w:rPr>
          <w:rFonts w:ascii="GHEA Grapalat" w:hAnsi="GHEA Grapalat"/>
        </w:rPr>
        <w:t>-</w:t>
      </w:r>
      <w:r w:rsidR="000608EF">
        <w:rPr>
          <w:rFonts w:ascii="GHEA Grapalat" w:hAnsi="GHEA Grapalat"/>
          <w:lang w:val="en-US"/>
        </w:rPr>
        <w:t>26</w:t>
      </w:r>
      <w:r w:rsidRPr="00DD2B43">
        <w:rPr>
          <w:rFonts w:ascii="GHEA Grapalat" w:hAnsi="GHEA Grapalat"/>
        </w:rPr>
        <w:t>/</w:t>
      </w:r>
      <w:r w:rsidR="000608EF">
        <w:rPr>
          <w:rFonts w:ascii="GHEA Grapalat" w:hAnsi="GHEA Grapalat"/>
          <w:lang w:val="en-US"/>
        </w:rPr>
        <w:t>05</w:t>
      </w:r>
      <w:r>
        <w:rPr>
          <w:rFonts w:ascii="GHEA Grapalat" w:hAnsi="GHEA Grapalat"/>
        </w:rPr>
        <w:t>"</w:t>
      </w:r>
    </w:p>
    <w:p w:rsidR="00624D25" w:rsidRPr="00C4157A" w:rsidRDefault="00624D25" w:rsidP="00624D25">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624D25" w:rsidRPr="00DA5EA0" w:rsidRDefault="00083FD0" w:rsidP="00624D25">
      <w:pPr>
        <w:spacing w:after="160"/>
        <w:jc w:val="both"/>
        <w:rPr>
          <w:rFonts w:ascii="GHEA Grapalat" w:hAnsi="GHEA Grapalat"/>
        </w:rPr>
      </w:pPr>
      <w:r w:rsidRPr="00083FD0">
        <w:rPr>
          <w:rFonts w:ascii="GHEA Grapalat" w:hAnsi="GHEA Grapalat"/>
        </w:rPr>
        <w:t>запрос</w:t>
      </w:r>
      <w:r>
        <w:rPr>
          <w:rFonts w:ascii="GHEA Grapalat" w:hAnsi="GHEA Grapalat"/>
          <w:lang w:val="en-US"/>
        </w:rPr>
        <w:t>a</w:t>
      </w:r>
      <w:r w:rsidRPr="00083FD0">
        <w:rPr>
          <w:rFonts w:ascii="GHEA Grapalat" w:hAnsi="GHEA Grapalat"/>
        </w:rPr>
        <w:t xml:space="preserve"> котировок </w:t>
      </w:r>
      <w:r w:rsidR="00624D25" w:rsidRPr="00DA5EA0">
        <w:rPr>
          <w:rFonts w:ascii="GHEA Grapalat" w:hAnsi="GHEA Grapalat"/>
        </w:rPr>
        <w:t>и в соответствии с требованиями приглашения подает заявку.</w:t>
      </w:r>
    </w:p>
    <w:p w:rsidR="00624D25" w:rsidRPr="002B75BF" w:rsidRDefault="00624D25" w:rsidP="00624D25">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624D25" w:rsidRPr="000C1746" w:rsidRDefault="00624D25" w:rsidP="00624D25">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624D25" w:rsidRPr="00DA5EA0" w:rsidRDefault="00624D25" w:rsidP="00624D25">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rsidR="00624D25" w:rsidRPr="000C1746" w:rsidRDefault="00624D25" w:rsidP="00624D25">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624D25" w:rsidRDefault="00624D25" w:rsidP="00624D25">
      <w:pPr>
        <w:jc w:val="both"/>
        <w:rPr>
          <w:rFonts w:ascii="GHEA Grapalat" w:hAnsi="GHEA Grapalat"/>
        </w:rPr>
      </w:pPr>
    </w:p>
    <w:p w:rsidR="00624D25" w:rsidRDefault="00624D25" w:rsidP="00624D25">
      <w:pPr>
        <w:jc w:val="both"/>
        <w:rPr>
          <w:rFonts w:ascii="GHEA Grapalat" w:hAnsi="GHEA Grapalat"/>
        </w:rPr>
      </w:pPr>
      <w:r>
        <w:rPr>
          <w:rFonts w:ascii="GHEA Grapalat" w:hAnsi="GHEA Grapalat"/>
        </w:rPr>
        <w:t>Данные       ----------------------------------------  следующие:</w:t>
      </w:r>
    </w:p>
    <w:p w:rsidR="00624D25" w:rsidRPr="000811C1" w:rsidRDefault="00624D25" w:rsidP="00624D25">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624D25" w:rsidRDefault="00624D25" w:rsidP="00624D25">
      <w:pPr>
        <w:jc w:val="both"/>
        <w:rPr>
          <w:rFonts w:ascii="GHEA Grapalat" w:hAnsi="GHEA Grapalat"/>
        </w:rPr>
      </w:pPr>
    </w:p>
    <w:p w:rsidR="00624D25" w:rsidRPr="00B443ED" w:rsidRDefault="00624D25" w:rsidP="00624D25">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rsidR="00624D25" w:rsidRPr="000C1746" w:rsidRDefault="00624D25" w:rsidP="00624D25">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rsidR="00624D25" w:rsidRDefault="00624D25" w:rsidP="00624D25">
      <w:pPr>
        <w:jc w:val="both"/>
        <w:rPr>
          <w:rFonts w:ascii="GHEA Grapalat" w:hAnsi="GHEA Grapalat"/>
        </w:rPr>
      </w:pPr>
    </w:p>
    <w:p w:rsidR="00624D25" w:rsidRPr="008E7F24" w:rsidRDefault="00624D25" w:rsidP="00624D25">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rsidR="00624D25" w:rsidRPr="00D3436F" w:rsidRDefault="00624D25" w:rsidP="00624D25">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624D25" w:rsidRDefault="00624D25" w:rsidP="00624D25">
      <w:pPr>
        <w:jc w:val="both"/>
        <w:rPr>
          <w:rFonts w:ascii="GHEA Grapalat" w:hAnsi="GHEA Grapalat"/>
        </w:rPr>
      </w:pPr>
    </w:p>
    <w:p w:rsidR="00624D25" w:rsidRDefault="00624D25" w:rsidP="00624D25">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rsidR="00624D25" w:rsidRDefault="00624D25" w:rsidP="00624D25">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rsidR="00624D25" w:rsidRDefault="00624D25" w:rsidP="00624D25">
      <w:pPr>
        <w:jc w:val="both"/>
        <w:rPr>
          <w:rFonts w:ascii="GHEA Grapalat" w:hAnsi="GHEA Grapalat"/>
          <w:sz w:val="18"/>
          <w:szCs w:val="18"/>
        </w:rPr>
      </w:pPr>
    </w:p>
    <w:p w:rsidR="00624D25" w:rsidRPr="00B16483" w:rsidRDefault="00624D25" w:rsidP="00624D25">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rsidR="00624D25" w:rsidRDefault="00624D25" w:rsidP="00624D25">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rsidR="00624D25" w:rsidRPr="00D3436F" w:rsidRDefault="00624D25" w:rsidP="00624D25">
      <w:pPr>
        <w:tabs>
          <w:tab w:val="left" w:pos="7371"/>
        </w:tabs>
        <w:spacing w:after="160"/>
        <w:ind w:left="3544" w:firstLine="3"/>
        <w:jc w:val="both"/>
        <w:rPr>
          <w:rFonts w:ascii="GHEA Grapalat" w:hAnsi="GHEA Grapalat"/>
          <w:sz w:val="16"/>
        </w:rPr>
      </w:pPr>
    </w:p>
    <w:p w:rsidR="00624D25" w:rsidRDefault="00624D25" w:rsidP="00624D25">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24D25" w:rsidRDefault="00624D25" w:rsidP="00624D25">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24D25" w:rsidRDefault="00624D25" w:rsidP="00624D25">
      <w:pPr>
        <w:widowControl w:val="0"/>
        <w:spacing w:after="120"/>
        <w:ind w:left="2835"/>
        <w:jc w:val="both"/>
        <w:rPr>
          <w:rFonts w:ascii="GHEA Grapalat" w:hAnsi="GHEA Grapalat"/>
          <w:sz w:val="16"/>
        </w:rPr>
      </w:pPr>
    </w:p>
    <w:p w:rsidR="00624D25" w:rsidRPr="0001546B" w:rsidRDefault="00624D25" w:rsidP="00624D25">
      <w:pPr>
        <w:ind w:firstLine="709"/>
        <w:rPr>
          <w:rFonts w:ascii="GHEA Grapalat" w:hAnsi="GHEA Grapalat"/>
          <w:sz w:val="20"/>
          <w:lang w:val="es-ES"/>
        </w:rPr>
      </w:pPr>
      <w:r>
        <w:rPr>
          <w:rFonts w:ascii="GHEA Grapalat" w:hAnsi="GHEA Grapalat" w:cs="Arial"/>
          <w:sz w:val="20"/>
          <w:szCs w:val="20"/>
        </w:rPr>
        <w:t>2</w:t>
      </w:r>
      <w:r w:rsidRPr="0001546B">
        <w:rPr>
          <w:rFonts w:ascii="GHEA Grapalat" w:hAnsi="GHEA Grapalat" w:cs="Arial"/>
          <w:sz w:val="20"/>
          <w:szCs w:val="20"/>
          <w:lang w:val="es-ES"/>
        </w:rPr>
        <w:t>)</w:t>
      </w:r>
      <w:r w:rsidRPr="0001546B">
        <w:rPr>
          <w:rFonts w:ascii="GHEA Grapalat" w:hAnsi="GHEA Grapalat"/>
          <w:sz w:val="20"/>
          <w:lang w:val="hy-AM"/>
        </w:rPr>
        <w:t xml:space="preserve">  </w:t>
      </w:r>
      <w:r w:rsidRPr="0001546B">
        <w:rPr>
          <w:rFonts w:ascii="GHEA Grapalat" w:hAnsi="GHEA Grapalat"/>
          <w:sz w:val="20"/>
          <w:u w:val="single"/>
          <w:lang w:val="hy-AM"/>
        </w:rPr>
        <w:t xml:space="preserve">                                                </w:t>
      </w:r>
      <w:r w:rsidRPr="0001546B">
        <w:rPr>
          <w:rFonts w:ascii="GHEA Grapalat" w:hAnsi="GHEA Grapalat"/>
          <w:sz w:val="20"/>
          <w:u w:val="single"/>
          <w:lang w:val="es-ES"/>
        </w:rPr>
        <w:t xml:space="preserve">                         </w:t>
      </w:r>
      <w:r w:rsidRPr="0001546B">
        <w:rPr>
          <w:rFonts w:ascii="GHEA Grapalat" w:hAnsi="GHEA Grapalat"/>
          <w:sz w:val="20"/>
          <w:u w:val="single"/>
          <w:lang w:val="hy-AM"/>
        </w:rPr>
        <w:t xml:space="preserve">          </w:t>
      </w:r>
      <w:r w:rsidRPr="0001546B">
        <w:rPr>
          <w:rFonts w:ascii="GHEA Grapalat" w:hAnsi="GHEA Grapalat"/>
          <w:sz w:val="20"/>
          <w:u w:val="single"/>
        </w:rPr>
        <w:t xml:space="preserve">и </w:t>
      </w:r>
      <w:r w:rsidRPr="0001546B">
        <w:rPr>
          <w:rFonts w:ascii="GHEA Grapalat" w:hAnsi="GHEA Grapalat"/>
          <w:lang w:val="hy-AM"/>
        </w:rPr>
        <w:t>аффилированные</w:t>
      </w:r>
      <w:r w:rsidRPr="0001546B">
        <w:rPr>
          <w:rFonts w:ascii="GHEA Grapalat" w:hAnsi="GHEA Grapalat"/>
        </w:rPr>
        <w:t xml:space="preserve"> с ним</w:t>
      </w:r>
      <w:r w:rsidRPr="0001546B">
        <w:rPr>
          <w:rFonts w:ascii="GHEA Grapalat" w:hAnsi="GHEA Grapalat"/>
          <w:lang w:val="hy-AM"/>
        </w:rPr>
        <w:t xml:space="preserve"> </w:t>
      </w:r>
    </w:p>
    <w:p w:rsidR="00624D25" w:rsidRPr="0001546B" w:rsidRDefault="00624D25" w:rsidP="00624D25">
      <w:pPr>
        <w:widowControl w:val="0"/>
        <w:spacing w:after="120"/>
        <w:ind w:left="2835"/>
        <w:rPr>
          <w:rFonts w:ascii="GHEA Grapalat" w:hAnsi="GHEA Grapalat"/>
          <w:sz w:val="16"/>
        </w:rPr>
      </w:pPr>
      <w:r w:rsidRPr="0001546B">
        <w:rPr>
          <w:rFonts w:ascii="GHEA Grapalat" w:hAnsi="GHEA Grapalat"/>
          <w:sz w:val="16"/>
        </w:rPr>
        <w:t>аименование участника</w:t>
      </w:r>
    </w:p>
    <w:p w:rsidR="00624D25" w:rsidRPr="0001546B" w:rsidRDefault="00624D25" w:rsidP="00624D25">
      <w:pPr>
        <w:rPr>
          <w:rFonts w:ascii="GHEA Grapalat" w:hAnsi="GHEA Grapalat"/>
          <w:i/>
          <w:sz w:val="16"/>
          <w:vertAlign w:val="superscript"/>
          <w:lang w:val="es-ES"/>
        </w:rPr>
      </w:pPr>
    </w:p>
    <w:p w:rsidR="00624D25" w:rsidRPr="00F738FA" w:rsidRDefault="00624D25" w:rsidP="00624D25">
      <w:pPr>
        <w:rPr>
          <w:rFonts w:ascii="GHEA Grapalat" w:hAnsi="GHEA Grapalat" w:cs="Arial"/>
        </w:rPr>
      </w:pPr>
      <w:r w:rsidRPr="0001546B">
        <w:rPr>
          <w:rFonts w:ascii="GHEA Grapalat" w:hAnsi="GHEA Grapalat"/>
          <w:lang w:val="hy-AM"/>
        </w:rPr>
        <w:lastRenderedPageBreak/>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Pr>
          <w:rFonts w:ascii="GHEA Grapalat" w:hAnsi="GHEA Grapalat"/>
          <w:color w:val="000000" w:themeColor="text1"/>
          <w:spacing w:val="-4"/>
        </w:rPr>
        <w:t xml:space="preserve"> 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00083FD0" w:rsidRPr="00083FD0">
        <w:rPr>
          <w:rFonts w:ascii="GHEA Grapalat" w:hAnsi="GHEA Grapalat"/>
          <w:spacing w:val="-4"/>
        </w:rPr>
        <w:t xml:space="preserve">запрос котировок </w:t>
      </w:r>
      <w:r w:rsidRPr="0001546B">
        <w:rPr>
          <w:rFonts w:ascii="GHEA Grapalat" w:hAnsi="GHEA Grapalat"/>
          <w:color w:val="000000" w:themeColor="text1"/>
        </w:rPr>
        <w:t>под</w:t>
      </w:r>
      <w:r>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6B7B5E" w:rsidRPr="006B7B5E">
        <w:rPr>
          <w:rFonts w:ascii="GHEA Grapalat" w:hAnsi="GHEA Grapalat"/>
        </w:rPr>
        <w:t>HH-TMDH-GHTsDzB-26/05</w:t>
      </w:r>
      <w:r w:rsidRPr="0001546B">
        <w:rPr>
          <w:rFonts w:ascii="GHEA Grapalat" w:hAnsi="GHEA Grapalat"/>
        </w:rPr>
        <w:t>*,</w:t>
      </w:r>
      <w:r>
        <w:rPr>
          <w:rFonts w:ascii="GHEA Grapalat" w:hAnsi="GHEA Grapalat"/>
        </w:rPr>
        <w:t xml:space="preserve"> </w:t>
      </w:r>
      <w:r>
        <w:rPr>
          <w:rFonts w:ascii="GHEA Grapalat" w:hAnsi="GHEA Grapalat"/>
          <w:color w:val="000000" w:themeColor="text1"/>
        </w:rPr>
        <w:t xml:space="preserve"> </w:t>
      </w:r>
    </w:p>
    <w:p w:rsidR="00624D25" w:rsidRPr="00F738FA" w:rsidRDefault="00624D25" w:rsidP="00624D25">
      <w:pPr>
        <w:widowControl w:val="0"/>
        <w:tabs>
          <w:tab w:val="left" w:pos="567"/>
        </w:tabs>
        <w:spacing w:after="160"/>
        <w:ind w:left="360"/>
        <w:jc w:val="both"/>
        <w:rPr>
          <w:rFonts w:ascii="GHEA Grapalat" w:hAnsi="GHEA Grapalat" w:cs="Arial"/>
        </w:rPr>
      </w:pPr>
      <w:r>
        <w:rPr>
          <w:rFonts w:ascii="GHEA Grapalat" w:hAnsi="GHEA Grapalat"/>
        </w:rPr>
        <w:t xml:space="preserve">2) </w:t>
      </w:r>
      <w:r w:rsidRPr="00F738FA">
        <w:rPr>
          <w:rFonts w:ascii="GHEA Grapalat" w:hAnsi="GHEA Grapalat"/>
        </w:rPr>
        <w:t xml:space="preserve">в рамках участия в </w:t>
      </w:r>
      <w:r w:rsidR="00083FD0" w:rsidRPr="00083FD0">
        <w:rPr>
          <w:rFonts w:ascii="GHEA Grapalat" w:hAnsi="GHEA Grapalat"/>
        </w:rPr>
        <w:t>запрос</w:t>
      </w:r>
      <w:r w:rsidR="00083FD0">
        <w:rPr>
          <w:rFonts w:ascii="GHEA Grapalat" w:hAnsi="GHEA Grapalat"/>
          <w:lang w:val="en-US"/>
        </w:rPr>
        <w:t>e</w:t>
      </w:r>
      <w:r w:rsidR="00083FD0" w:rsidRPr="00083FD0">
        <w:rPr>
          <w:rFonts w:ascii="GHEA Grapalat" w:hAnsi="GHEA Grapalat"/>
        </w:rPr>
        <w:t xml:space="preserve"> котировок </w:t>
      </w:r>
      <w:r w:rsidRPr="00F738FA">
        <w:rPr>
          <w:rFonts w:ascii="GHEA Grapalat" w:hAnsi="GHEA Grapalat"/>
        </w:rPr>
        <w:t xml:space="preserve">под кодом </w:t>
      </w:r>
      <w:r w:rsidR="006B7B5E" w:rsidRPr="006B7B5E">
        <w:rPr>
          <w:rFonts w:ascii="GHEA Grapalat" w:hAnsi="GHEA Grapalat"/>
        </w:rPr>
        <w:t>HH-TMDH-GHTsDzB-26/05</w:t>
      </w:r>
      <w:r w:rsidRPr="00F738FA">
        <w:rPr>
          <w:rFonts w:ascii="GHEA Grapalat" w:hAnsi="GHEA Grapalat"/>
        </w:rPr>
        <w:t>*</w:t>
      </w:r>
    </w:p>
    <w:p w:rsidR="00624D25" w:rsidRPr="002C10A0" w:rsidRDefault="00624D25" w:rsidP="00624D25">
      <w:pPr>
        <w:pStyle w:val="ListParagraph"/>
        <w:widowControl w:val="0"/>
        <w:numPr>
          <w:ilvl w:val="0"/>
          <w:numId w:val="36"/>
        </w:numPr>
        <w:tabs>
          <w:tab w:val="left" w:pos="567"/>
        </w:tabs>
        <w:overflowPunct/>
        <w:autoSpaceDE/>
        <w:autoSpaceDN/>
        <w:adjustRightInd/>
        <w:spacing w:after="160"/>
        <w:contextualSpacing w:val="0"/>
        <w:jc w:val="both"/>
        <w:textAlignment w:val="auto"/>
        <w:rPr>
          <w:rFonts w:ascii="GHEA Grapalat" w:hAnsi="GHEA Grapalat"/>
        </w:rPr>
      </w:pPr>
      <w:r w:rsidRPr="002C10A0">
        <w:rPr>
          <w:rFonts w:ascii="GHEA Grapalat" w:hAnsi="GHEA Grapalat"/>
        </w:rPr>
        <w:t xml:space="preserve">не допускал и (или) не допустит </w:t>
      </w:r>
      <w:r w:rsidRPr="002C10A0">
        <w:rPr>
          <w:rFonts w:ascii="GHEA Grapalat" w:hAnsi="GHEA Grapalat"/>
          <w:lang w:val="hy-AM"/>
        </w:rPr>
        <w:t>недобросовестн</w:t>
      </w:r>
      <w:r w:rsidRPr="002C10A0">
        <w:rPr>
          <w:rFonts w:ascii="GHEA Grapalat" w:hAnsi="GHEA Grapalat"/>
        </w:rPr>
        <w:t>ой</w:t>
      </w:r>
      <w:r w:rsidRPr="002C10A0">
        <w:rPr>
          <w:rFonts w:ascii="GHEA Grapalat" w:hAnsi="GHEA Grapalat"/>
          <w:lang w:val="hy-AM"/>
        </w:rPr>
        <w:t xml:space="preserve"> конкуренци</w:t>
      </w:r>
      <w:r w:rsidRPr="002C10A0">
        <w:rPr>
          <w:rFonts w:ascii="GHEA Grapalat" w:hAnsi="GHEA Grapalat"/>
        </w:rPr>
        <w:t xml:space="preserve">и, </w:t>
      </w:r>
      <w:ins w:id="15" w:author="Vardan" w:date="2022-05-29T22:22:00Z">
        <w:r w:rsidRPr="002C10A0">
          <w:rPr>
            <w:rFonts w:ascii="GHEA Grapalat" w:hAnsi="GHEA Grapalat"/>
            <w:color w:val="000000" w:themeColor="text1"/>
          </w:rPr>
          <w:t xml:space="preserve"> </w:t>
        </w:r>
        <w:r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24D25" w:rsidRPr="002C10A0" w:rsidRDefault="00624D25" w:rsidP="00624D25">
      <w:pPr>
        <w:pStyle w:val="ListParagraph"/>
        <w:widowControl w:val="0"/>
        <w:numPr>
          <w:ilvl w:val="0"/>
          <w:numId w:val="36"/>
        </w:numPr>
        <w:tabs>
          <w:tab w:val="left" w:pos="567"/>
        </w:tabs>
        <w:overflowPunct/>
        <w:autoSpaceDE/>
        <w:autoSpaceDN/>
        <w:adjustRightInd/>
        <w:spacing w:after="160"/>
        <w:contextualSpacing w:val="0"/>
        <w:jc w:val="both"/>
        <w:textAlignment w:val="auto"/>
        <w:rPr>
          <w:rFonts w:ascii="GHEA Grapalat" w:hAnsi="GHEA Grapalat"/>
          <w:spacing w:val="-6"/>
        </w:rPr>
      </w:pPr>
      <w:r w:rsidRPr="002C10A0">
        <w:rPr>
          <w:rFonts w:ascii="GHEA Grapalat" w:hAnsi="GHEA Grapalat"/>
          <w:spacing w:val="-6"/>
        </w:rPr>
        <w:t>отсутствует установленн</w:t>
      </w:r>
      <w:r>
        <w:rPr>
          <w:rFonts w:ascii="GHEA Grapalat" w:hAnsi="GHEA Grapalat"/>
          <w:spacing w:val="-6"/>
        </w:rPr>
        <w:t>ый</w:t>
      </w:r>
      <w:r w:rsidRPr="002C10A0">
        <w:rPr>
          <w:rFonts w:ascii="GHEA Grapalat" w:hAnsi="GHEA Grapalat"/>
          <w:spacing w:val="-6"/>
        </w:rPr>
        <w:t xml:space="preserve"> приглашением на </w:t>
      </w:r>
      <w:r w:rsidRPr="002C10A0">
        <w:rPr>
          <w:rFonts w:ascii="GHEA Grapalat" w:hAnsi="GHEA Grapalat"/>
        </w:rPr>
        <w:t xml:space="preserve">открытый конкурс </w:t>
      </w:r>
      <w:r w:rsidRPr="002C10A0">
        <w:rPr>
          <w:rFonts w:ascii="GHEA Grapalat" w:hAnsi="GHEA Grapalat"/>
          <w:spacing w:val="-6"/>
        </w:rPr>
        <w:t>случай</w:t>
      </w:r>
      <w:r w:rsidRPr="002C10A0">
        <w:rPr>
          <w:rFonts w:ascii="GHEA Grapalat" w:hAnsi="GHEA Grapalat"/>
        </w:rPr>
        <w:t xml:space="preserve">     одновременного </w:t>
      </w:r>
    </w:p>
    <w:p w:rsidR="00624D25" w:rsidRDefault="00624D25" w:rsidP="00624D25">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24D25" w:rsidRDefault="00624D25" w:rsidP="00624D25">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24D25" w:rsidRDefault="00624D25" w:rsidP="00624D25">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24D25" w:rsidRDefault="00624D25" w:rsidP="00624D25">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24D25" w:rsidRDefault="00624D25" w:rsidP="00624D25">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24D25" w:rsidRDefault="00624D25" w:rsidP="00624D25">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24D25" w:rsidRDefault="00624D25" w:rsidP="00624D25">
      <w:pPr>
        <w:widowControl w:val="0"/>
        <w:spacing w:after="160"/>
        <w:contextualSpacing/>
        <w:jc w:val="both"/>
        <w:rPr>
          <w:rFonts w:ascii="GHEA Grapalat" w:hAnsi="GHEA Grapalat"/>
        </w:rPr>
      </w:pPr>
      <w:r>
        <w:rPr>
          <w:rFonts w:ascii="GHEA Grapalat" w:hAnsi="GHEA Grapalat"/>
        </w:rPr>
        <w:t>Ниже ----------------------------------------------------------</w:t>
      </w:r>
      <w:r w:rsidRPr="00155668">
        <w:rPr>
          <w:rFonts w:ascii="GHEA Grapalat" w:hAnsi="GHEA Grapalat"/>
        </w:rPr>
        <w:t xml:space="preserve"> </w:t>
      </w:r>
      <w:r>
        <w:rPr>
          <w:rFonts w:ascii="GHEA Grapalat" w:hAnsi="GHEA Grapalat"/>
        </w:rPr>
        <w:t>представляет</w:t>
      </w:r>
      <w:r w:rsidRPr="00155668">
        <w:rPr>
          <w:rFonts w:ascii="GHEA Grapalat" w:hAnsi="GHEA Grapalat"/>
        </w:rPr>
        <w:t xml:space="preserve"> </w:t>
      </w:r>
      <w:r w:rsidRPr="006B2B1A">
        <w:rPr>
          <w:rFonts w:ascii="GHEA Grapalat" w:hAnsi="GHEA Grapalat"/>
        </w:rPr>
        <w:t>ссылк</w:t>
      </w:r>
      <w:r>
        <w:rPr>
          <w:rFonts w:ascii="GHEA Grapalat" w:hAnsi="GHEA Grapalat"/>
        </w:rPr>
        <w:t>у</w:t>
      </w:r>
      <w:r w:rsidRPr="006B2B1A">
        <w:rPr>
          <w:rFonts w:ascii="GHEA Grapalat" w:hAnsi="GHEA Grapalat"/>
        </w:rPr>
        <w:t xml:space="preserve"> на сайт</w:t>
      </w:r>
      <w:r>
        <w:rPr>
          <w:rFonts w:ascii="GHEA Grapalat" w:hAnsi="GHEA Grapalat"/>
        </w:rPr>
        <w:t>,</w:t>
      </w:r>
    </w:p>
    <w:p w:rsidR="00624D25" w:rsidRDefault="00624D25" w:rsidP="00624D25">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24D25" w:rsidRDefault="00624D25" w:rsidP="00624D25">
      <w:pPr>
        <w:widowControl w:val="0"/>
        <w:spacing w:after="160"/>
        <w:jc w:val="both"/>
        <w:rPr>
          <w:ins w:id="16"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Pr="006B2B1A">
        <w:rPr>
          <w:rFonts w:ascii="GHEA Grapalat" w:hAnsi="GHEA Grapalat"/>
        </w:rPr>
        <w:t>----------------</w:t>
      </w:r>
      <w:r>
        <w:rPr>
          <w:rFonts w:ascii="GHEA Grapalat" w:hAnsi="GHEA Grapalat"/>
        </w:rPr>
        <w:t>.</w:t>
      </w:r>
      <w:r w:rsidRPr="00155668">
        <w:rPr>
          <w:rStyle w:val="FootnoteReference"/>
          <w:rFonts w:ascii="GHEA Grapalat" w:hAnsi="GHEA Grapalat"/>
          <w:sz w:val="28"/>
          <w:szCs w:val="28"/>
        </w:rPr>
        <w:footnoteReference w:customMarkFollows="1" w:id="12"/>
        <w:t>**</w:t>
      </w:r>
      <w:r w:rsidRPr="00155668">
        <w:rPr>
          <w:rFonts w:ascii="GHEA Grapalat" w:hAnsi="GHEA Grapalat"/>
          <w:sz w:val="28"/>
          <w:szCs w:val="28"/>
        </w:rPr>
        <w:t xml:space="preserve"> </w:t>
      </w:r>
    </w:p>
    <w:p w:rsidR="00624D25" w:rsidRPr="003912B8" w:rsidRDefault="00624D25" w:rsidP="00624D25">
      <w:pPr>
        <w:jc w:val="both"/>
        <w:rPr>
          <w:rFonts w:ascii="GHEA Grapalat" w:hAnsi="GHEA Grapalat"/>
          <w:lang w:val="hy-AM"/>
        </w:rPr>
      </w:pPr>
      <w:r>
        <w:rPr>
          <w:rFonts w:ascii="GHEA Grapalat" w:hAnsi="GHEA Grapalat"/>
        </w:rPr>
        <w:t xml:space="preserve">    Прилагаются  </w:t>
      </w:r>
      <w:r w:rsidRPr="008C1FF8">
        <w:rPr>
          <w:rFonts w:ascii="GHEA Grapalat" w:hAnsi="GHEA Grapalat"/>
        </w:rPr>
        <w:t xml:space="preserve"> предусмотренные приглашением</w:t>
      </w:r>
      <w:r w:rsidRPr="00AF6332">
        <w:rPr>
          <w:rFonts w:ascii="GHEA Grapalat" w:hAnsi="GHEA Grapalat"/>
        </w:rPr>
        <w:t xml:space="preserve"> </w:t>
      </w:r>
      <w:r w:rsidRPr="008C1FF8">
        <w:rPr>
          <w:rFonts w:ascii="GHEA Grapalat" w:hAnsi="GHEA Grapalat"/>
        </w:rPr>
        <w:t xml:space="preserve">документы подтверждающие соответствие </w:t>
      </w:r>
      <w:r>
        <w:rPr>
          <w:rFonts w:ascii="GHEA Grapalat" w:hAnsi="GHEA Grapalat"/>
        </w:rPr>
        <w:t xml:space="preserve">----------------------------     </w:t>
      </w:r>
      <w:r w:rsidRPr="008C1FF8">
        <w:rPr>
          <w:rFonts w:ascii="GHEA Grapalat" w:hAnsi="GHEA Grapalat"/>
        </w:rPr>
        <w:t>квалификационным критериям</w:t>
      </w:r>
      <w:r>
        <w:rPr>
          <w:rFonts w:ascii="GHEA Grapalat" w:hAnsi="GHEA Grapalat"/>
          <w:lang w:val="hy-AM"/>
        </w:rPr>
        <w:t>.</w:t>
      </w:r>
    </w:p>
    <w:p w:rsidR="00624D25" w:rsidRDefault="00624D25" w:rsidP="00624D25">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rsidR="00624D25" w:rsidRDefault="00624D25" w:rsidP="00624D25">
      <w:pPr>
        <w:widowControl w:val="0"/>
        <w:spacing w:after="160"/>
        <w:jc w:val="both"/>
        <w:rPr>
          <w:rFonts w:ascii="GHEA Grapalat" w:hAnsi="GHEA Grapalat"/>
          <w:sz w:val="28"/>
          <w:szCs w:val="28"/>
        </w:rPr>
      </w:pPr>
    </w:p>
    <w:p w:rsidR="00624D25" w:rsidRPr="000C1746" w:rsidRDefault="00624D25" w:rsidP="00624D25">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624D25" w:rsidRPr="000C1746" w:rsidRDefault="00624D25" w:rsidP="00624D25">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624D25" w:rsidRPr="000C1746" w:rsidRDefault="00624D25" w:rsidP="00624D25">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624D25" w:rsidRPr="009044F1" w:rsidRDefault="00624D25" w:rsidP="00624D25">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24D25" w:rsidRPr="00D3436F" w:rsidRDefault="00624D25" w:rsidP="00624D25">
      <w:pPr>
        <w:tabs>
          <w:tab w:val="left" w:pos="7371"/>
        </w:tabs>
        <w:spacing w:after="160"/>
        <w:ind w:left="3544" w:firstLine="3"/>
        <w:jc w:val="both"/>
        <w:rPr>
          <w:rFonts w:ascii="GHEA Grapalat" w:hAnsi="GHEA Grapalat"/>
          <w:sz w:val="16"/>
        </w:rPr>
      </w:pPr>
    </w:p>
    <w:p w:rsidR="00624D25" w:rsidRDefault="00624D25" w:rsidP="00624D25">
      <w:pPr>
        <w:pStyle w:val="BodyTextIndent3"/>
        <w:widowControl w:val="0"/>
        <w:spacing w:after="160" w:line="240" w:lineRule="auto"/>
        <w:ind w:firstLine="0"/>
        <w:jc w:val="right"/>
        <w:rPr>
          <w:rFonts w:ascii="GHEA Grapalat" w:hAnsi="GHEA Grapalat"/>
          <w:b/>
          <w:sz w:val="24"/>
          <w:szCs w:val="24"/>
        </w:rPr>
      </w:pPr>
    </w:p>
    <w:p w:rsidR="00624D25" w:rsidRPr="00D5443D" w:rsidRDefault="00624D25" w:rsidP="006B7B5E">
      <w:pPr>
        <w:pStyle w:val="Heading3"/>
        <w:keepNext w:val="0"/>
        <w:widowControl w:val="0"/>
        <w:spacing w:after="160" w:line="240" w:lineRule="auto"/>
        <w:ind w:firstLine="567"/>
        <w:jc w:val="right"/>
        <w:rPr>
          <w:rFonts w:ascii="GHEA Grapalat" w:hAnsi="GHEA Grapalat"/>
        </w:rPr>
      </w:pPr>
      <w:r>
        <w:rPr>
          <w:rFonts w:ascii="GHEA Grapalat" w:hAnsi="GHEA Grapalat"/>
          <w:b/>
        </w:rPr>
        <w:br w:type="page"/>
      </w:r>
    </w:p>
    <w:p w:rsidR="00624D25" w:rsidRDefault="00624D25" w:rsidP="00624D25">
      <w:pPr>
        <w:rPr>
          <w:rFonts w:ascii="GHEA Grapalat" w:hAnsi="GHEA Grapalat"/>
          <w:b/>
        </w:rPr>
      </w:pPr>
    </w:p>
    <w:p w:rsidR="00624D25" w:rsidRPr="009044F1" w:rsidRDefault="00624D25" w:rsidP="00624D25">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1.2</w:t>
      </w:r>
    </w:p>
    <w:p w:rsidR="00624D25" w:rsidRPr="009044F1" w:rsidRDefault="00624D25" w:rsidP="00624D25">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083FD0" w:rsidRPr="00083FD0">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6B7B5E" w:rsidRPr="006B7B5E">
        <w:rPr>
          <w:rFonts w:ascii="GHEA Grapalat" w:hAnsi="GHEA Grapalat"/>
          <w:b/>
          <w:sz w:val="24"/>
          <w:szCs w:val="24"/>
        </w:rPr>
        <w:t>HH-TMDH-GHTsDzB-26/05</w:t>
      </w:r>
      <w:r w:rsidRPr="00395B45">
        <w:footnoteReference w:customMarkFollows="1" w:id="13"/>
        <w:t>*</w:t>
      </w:r>
    </w:p>
    <w:p w:rsidR="00624D25" w:rsidRPr="008C1FF8" w:rsidRDefault="00624D25" w:rsidP="00624D25">
      <w:pPr>
        <w:pStyle w:val="HTMLPreformatted"/>
        <w:shd w:val="clear" w:color="auto" w:fill="F8F9FA"/>
        <w:spacing w:line="540" w:lineRule="atLeast"/>
        <w:jc w:val="center"/>
        <w:rPr>
          <w:rStyle w:val="y2iqfc"/>
          <w:rFonts w:ascii="GHEA Grapalat" w:hAnsi="GHEA Grapalat"/>
          <w:b/>
          <w:color w:val="1F1F1F"/>
          <w:sz w:val="24"/>
          <w:szCs w:val="24"/>
          <w:lang w:val="ru-RU"/>
        </w:rPr>
      </w:pPr>
      <w:r w:rsidRPr="008C1FF8">
        <w:rPr>
          <w:rStyle w:val="y2iqfc"/>
          <w:rFonts w:ascii="GHEA Grapalat" w:hAnsi="GHEA Grapalat"/>
          <w:b/>
          <w:color w:val="1F1F1F"/>
          <w:sz w:val="24"/>
          <w:szCs w:val="24"/>
          <w:lang w:val="ru-RU"/>
        </w:rPr>
        <w:t>ИНФОРМАЦИЯ</w:t>
      </w:r>
    </w:p>
    <w:p w:rsidR="00624D25" w:rsidRPr="008C1FF8" w:rsidRDefault="00624D25" w:rsidP="00624D25">
      <w:pPr>
        <w:pStyle w:val="HTMLPreformatted"/>
        <w:shd w:val="clear" w:color="auto" w:fill="F8F9FA"/>
        <w:spacing w:line="540" w:lineRule="atLeast"/>
        <w:jc w:val="center"/>
        <w:rPr>
          <w:rFonts w:ascii="GHEA Grapalat" w:hAnsi="GHEA Grapalat"/>
          <w:b/>
          <w:color w:val="1F1F1F"/>
          <w:sz w:val="24"/>
          <w:szCs w:val="24"/>
          <w:lang w:val="ru-RU"/>
        </w:rPr>
      </w:pPr>
      <w:r w:rsidRPr="008C1FF8">
        <w:rPr>
          <w:rStyle w:val="y2iqfc"/>
          <w:rFonts w:ascii="GHEA Grapalat" w:hAnsi="GHEA Grapalat"/>
          <w:b/>
          <w:color w:val="1F1F1F"/>
          <w:sz w:val="24"/>
          <w:szCs w:val="24"/>
          <w:lang w:val="ru-RU"/>
        </w:rPr>
        <w:t>о соответствии требованиям квалификационного критерия «Финансовые средства»</w:t>
      </w:r>
    </w:p>
    <w:p w:rsidR="00624D25" w:rsidRDefault="00624D25" w:rsidP="00624D25">
      <w:pPr>
        <w:rPr>
          <w:rFonts w:ascii="GHEA Grapalat" w:hAnsi="GHEA Grapalat"/>
          <w:b/>
        </w:rPr>
      </w:pPr>
    </w:p>
    <w:p w:rsidR="00624D25" w:rsidRDefault="00624D25" w:rsidP="00624D25">
      <w:pPr>
        <w:widowControl w:val="0"/>
        <w:jc w:val="both"/>
        <w:rPr>
          <w:rFonts w:ascii="GHEA Grapalat" w:hAnsi="GHEA Grapalat"/>
        </w:rPr>
      </w:pPr>
      <w:r>
        <w:rPr>
          <w:rFonts w:ascii="GHEA Grapalat" w:hAnsi="GHEA Grapalat"/>
        </w:rPr>
        <w:t xml:space="preserve">        </w:t>
      </w:r>
    </w:p>
    <w:p w:rsidR="00624D25" w:rsidRPr="00DD2B43" w:rsidRDefault="00624D25" w:rsidP="00624D25">
      <w:pPr>
        <w:widowControl w:val="0"/>
        <w:jc w:val="both"/>
        <w:rPr>
          <w:rFonts w:ascii="GHEA Grapalat" w:hAnsi="GHEA Grapalat"/>
        </w:rPr>
      </w:pPr>
      <w:r>
        <w:rPr>
          <w:rFonts w:ascii="GHEA Grapalat" w:hAnsi="GHEA Grapalat"/>
        </w:rPr>
        <w:t xml:space="preserve">   </w:t>
      </w:r>
      <w:r w:rsidRPr="00DD2B43">
        <w:rPr>
          <w:rFonts w:ascii="GHEA Grapalat" w:hAnsi="GHEA Grapalat"/>
        </w:rPr>
        <w:t>Настоящим _______</w:t>
      </w:r>
      <w:r w:rsidRPr="00567D3B">
        <w:rPr>
          <w:rFonts w:ascii="GHEA Grapalat" w:hAnsi="GHEA Grapalat"/>
        </w:rPr>
        <w:t>_________________</w:t>
      </w:r>
      <w:r w:rsidRPr="00DD2B43">
        <w:rPr>
          <w:rFonts w:ascii="GHEA Grapalat" w:hAnsi="GHEA Grapalat"/>
        </w:rPr>
        <w:t xml:space="preserve">__________ объявляет и подтверждает, что </w:t>
      </w:r>
    </w:p>
    <w:p w:rsidR="00624D25" w:rsidRPr="00DD2B43" w:rsidRDefault="00624D25" w:rsidP="00624D25">
      <w:pPr>
        <w:widowControl w:val="0"/>
        <w:spacing w:after="160" w:line="360" w:lineRule="auto"/>
        <w:ind w:left="2552"/>
        <w:jc w:val="both"/>
        <w:rPr>
          <w:rFonts w:ascii="GHEA Grapalat" w:hAnsi="GHEA Grapalat"/>
          <w:i/>
          <w:vertAlign w:val="superscript"/>
        </w:rPr>
      </w:pPr>
      <w:r w:rsidRPr="00DD2B43">
        <w:rPr>
          <w:rFonts w:ascii="GHEA Grapalat" w:hAnsi="GHEA Grapalat"/>
          <w:vertAlign w:val="superscript"/>
        </w:rPr>
        <w:t>наименование участника</w:t>
      </w:r>
    </w:p>
    <w:p w:rsidR="00624D25" w:rsidRDefault="00624D25" w:rsidP="00624D25">
      <w:pPr>
        <w:widowControl w:val="0"/>
        <w:spacing w:after="160" w:line="336" w:lineRule="auto"/>
        <w:jc w:val="both"/>
        <w:rPr>
          <w:rFonts w:ascii="GHEA Grapalat" w:hAnsi="GHEA Grapalat"/>
          <w:b/>
        </w:rPr>
      </w:pPr>
      <w:r>
        <w:rPr>
          <w:rFonts w:ascii="GHEA Grapalat" w:hAnsi="GHEA Grapalat"/>
        </w:rPr>
        <w:t xml:space="preserve">удоблетворяет требованиям  установленным приглашением </w:t>
      </w:r>
      <w:r w:rsidR="00083FD0" w:rsidRPr="00083FD0">
        <w:rPr>
          <w:rFonts w:ascii="GHEA Grapalat" w:hAnsi="GHEA Grapalat"/>
        </w:rPr>
        <w:t>запрос</w:t>
      </w:r>
      <w:r w:rsidR="00083FD0">
        <w:rPr>
          <w:rFonts w:ascii="GHEA Grapalat" w:hAnsi="GHEA Grapalat"/>
          <w:lang w:val="en-US"/>
        </w:rPr>
        <w:t>a</w:t>
      </w:r>
      <w:r w:rsidR="00083FD0" w:rsidRPr="00083FD0">
        <w:rPr>
          <w:rFonts w:ascii="GHEA Grapalat" w:hAnsi="GHEA Grapalat"/>
        </w:rPr>
        <w:t xml:space="preserve"> котировок </w:t>
      </w:r>
      <w:r w:rsidRPr="009044F1">
        <w:rPr>
          <w:rFonts w:ascii="GHEA Grapalat" w:hAnsi="GHEA Grapalat"/>
        </w:rPr>
        <w:t xml:space="preserve">под кодом </w:t>
      </w:r>
      <w:r w:rsidR="006B7B5E" w:rsidRPr="006B7B5E">
        <w:rPr>
          <w:rFonts w:ascii="GHEA Grapalat" w:hAnsi="GHEA Grapalat"/>
        </w:rPr>
        <w:t>HH-TMDH-GHTsDzB-2</w:t>
      </w:r>
      <w:r w:rsidR="006B7B5E" w:rsidRPr="006B7B5E">
        <w:rPr>
          <w:rFonts w:ascii="GHEA Grapalat" w:hAnsi="GHEA Grapalat"/>
          <w:lang w:val="en-US"/>
        </w:rPr>
        <w:t>6</w:t>
      </w:r>
      <w:r w:rsidR="006B7B5E" w:rsidRPr="006B7B5E">
        <w:rPr>
          <w:rFonts w:ascii="GHEA Grapalat" w:hAnsi="GHEA Grapalat"/>
        </w:rPr>
        <w:t>/</w:t>
      </w:r>
      <w:r w:rsidR="006B7B5E" w:rsidRPr="006B7B5E">
        <w:rPr>
          <w:rFonts w:ascii="GHEA Grapalat" w:hAnsi="GHEA Grapalat"/>
          <w:lang w:val="en-US"/>
        </w:rPr>
        <w:t>05</w:t>
      </w:r>
      <w:r w:rsidRPr="009044F1">
        <w:rPr>
          <w:rFonts w:ascii="GHEA Grapalat" w:hAnsi="GHEA Grapalat"/>
        </w:rPr>
        <w:t xml:space="preserve">* </w:t>
      </w:r>
      <w:r>
        <w:rPr>
          <w:rFonts w:ascii="GHEA Grapalat" w:hAnsi="GHEA Grapalat"/>
        </w:rPr>
        <w:t xml:space="preserve">по критерию </w:t>
      </w:r>
      <w:r>
        <w:rPr>
          <w:rFonts w:ascii="GHEA Grapalat" w:hAnsi="GHEA Grapalat"/>
          <w:lang w:val="hy-AM"/>
        </w:rPr>
        <w:t>«</w:t>
      </w:r>
      <w:r>
        <w:rPr>
          <w:rFonts w:ascii="GHEA Grapalat" w:hAnsi="GHEA Grapalat"/>
        </w:rPr>
        <w:t>Финансовые средства</w:t>
      </w:r>
      <w:r>
        <w:rPr>
          <w:rFonts w:ascii="GHEA Grapalat" w:hAnsi="GHEA Grapalat"/>
          <w:lang w:val="hy-AM"/>
        </w:rPr>
        <w:t>»</w:t>
      </w:r>
      <w:r>
        <w:rPr>
          <w:rFonts w:ascii="GHEA Grapalat" w:hAnsi="GHEA Grapalat"/>
        </w:rPr>
        <w:t xml:space="preserve"> .</w:t>
      </w:r>
      <w:r>
        <w:rPr>
          <w:rFonts w:ascii="GHEA Grapalat" w:hAnsi="GHEA Grapalat"/>
          <w:b/>
        </w:rPr>
        <w:t xml:space="preserve">  </w:t>
      </w:r>
    </w:p>
    <w:p w:rsidR="00624D25" w:rsidRDefault="00624D25" w:rsidP="00624D25">
      <w:pPr>
        <w:widowControl w:val="0"/>
        <w:spacing w:after="160" w:line="336" w:lineRule="auto"/>
        <w:jc w:val="both"/>
        <w:rPr>
          <w:rFonts w:ascii="GHEA Grapalat" w:hAnsi="GHEA Grapalat"/>
        </w:rPr>
      </w:pPr>
    </w:p>
    <w:p w:rsidR="00624D25" w:rsidRPr="008C1FF8" w:rsidRDefault="00624D25" w:rsidP="00624D25">
      <w:pPr>
        <w:widowControl w:val="0"/>
        <w:spacing w:after="160" w:line="336" w:lineRule="auto"/>
        <w:jc w:val="both"/>
        <w:rPr>
          <w:rFonts w:ascii="GHEA Grapalat" w:hAnsi="GHEA Grapalat"/>
        </w:rPr>
      </w:pPr>
      <w:r w:rsidRPr="008C1FF8">
        <w:rPr>
          <w:rFonts w:ascii="GHEA Grapalat" w:hAnsi="GHEA Grapalat"/>
        </w:rPr>
        <w:t>Прилагаются документы, требуемые приглашением.</w:t>
      </w:r>
    </w:p>
    <w:p w:rsidR="00624D25" w:rsidRDefault="00624D25" w:rsidP="00624D25">
      <w:pPr>
        <w:widowControl w:val="0"/>
        <w:spacing w:after="160" w:line="336" w:lineRule="auto"/>
        <w:jc w:val="both"/>
        <w:rPr>
          <w:rFonts w:ascii="GHEA Grapalat" w:hAnsi="GHEA Grapalat"/>
          <w:b/>
        </w:rPr>
      </w:pPr>
      <w:r>
        <w:rPr>
          <w:rFonts w:ascii="GHEA Grapalat" w:hAnsi="GHEA Grapalat"/>
          <w:b/>
        </w:rPr>
        <w:t xml:space="preserve">     </w:t>
      </w:r>
    </w:p>
    <w:p w:rsidR="00624D25" w:rsidRPr="00DD2B43" w:rsidRDefault="00624D25" w:rsidP="00624D25">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624D25" w:rsidRPr="00567D3B" w:rsidRDefault="00624D25" w:rsidP="00624D25">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624D25" w:rsidRPr="00D5443D" w:rsidRDefault="00624D25" w:rsidP="00624D25">
      <w:pPr>
        <w:widowControl w:val="0"/>
        <w:spacing w:after="160"/>
        <w:jc w:val="right"/>
        <w:rPr>
          <w:rFonts w:ascii="GHEA Grapalat" w:hAnsi="GHEA Grapalat"/>
        </w:rPr>
      </w:pPr>
      <w:r w:rsidRPr="009044F1">
        <w:rPr>
          <w:rFonts w:ascii="GHEA Grapalat" w:hAnsi="GHEA Grapalat"/>
        </w:rPr>
        <w:t>М. П.</w:t>
      </w:r>
    </w:p>
    <w:p w:rsidR="00624D25" w:rsidRPr="005F52BD" w:rsidRDefault="00624D25" w:rsidP="00624D25">
      <w:pPr>
        <w:jc w:val="right"/>
        <w:rPr>
          <w:rFonts w:ascii="GHEA Grapalat" w:hAnsi="GHEA Grapalat"/>
          <w:b/>
        </w:rPr>
      </w:pPr>
    </w:p>
    <w:p w:rsidR="00624D25" w:rsidRPr="005F52BD" w:rsidRDefault="00624D25" w:rsidP="00624D25">
      <w:pPr>
        <w:jc w:val="right"/>
        <w:rPr>
          <w:rFonts w:ascii="GHEA Grapalat" w:hAnsi="GHEA Grapalat"/>
          <w:b/>
        </w:rPr>
      </w:pPr>
    </w:p>
    <w:p w:rsidR="00624D25" w:rsidRPr="005F52BD" w:rsidRDefault="00624D25" w:rsidP="00624D25">
      <w:pPr>
        <w:jc w:val="right"/>
        <w:rPr>
          <w:rFonts w:ascii="GHEA Grapalat" w:hAnsi="GHEA Grapalat"/>
          <w:b/>
        </w:rPr>
      </w:pPr>
    </w:p>
    <w:p w:rsidR="00624D25" w:rsidRPr="005F52BD" w:rsidRDefault="00624D25" w:rsidP="00624D25">
      <w:pPr>
        <w:jc w:val="right"/>
        <w:rPr>
          <w:rFonts w:ascii="GHEA Grapalat" w:hAnsi="GHEA Grapalat"/>
          <w:b/>
        </w:rPr>
      </w:pPr>
    </w:p>
    <w:p w:rsidR="00624D25" w:rsidRPr="005F52BD" w:rsidRDefault="00624D25" w:rsidP="00624D25">
      <w:pPr>
        <w:jc w:val="right"/>
        <w:rPr>
          <w:rFonts w:ascii="GHEA Grapalat" w:hAnsi="GHEA Grapalat"/>
          <w:b/>
        </w:rPr>
      </w:pPr>
    </w:p>
    <w:p w:rsidR="00624D25" w:rsidRPr="005F52BD" w:rsidRDefault="00624D25" w:rsidP="00624D25">
      <w:pPr>
        <w:jc w:val="right"/>
        <w:rPr>
          <w:rFonts w:ascii="GHEA Grapalat" w:hAnsi="GHEA Grapalat"/>
          <w:b/>
        </w:rPr>
      </w:pPr>
    </w:p>
    <w:p w:rsidR="00624D25" w:rsidRPr="005F52BD" w:rsidRDefault="00624D25" w:rsidP="00624D25">
      <w:pPr>
        <w:jc w:val="right"/>
        <w:rPr>
          <w:rFonts w:ascii="GHEA Grapalat" w:hAnsi="GHEA Grapalat"/>
          <w:b/>
        </w:rPr>
      </w:pPr>
    </w:p>
    <w:p w:rsidR="00624D25" w:rsidRPr="005F52BD" w:rsidRDefault="00624D25" w:rsidP="00624D25">
      <w:pPr>
        <w:jc w:val="right"/>
        <w:rPr>
          <w:rFonts w:ascii="GHEA Grapalat" w:hAnsi="GHEA Grapalat"/>
          <w:b/>
        </w:rPr>
      </w:pPr>
    </w:p>
    <w:p w:rsidR="00624D25" w:rsidRPr="005F52BD" w:rsidRDefault="00624D25" w:rsidP="00624D25">
      <w:pPr>
        <w:jc w:val="right"/>
        <w:rPr>
          <w:rFonts w:ascii="GHEA Grapalat" w:hAnsi="GHEA Grapalat"/>
          <w:b/>
        </w:rPr>
      </w:pPr>
    </w:p>
    <w:p w:rsidR="00624D25" w:rsidRPr="005F52BD" w:rsidRDefault="00624D25" w:rsidP="00624D25">
      <w:pPr>
        <w:jc w:val="right"/>
        <w:rPr>
          <w:rFonts w:ascii="GHEA Grapalat" w:hAnsi="GHEA Grapalat"/>
          <w:b/>
        </w:rPr>
      </w:pPr>
    </w:p>
    <w:p w:rsidR="00624D25" w:rsidRPr="005F52BD" w:rsidRDefault="00624D25" w:rsidP="00624D25">
      <w:pPr>
        <w:jc w:val="right"/>
        <w:rPr>
          <w:rFonts w:ascii="GHEA Grapalat" w:hAnsi="GHEA Grapalat"/>
          <w:b/>
        </w:rPr>
      </w:pPr>
    </w:p>
    <w:p w:rsidR="00624D25" w:rsidRPr="005F52BD" w:rsidRDefault="00624D25" w:rsidP="00624D25">
      <w:pPr>
        <w:jc w:val="right"/>
        <w:rPr>
          <w:rFonts w:ascii="GHEA Grapalat" w:hAnsi="GHEA Grapalat"/>
          <w:b/>
        </w:rPr>
      </w:pPr>
    </w:p>
    <w:p w:rsidR="00624D25" w:rsidRPr="005F52BD" w:rsidRDefault="00624D25" w:rsidP="00624D25">
      <w:pPr>
        <w:jc w:val="right"/>
        <w:rPr>
          <w:rFonts w:ascii="GHEA Grapalat" w:hAnsi="GHEA Grapalat"/>
          <w:b/>
        </w:rPr>
      </w:pPr>
    </w:p>
    <w:p w:rsidR="00624D25" w:rsidRPr="005F52BD" w:rsidRDefault="00624D25" w:rsidP="00624D25">
      <w:pPr>
        <w:jc w:val="right"/>
        <w:rPr>
          <w:rFonts w:ascii="GHEA Grapalat" w:hAnsi="GHEA Grapalat"/>
          <w:b/>
        </w:rPr>
      </w:pPr>
    </w:p>
    <w:p w:rsidR="00624D25" w:rsidRPr="005F52BD" w:rsidRDefault="00624D25" w:rsidP="00624D25">
      <w:pPr>
        <w:jc w:val="right"/>
        <w:rPr>
          <w:rFonts w:ascii="GHEA Grapalat" w:hAnsi="GHEA Grapalat"/>
          <w:b/>
        </w:rPr>
      </w:pPr>
    </w:p>
    <w:p w:rsidR="00624D25" w:rsidRPr="005F52BD" w:rsidRDefault="00624D25" w:rsidP="00624D25">
      <w:pPr>
        <w:jc w:val="right"/>
        <w:rPr>
          <w:rFonts w:ascii="GHEA Grapalat" w:hAnsi="GHEA Grapalat"/>
          <w:b/>
        </w:rPr>
      </w:pPr>
    </w:p>
    <w:p w:rsidR="00624D25" w:rsidRPr="005F52BD" w:rsidRDefault="00624D25" w:rsidP="00624D25">
      <w:pPr>
        <w:jc w:val="right"/>
        <w:rPr>
          <w:rFonts w:ascii="GHEA Grapalat" w:hAnsi="GHEA Grapalat"/>
          <w:b/>
        </w:rPr>
      </w:pPr>
    </w:p>
    <w:p w:rsidR="00624D25" w:rsidRPr="005F52BD" w:rsidRDefault="00624D25" w:rsidP="00624D25">
      <w:pPr>
        <w:jc w:val="right"/>
        <w:rPr>
          <w:rFonts w:ascii="GHEA Grapalat" w:hAnsi="GHEA Grapalat"/>
          <w:b/>
        </w:rPr>
      </w:pPr>
    </w:p>
    <w:p w:rsidR="00624D25" w:rsidRPr="005F52BD" w:rsidRDefault="00624D25" w:rsidP="00624D25">
      <w:pPr>
        <w:jc w:val="right"/>
        <w:rPr>
          <w:rFonts w:ascii="GHEA Grapalat" w:hAnsi="GHEA Grapalat"/>
          <w:b/>
        </w:rPr>
      </w:pPr>
    </w:p>
    <w:p w:rsidR="00624D25" w:rsidRPr="005F52BD" w:rsidRDefault="00624D25" w:rsidP="00624D25">
      <w:pPr>
        <w:jc w:val="right"/>
        <w:rPr>
          <w:rFonts w:ascii="GHEA Grapalat" w:hAnsi="GHEA Grapalat"/>
          <w:b/>
        </w:rPr>
      </w:pPr>
    </w:p>
    <w:p w:rsidR="00624D25" w:rsidRPr="005F52BD" w:rsidRDefault="00624D25" w:rsidP="00624D25">
      <w:pPr>
        <w:jc w:val="right"/>
        <w:rPr>
          <w:rFonts w:ascii="GHEA Grapalat" w:hAnsi="GHEA Grapalat"/>
          <w:b/>
        </w:rPr>
      </w:pPr>
    </w:p>
    <w:p w:rsidR="00624D25" w:rsidRPr="005F52BD" w:rsidRDefault="00624D25" w:rsidP="00624D25">
      <w:pPr>
        <w:jc w:val="right"/>
        <w:rPr>
          <w:rFonts w:ascii="GHEA Grapalat" w:hAnsi="GHEA Grapalat"/>
          <w:b/>
        </w:rPr>
      </w:pPr>
    </w:p>
    <w:p w:rsidR="00624D25" w:rsidRPr="005F52BD" w:rsidRDefault="00624D25" w:rsidP="00624D25">
      <w:pPr>
        <w:jc w:val="right"/>
        <w:rPr>
          <w:rFonts w:ascii="GHEA Grapalat" w:hAnsi="GHEA Grapalat"/>
          <w:b/>
        </w:rPr>
      </w:pPr>
    </w:p>
    <w:p w:rsidR="00624D25" w:rsidRPr="009044F1" w:rsidRDefault="00624D25" w:rsidP="00624D25">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1.3</w:t>
      </w:r>
    </w:p>
    <w:p w:rsidR="00624D25" w:rsidRDefault="00624D25" w:rsidP="00624D25">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083FD0" w:rsidRPr="00083FD0">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6B7B5E" w:rsidRPr="006B7B5E">
        <w:rPr>
          <w:rFonts w:ascii="GHEA Grapalat" w:hAnsi="GHEA Grapalat"/>
          <w:b/>
          <w:sz w:val="24"/>
          <w:szCs w:val="24"/>
        </w:rPr>
        <w:t>HH-TMDH-GHTsDzB-26/05</w:t>
      </w:r>
      <w:r>
        <w:rPr>
          <w:rStyle w:val="FootnoteReference"/>
          <w:rFonts w:ascii="GHEA Grapalat" w:hAnsi="GHEA Grapalat"/>
          <w:b/>
          <w:sz w:val="24"/>
          <w:szCs w:val="24"/>
        </w:rPr>
        <w:footnoteReference w:customMarkFollows="1" w:id="14"/>
        <w:t>*</w:t>
      </w:r>
    </w:p>
    <w:p w:rsidR="00624D25" w:rsidRDefault="00624D25" w:rsidP="00624D25">
      <w:pPr>
        <w:pStyle w:val="BodyTextIndent3"/>
        <w:widowControl w:val="0"/>
        <w:spacing w:after="160" w:line="240" w:lineRule="auto"/>
        <w:jc w:val="right"/>
        <w:rPr>
          <w:rFonts w:ascii="GHEA Grapalat" w:hAnsi="GHEA Grapalat"/>
          <w:b/>
          <w:sz w:val="24"/>
          <w:szCs w:val="24"/>
        </w:rPr>
      </w:pPr>
    </w:p>
    <w:p w:rsidR="00624D25" w:rsidRPr="006F79CA" w:rsidRDefault="00624D25" w:rsidP="00624D25">
      <w:pPr>
        <w:jc w:val="center"/>
        <w:rPr>
          <w:rFonts w:ascii="GHEA Grapalat" w:hAnsi="GHEA Grapalat"/>
          <w:b/>
        </w:rPr>
      </w:pPr>
      <w:r w:rsidRPr="006F79CA">
        <w:rPr>
          <w:rFonts w:ascii="GHEA Grapalat" w:hAnsi="GHEA Grapalat"/>
          <w:b/>
        </w:rPr>
        <w:t>ИНФОРМАЦИЯ</w:t>
      </w:r>
    </w:p>
    <w:p w:rsidR="00624D25" w:rsidRPr="006F79CA" w:rsidRDefault="00624D25" w:rsidP="00624D25">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rsidR="00624D25" w:rsidRDefault="00624D25" w:rsidP="00624D25">
      <w:pPr>
        <w:pStyle w:val="BodyTextIndent3"/>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624D25" w:rsidRPr="008D352C" w:rsidTr="00C6566B">
        <w:trPr>
          <w:cantSplit/>
        </w:trPr>
        <w:tc>
          <w:tcPr>
            <w:tcW w:w="817" w:type="dxa"/>
            <w:vMerge w:val="restart"/>
            <w:vAlign w:val="center"/>
          </w:tcPr>
          <w:p w:rsidR="00624D25" w:rsidRPr="008D352C" w:rsidRDefault="00624D25" w:rsidP="00C6566B">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rsidR="00624D25" w:rsidRPr="008D352C" w:rsidRDefault="00624D25" w:rsidP="00C6566B">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624D25" w:rsidRPr="008D352C" w:rsidTr="00C6566B">
        <w:trPr>
          <w:cantSplit/>
          <w:trHeight w:val="301"/>
        </w:trPr>
        <w:tc>
          <w:tcPr>
            <w:tcW w:w="817" w:type="dxa"/>
            <w:vMerge/>
            <w:vAlign w:val="center"/>
          </w:tcPr>
          <w:p w:rsidR="00624D25" w:rsidRPr="008D352C" w:rsidRDefault="00624D25" w:rsidP="00C6566B">
            <w:pPr>
              <w:widowControl w:val="0"/>
              <w:spacing w:after="120"/>
              <w:jc w:val="center"/>
              <w:rPr>
                <w:rFonts w:ascii="GHEA Grapalat" w:hAnsi="GHEA Grapalat"/>
                <w:sz w:val="20"/>
                <w:szCs w:val="20"/>
              </w:rPr>
            </w:pPr>
          </w:p>
        </w:tc>
        <w:tc>
          <w:tcPr>
            <w:tcW w:w="1541" w:type="dxa"/>
            <w:vMerge w:val="restart"/>
            <w:vAlign w:val="center"/>
          </w:tcPr>
          <w:p w:rsidR="00624D25" w:rsidRPr="008D352C" w:rsidRDefault="00624D25" w:rsidP="00C6566B">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rsidR="00624D25" w:rsidRPr="008D352C" w:rsidRDefault="00624D25" w:rsidP="00C6566B">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rsidR="00624D25" w:rsidRPr="008D352C" w:rsidRDefault="00624D25" w:rsidP="00C6566B">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rsidR="00624D25" w:rsidRPr="008D352C" w:rsidRDefault="00624D25" w:rsidP="00C6566B">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624D25" w:rsidRPr="008D352C" w:rsidTr="00C6566B">
        <w:trPr>
          <w:cantSplit/>
          <w:trHeight w:val="299"/>
        </w:trPr>
        <w:tc>
          <w:tcPr>
            <w:tcW w:w="817" w:type="dxa"/>
            <w:vMerge/>
            <w:vAlign w:val="center"/>
          </w:tcPr>
          <w:p w:rsidR="00624D25" w:rsidRPr="008D352C" w:rsidRDefault="00624D25" w:rsidP="00C6566B">
            <w:pPr>
              <w:widowControl w:val="0"/>
              <w:spacing w:after="120"/>
              <w:jc w:val="center"/>
              <w:rPr>
                <w:rFonts w:ascii="GHEA Grapalat" w:hAnsi="GHEA Grapalat"/>
                <w:sz w:val="20"/>
                <w:szCs w:val="20"/>
              </w:rPr>
            </w:pPr>
          </w:p>
        </w:tc>
        <w:tc>
          <w:tcPr>
            <w:tcW w:w="1541" w:type="dxa"/>
            <w:vMerge/>
            <w:vAlign w:val="center"/>
          </w:tcPr>
          <w:p w:rsidR="00624D25" w:rsidRPr="008D352C" w:rsidRDefault="00624D25" w:rsidP="00C6566B">
            <w:pPr>
              <w:widowControl w:val="0"/>
              <w:spacing w:after="120"/>
              <w:jc w:val="center"/>
              <w:rPr>
                <w:rFonts w:ascii="GHEA Grapalat" w:hAnsi="GHEA Grapalat"/>
                <w:sz w:val="20"/>
                <w:szCs w:val="20"/>
              </w:rPr>
            </w:pPr>
          </w:p>
        </w:tc>
        <w:tc>
          <w:tcPr>
            <w:tcW w:w="1440" w:type="dxa"/>
            <w:vMerge/>
            <w:vAlign w:val="center"/>
          </w:tcPr>
          <w:p w:rsidR="00624D25" w:rsidRPr="008D352C" w:rsidDel="006B374D" w:rsidRDefault="00624D25" w:rsidP="00C6566B">
            <w:pPr>
              <w:widowControl w:val="0"/>
              <w:spacing w:after="120"/>
              <w:jc w:val="center"/>
              <w:rPr>
                <w:rFonts w:ascii="GHEA Grapalat" w:hAnsi="GHEA Grapalat"/>
                <w:b/>
                <w:bCs/>
                <w:sz w:val="20"/>
                <w:szCs w:val="20"/>
              </w:rPr>
            </w:pPr>
          </w:p>
        </w:tc>
        <w:tc>
          <w:tcPr>
            <w:tcW w:w="1980" w:type="dxa"/>
            <w:vAlign w:val="center"/>
          </w:tcPr>
          <w:p w:rsidR="00624D25" w:rsidRPr="008D352C" w:rsidDel="00B57526" w:rsidRDefault="00624D25" w:rsidP="00C6566B">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rsidR="00624D25" w:rsidRPr="008D352C" w:rsidDel="00B57526" w:rsidRDefault="00624D25" w:rsidP="00C6566B">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rsidR="00624D25" w:rsidRPr="008D352C" w:rsidRDefault="00624D25" w:rsidP="00C6566B">
            <w:pPr>
              <w:widowControl w:val="0"/>
              <w:spacing w:after="120"/>
              <w:jc w:val="center"/>
              <w:rPr>
                <w:rFonts w:ascii="GHEA Grapalat" w:hAnsi="GHEA Grapalat"/>
                <w:sz w:val="20"/>
                <w:szCs w:val="20"/>
              </w:rPr>
            </w:pPr>
          </w:p>
        </w:tc>
      </w:tr>
      <w:tr w:rsidR="00624D25" w:rsidRPr="008D352C" w:rsidTr="00C6566B">
        <w:trPr>
          <w:cantSplit/>
        </w:trPr>
        <w:tc>
          <w:tcPr>
            <w:tcW w:w="817" w:type="dxa"/>
          </w:tcPr>
          <w:p w:rsidR="00624D25" w:rsidRPr="008D352C" w:rsidRDefault="00624D25" w:rsidP="00C6566B">
            <w:pPr>
              <w:widowControl w:val="0"/>
              <w:spacing w:after="120"/>
              <w:jc w:val="center"/>
              <w:rPr>
                <w:rFonts w:ascii="GHEA Grapalat" w:hAnsi="GHEA Grapalat"/>
                <w:sz w:val="20"/>
                <w:szCs w:val="20"/>
              </w:rPr>
            </w:pPr>
          </w:p>
        </w:tc>
        <w:tc>
          <w:tcPr>
            <w:tcW w:w="1541" w:type="dxa"/>
          </w:tcPr>
          <w:p w:rsidR="00624D25" w:rsidRPr="008D352C" w:rsidRDefault="00624D25" w:rsidP="00C6566B">
            <w:pPr>
              <w:widowControl w:val="0"/>
              <w:spacing w:after="120"/>
              <w:jc w:val="center"/>
              <w:rPr>
                <w:rFonts w:ascii="GHEA Grapalat" w:hAnsi="GHEA Grapalat"/>
                <w:sz w:val="20"/>
                <w:szCs w:val="20"/>
              </w:rPr>
            </w:pPr>
          </w:p>
        </w:tc>
        <w:tc>
          <w:tcPr>
            <w:tcW w:w="1440" w:type="dxa"/>
          </w:tcPr>
          <w:p w:rsidR="00624D25" w:rsidRPr="008D352C" w:rsidRDefault="00624D25" w:rsidP="00C6566B">
            <w:pPr>
              <w:widowControl w:val="0"/>
              <w:spacing w:after="120"/>
              <w:jc w:val="center"/>
              <w:rPr>
                <w:rFonts w:ascii="GHEA Grapalat" w:hAnsi="GHEA Grapalat"/>
                <w:sz w:val="20"/>
                <w:szCs w:val="20"/>
              </w:rPr>
            </w:pPr>
          </w:p>
        </w:tc>
        <w:tc>
          <w:tcPr>
            <w:tcW w:w="1980" w:type="dxa"/>
          </w:tcPr>
          <w:p w:rsidR="00624D25" w:rsidRPr="008D352C" w:rsidRDefault="00624D25" w:rsidP="00C6566B">
            <w:pPr>
              <w:widowControl w:val="0"/>
              <w:spacing w:after="120"/>
              <w:jc w:val="center"/>
              <w:rPr>
                <w:rFonts w:ascii="GHEA Grapalat" w:hAnsi="GHEA Grapalat"/>
                <w:sz w:val="20"/>
                <w:szCs w:val="20"/>
              </w:rPr>
            </w:pPr>
          </w:p>
        </w:tc>
        <w:tc>
          <w:tcPr>
            <w:tcW w:w="2430" w:type="dxa"/>
          </w:tcPr>
          <w:p w:rsidR="00624D25" w:rsidRPr="008D352C" w:rsidRDefault="00624D25" w:rsidP="00C6566B">
            <w:pPr>
              <w:widowControl w:val="0"/>
              <w:spacing w:after="120"/>
              <w:jc w:val="center"/>
              <w:rPr>
                <w:rFonts w:ascii="GHEA Grapalat" w:hAnsi="GHEA Grapalat"/>
                <w:sz w:val="20"/>
                <w:szCs w:val="20"/>
              </w:rPr>
            </w:pPr>
          </w:p>
        </w:tc>
        <w:tc>
          <w:tcPr>
            <w:tcW w:w="1710" w:type="dxa"/>
          </w:tcPr>
          <w:p w:rsidR="00624D25" w:rsidRPr="008D352C" w:rsidRDefault="00624D25" w:rsidP="00C6566B">
            <w:pPr>
              <w:widowControl w:val="0"/>
              <w:spacing w:after="120"/>
              <w:jc w:val="center"/>
              <w:rPr>
                <w:rFonts w:ascii="GHEA Grapalat" w:hAnsi="GHEA Grapalat"/>
                <w:sz w:val="20"/>
                <w:szCs w:val="20"/>
              </w:rPr>
            </w:pPr>
          </w:p>
        </w:tc>
      </w:tr>
      <w:tr w:rsidR="00624D25" w:rsidRPr="008D352C" w:rsidTr="00C6566B">
        <w:trPr>
          <w:cantSplit/>
        </w:trPr>
        <w:tc>
          <w:tcPr>
            <w:tcW w:w="817" w:type="dxa"/>
          </w:tcPr>
          <w:p w:rsidR="00624D25" w:rsidRPr="008D352C" w:rsidRDefault="00624D25" w:rsidP="00C6566B">
            <w:pPr>
              <w:widowControl w:val="0"/>
              <w:spacing w:after="120"/>
              <w:jc w:val="center"/>
              <w:rPr>
                <w:rFonts w:ascii="GHEA Grapalat" w:hAnsi="GHEA Grapalat"/>
                <w:sz w:val="20"/>
                <w:szCs w:val="20"/>
              </w:rPr>
            </w:pPr>
          </w:p>
        </w:tc>
        <w:tc>
          <w:tcPr>
            <w:tcW w:w="1541" w:type="dxa"/>
          </w:tcPr>
          <w:p w:rsidR="00624D25" w:rsidRPr="008D352C" w:rsidRDefault="00624D25" w:rsidP="00C6566B">
            <w:pPr>
              <w:widowControl w:val="0"/>
              <w:spacing w:after="120"/>
              <w:jc w:val="center"/>
              <w:rPr>
                <w:rFonts w:ascii="GHEA Grapalat" w:hAnsi="GHEA Grapalat"/>
                <w:sz w:val="20"/>
                <w:szCs w:val="20"/>
              </w:rPr>
            </w:pPr>
          </w:p>
        </w:tc>
        <w:tc>
          <w:tcPr>
            <w:tcW w:w="1440" w:type="dxa"/>
          </w:tcPr>
          <w:p w:rsidR="00624D25" w:rsidRPr="008D352C" w:rsidRDefault="00624D25" w:rsidP="00C6566B">
            <w:pPr>
              <w:widowControl w:val="0"/>
              <w:spacing w:after="120"/>
              <w:jc w:val="center"/>
              <w:rPr>
                <w:rFonts w:ascii="GHEA Grapalat" w:hAnsi="GHEA Grapalat"/>
                <w:sz w:val="20"/>
                <w:szCs w:val="20"/>
              </w:rPr>
            </w:pPr>
          </w:p>
        </w:tc>
        <w:tc>
          <w:tcPr>
            <w:tcW w:w="1980" w:type="dxa"/>
          </w:tcPr>
          <w:p w:rsidR="00624D25" w:rsidRPr="008D352C" w:rsidRDefault="00624D25" w:rsidP="00C6566B">
            <w:pPr>
              <w:widowControl w:val="0"/>
              <w:spacing w:after="120"/>
              <w:jc w:val="center"/>
              <w:rPr>
                <w:rFonts w:ascii="GHEA Grapalat" w:hAnsi="GHEA Grapalat"/>
                <w:sz w:val="20"/>
                <w:szCs w:val="20"/>
              </w:rPr>
            </w:pPr>
          </w:p>
        </w:tc>
        <w:tc>
          <w:tcPr>
            <w:tcW w:w="2430" w:type="dxa"/>
          </w:tcPr>
          <w:p w:rsidR="00624D25" w:rsidRPr="008D352C" w:rsidRDefault="00624D25" w:rsidP="00C6566B">
            <w:pPr>
              <w:widowControl w:val="0"/>
              <w:spacing w:after="120"/>
              <w:jc w:val="center"/>
              <w:rPr>
                <w:rFonts w:ascii="GHEA Grapalat" w:hAnsi="GHEA Grapalat"/>
                <w:sz w:val="20"/>
                <w:szCs w:val="20"/>
              </w:rPr>
            </w:pPr>
          </w:p>
        </w:tc>
        <w:tc>
          <w:tcPr>
            <w:tcW w:w="1710" w:type="dxa"/>
          </w:tcPr>
          <w:p w:rsidR="00624D25" w:rsidRPr="008D352C" w:rsidRDefault="00624D25" w:rsidP="00C6566B">
            <w:pPr>
              <w:widowControl w:val="0"/>
              <w:spacing w:after="120"/>
              <w:jc w:val="center"/>
              <w:rPr>
                <w:rFonts w:ascii="GHEA Grapalat" w:hAnsi="GHEA Grapalat"/>
                <w:sz w:val="20"/>
                <w:szCs w:val="20"/>
              </w:rPr>
            </w:pPr>
          </w:p>
        </w:tc>
      </w:tr>
      <w:tr w:rsidR="00624D25" w:rsidRPr="008D352C" w:rsidTr="00C6566B">
        <w:trPr>
          <w:cantSplit/>
        </w:trPr>
        <w:tc>
          <w:tcPr>
            <w:tcW w:w="817" w:type="dxa"/>
          </w:tcPr>
          <w:p w:rsidR="00624D25" w:rsidRPr="008D352C" w:rsidRDefault="00624D25" w:rsidP="00C6566B">
            <w:pPr>
              <w:widowControl w:val="0"/>
              <w:spacing w:after="120"/>
              <w:jc w:val="center"/>
              <w:rPr>
                <w:rFonts w:ascii="GHEA Grapalat" w:hAnsi="GHEA Grapalat"/>
                <w:sz w:val="20"/>
                <w:szCs w:val="20"/>
              </w:rPr>
            </w:pPr>
          </w:p>
        </w:tc>
        <w:tc>
          <w:tcPr>
            <w:tcW w:w="1541" w:type="dxa"/>
          </w:tcPr>
          <w:p w:rsidR="00624D25" w:rsidRPr="008D352C" w:rsidRDefault="00624D25" w:rsidP="00C6566B">
            <w:pPr>
              <w:widowControl w:val="0"/>
              <w:spacing w:after="120"/>
              <w:jc w:val="center"/>
              <w:rPr>
                <w:rFonts w:ascii="GHEA Grapalat" w:hAnsi="GHEA Grapalat"/>
                <w:sz w:val="20"/>
                <w:szCs w:val="20"/>
              </w:rPr>
            </w:pPr>
          </w:p>
        </w:tc>
        <w:tc>
          <w:tcPr>
            <w:tcW w:w="1440" w:type="dxa"/>
          </w:tcPr>
          <w:p w:rsidR="00624D25" w:rsidRPr="008D352C" w:rsidRDefault="00624D25" w:rsidP="00C6566B">
            <w:pPr>
              <w:widowControl w:val="0"/>
              <w:spacing w:after="120"/>
              <w:jc w:val="center"/>
              <w:rPr>
                <w:rFonts w:ascii="GHEA Grapalat" w:hAnsi="GHEA Grapalat"/>
                <w:sz w:val="20"/>
                <w:szCs w:val="20"/>
              </w:rPr>
            </w:pPr>
          </w:p>
        </w:tc>
        <w:tc>
          <w:tcPr>
            <w:tcW w:w="1980" w:type="dxa"/>
          </w:tcPr>
          <w:p w:rsidR="00624D25" w:rsidRPr="008D352C" w:rsidRDefault="00624D25" w:rsidP="00C6566B">
            <w:pPr>
              <w:widowControl w:val="0"/>
              <w:spacing w:after="120"/>
              <w:jc w:val="center"/>
              <w:rPr>
                <w:rFonts w:ascii="GHEA Grapalat" w:hAnsi="GHEA Grapalat"/>
                <w:sz w:val="20"/>
                <w:szCs w:val="20"/>
              </w:rPr>
            </w:pPr>
          </w:p>
        </w:tc>
        <w:tc>
          <w:tcPr>
            <w:tcW w:w="2430" w:type="dxa"/>
          </w:tcPr>
          <w:p w:rsidR="00624D25" w:rsidRPr="008D352C" w:rsidRDefault="00624D25" w:rsidP="00C6566B">
            <w:pPr>
              <w:widowControl w:val="0"/>
              <w:spacing w:after="120"/>
              <w:jc w:val="center"/>
              <w:rPr>
                <w:rFonts w:ascii="GHEA Grapalat" w:hAnsi="GHEA Grapalat"/>
                <w:sz w:val="20"/>
                <w:szCs w:val="20"/>
              </w:rPr>
            </w:pPr>
          </w:p>
        </w:tc>
        <w:tc>
          <w:tcPr>
            <w:tcW w:w="1710" w:type="dxa"/>
          </w:tcPr>
          <w:p w:rsidR="00624D25" w:rsidRPr="008D352C" w:rsidRDefault="00624D25" w:rsidP="00C6566B">
            <w:pPr>
              <w:widowControl w:val="0"/>
              <w:spacing w:after="120"/>
              <w:jc w:val="center"/>
              <w:rPr>
                <w:rFonts w:ascii="GHEA Grapalat" w:hAnsi="GHEA Grapalat"/>
                <w:sz w:val="20"/>
                <w:szCs w:val="20"/>
              </w:rPr>
            </w:pPr>
          </w:p>
        </w:tc>
      </w:tr>
    </w:tbl>
    <w:p w:rsidR="00624D25" w:rsidRPr="008C1FF8" w:rsidRDefault="00624D25" w:rsidP="00624D25">
      <w:pPr>
        <w:pStyle w:val="BodyTextIndent3"/>
        <w:widowControl w:val="0"/>
        <w:spacing w:after="160" w:line="240" w:lineRule="auto"/>
        <w:jc w:val="right"/>
        <w:rPr>
          <w:rFonts w:ascii="GHEA Grapalat" w:hAnsi="GHEA Grapalat"/>
          <w:b/>
          <w:sz w:val="24"/>
          <w:szCs w:val="24"/>
        </w:rPr>
      </w:pPr>
    </w:p>
    <w:p w:rsidR="00624D25" w:rsidRDefault="00624D25" w:rsidP="00624D25">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rsidR="00624D25" w:rsidRDefault="00624D25" w:rsidP="00624D25">
      <w:pPr>
        <w:jc w:val="both"/>
        <w:rPr>
          <w:rFonts w:ascii="GHEA Grapalat" w:hAnsi="GHEA Grapalat"/>
        </w:rPr>
      </w:pPr>
    </w:p>
    <w:p w:rsidR="00624D25" w:rsidRPr="00DD2B43" w:rsidRDefault="00624D25" w:rsidP="00624D25">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624D25" w:rsidRPr="00567D3B" w:rsidRDefault="00624D25" w:rsidP="00624D25">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624D25" w:rsidRPr="008875C7" w:rsidRDefault="00624D25" w:rsidP="00624D25">
      <w:pPr>
        <w:widowControl w:val="0"/>
        <w:spacing w:after="160"/>
        <w:jc w:val="right"/>
        <w:rPr>
          <w:rFonts w:ascii="GHEA Grapalat" w:hAnsi="GHEA Grapalat"/>
        </w:rPr>
      </w:pPr>
    </w:p>
    <w:p w:rsidR="00624D25" w:rsidRPr="00D5443D" w:rsidRDefault="00624D25" w:rsidP="00624D25">
      <w:pPr>
        <w:widowControl w:val="0"/>
        <w:spacing w:after="160"/>
        <w:jc w:val="right"/>
        <w:rPr>
          <w:rFonts w:ascii="GHEA Grapalat" w:hAnsi="GHEA Grapalat"/>
        </w:rPr>
      </w:pPr>
      <w:r w:rsidRPr="009044F1">
        <w:rPr>
          <w:rFonts w:ascii="GHEA Grapalat" w:hAnsi="GHEA Grapalat"/>
        </w:rPr>
        <w:t>М. П.</w:t>
      </w:r>
    </w:p>
    <w:p w:rsidR="00624D25" w:rsidRDefault="00624D25" w:rsidP="00624D25">
      <w:pPr>
        <w:rPr>
          <w:rFonts w:ascii="GHEA Grapalat" w:hAnsi="GHEA Grapalat"/>
          <w:b/>
        </w:rPr>
      </w:pPr>
      <w:r>
        <w:rPr>
          <w:rFonts w:ascii="GHEA Grapalat" w:hAnsi="GHEA Grapalat"/>
          <w:b/>
        </w:rPr>
        <w:br w:type="page"/>
      </w:r>
    </w:p>
    <w:p w:rsidR="00624D25" w:rsidRPr="005F52BD" w:rsidRDefault="00624D25" w:rsidP="00624D25">
      <w:pPr>
        <w:jc w:val="right"/>
        <w:rPr>
          <w:rFonts w:ascii="GHEA Grapalat" w:hAnsi="GHEA Grapalat"/>
          <w:b/>
        </w:rPr>
      </w:pPr>
    </w:p>
    <w:p w:rsidR="00624D25" w:rsidRPr="005F52BD" w:rsidRDefault="00624D25" w:rsidP="00624D25">
      <w:pPr>
        <w:jc w:val="right"/>
        <w:rPr>
          <w:rFonts w:ascii="GHEA Grapalat" w:hAnsi="GHEA Grapalat"/>
          <w:b/>
        </w:rPr>
      </w:pPr>
    </w:p>
    <w:p w:rsidR="00624D25" w:rsidRPr="005F52BD" w:rsidRDefault="00624D25" w:rsidP="00624D25">
      <w:pPr>
        <w:jc w:val="right"/>
        <w:rPr>
          <w:rFonts w:ascii="GHEA Grapalat" w:hAnsi="GHEA Grapalat"/>
          <w:b/>
        </w:rPr>
      </w:pPr>
    </w:p>
    <w:p w:rsidR="00624D25" w:rsidRPr="005F52BD" w:rsidRDefault="00624D25" w:rsidP="00624D25">
      <w:pPr>
        <w:jc w:val="right"/>
        <w:rPr>
          <w:rFonts w:ascii="GHEA Grapalat" w:hAnsi="GHEA Grapalat"/>
          <w:b/>
        </w:rPr>
      </w:pPr>
    </w:p>
    <w:p w:rsidR="00624D25" w:rsidRPr="005F52BD" w:rsidRDefault="00624D25" w:rsidP="00624D25">
      <w:pPr>
        <w:jc w:val="right"/>
        <w:rPr>
          <w:rFonts w:ascii="GHEA Grapalat" w:hAnsi="GHEA Grapalat"/>
          <w:b/>
        </w:rPr>
      </w:pPr>
    </w:p>
    <w:p w:rsidR="00624D25" w:rsidRPr="005F52BD" w:rsidRDefault="00624D25" w:rsidP="00624D25">
      <w:pPr>
        <w:jc w:val="right"/>
        <w:rPr>
          <w:rFonts w:ascii="GHEA Grapalat" w:hAnsi="GHEA Grapalat"/>
          <w:b/>
        </w:rPr>
      </w:pPr>
    </w:p>
    <w:p w:rsidR="00624D25" w:rsidRPr="005F52BD" w:rsidRDefault="00624D25" w:rsidP="00624D25">
      <w:pPr>
        <w:jc w:val="right"/>
        <w:rPr>
          <w:rFonts w:ascii="GHEA Grapalat" w:hAnsi="GHEA Grapalat"/>
          <w:b/>
        </w:rPr>
      </w:pPr>
    </w:p>
    <w:p w:rsidR="00624D25" w:rsidRPr="005F52BD" w:rsidRDefault="00624D25" w:rsidP="00624D25">
      <w:pPr>
        <w:jc w:val="right"/>
        <w:rPr>
          <w:rFonts w:ascii="GHEA Grapalat" w:hAnsi="GHEA Grapalat"/>
          <w:b/>
        </w:rPr>
      </w:pPr>
    </w:p>
    <w:p w:rsidR="00624D25" w:rsidRPr="005F52BD" w:rsidRDefault="00624D25" w:rsidP="00624D25">
      <w:pPr>
        <w:jc w:val="right"/>
        <w:rPr>
          <w:rFonts w:ascii="GHEA Grapalat" w:hAnsi="GHEA Grapalat"/>
          <w:b/>
        </w:rPr>
      </w:pPr>
    </w:p>
    <w:p w:rsidR="00624D25" w:rsidRPr="005F52BD" w:rsidRDefault="00624D25" w:rsidP="00624D25">
      <w:pPr>
        <w:jc w:val="right"/>
        <w:rPr>
          <w:rFonts w:ascii="GHEA Grapalat" w:hAnsi="GHEA Grapalat"/>
          <w:b/>
        </w:rPr>
      </w:pPr>
    </w:p>
    <w:p w:rsidR="00624D25" w:rsidRPr="005F52BD" w:rsidRDefault="00624D25" w:rsidP="00624D25">
      <w:pPr>
        <w:jc w:val="right"/>
        <w:rPr>
          <w:rFonts w:ascii="GHEA Grapalat" w:hAnsi="GHEA Grapalat"/>
          <w:b/>
        </w:rPr>
      </w:pPr>
    </w:p>
    <w:p w:rsidR="00624D25" w:rsidRPr="005F52BD" w:rsidRDefault="00624D25" w:rsidP="00624D25">
      <w:pPr>
        <w:jc w:val="right"/>
        <w:rPr>
          <w:rFonts w:ascii="GHEA Grapalat" w:hAnsi="GHEA Grapalat"/>
          <w:b/>
        </w:rPr>
      </w:pPr>
    </w:p>
    <w:p w:rsidR="00624D25" w:rsidRDefault="00624D25" w:rsidP="00624D25">
      <w:pPr>
        <w:rPr>
          <w:rFonts w:ascii="GHEA Grapalat" w:hAnsi="GHEA Grapalat"/>
          <w:b/>
        </w:rPr>
      </w:pPr>
      <w:r>
        <w:rPr>
          <w:rFonts w:ascii="GHEA Grapalat" w:hAnsi="GHEA Grapalat"/>
          <w:b/>
        </w:rPr>
        <w:br w:type="page"/>
      </w:r>
    </w:p>
    <w:p w:rsidR="00624D25" w:rsidRDefault="00624D25" w:rsidP="00624D25">
      <w:pPr>
        <w:jc w:val="right"/>
        <w:rPr>
          <w:rFonts w:ascii="GHEA Grapalat" w:hAnsi="GHEA Grapalat"/>
          <w:b/>
        </w:rPr>
      </w:pPr>
      <w:r>
        <w:rPr>
          <w:rFonts w:ascii="GHEA Grapalat" w:hAnsi="GHEA Grapalat"/>
          <w:b/>
        </w:rPr>
        <w:lastRenderedPageBreak/>
        <w:t>Приложение 1.</w:t>
      </w:r>
      <w:r>
        <w:rPr>
          <w:rFonts w:ascii="GHEA Grapalat" w:hAnsi="GHEA Grapalat"/>
          <w:b/>
          <w:lang w:val="hy-AM"/>
        </w:rPr>
        <w:t>4</w:t>
      </w:r>
      <w:r>
        <w:rPr>
          <w:rFonts w:ascii="GHEA Grapalat" w:hAnsi="GHEA Grapalat"/>
          <w:b/>
        </w:rPr>
        <w:t xml:space="preserve">** </w:t>
      </w:r>
    </w:p>
    <w:p w:rsidR="00624D25" w:rsidRPr="00FA6464" w:rsidRDefault="00624D25" w:rsidP="00624D25">
      <w:pPr>
        <w:jc w:val="right"/>
        <w:rPr>
          <w:rFonts w:ascii="GHEA Grapalat" w:hAnsi="GHEA Grapalat"/>
          <w:b/>
        </w:rPr>
      </w:pPr>
      <w:r w:rsidRPr="001439BD">
        <w:rPr>
          <w:rFonts w:ascii="GHEA Grapalat" w:hAnsi="GHEA Grapalat"/>
          <w:b/>
        </w:rPr>
        <w:t xml:space="preserve">к Приглашению на </w:t>
      </w:r>
      <w:r w:rsidR="003A73E2" w:rsidRPr="003A73E2">
        <w:rPr>
          <w:rFonts w:ascii="GHEA Grapalat" w:hAnsi="GHEA Grapalat"/>
          <w:b/>
        </w:rPr>
        <w:t>запрос котировок</w:t>
      </w:r>
    </w:p>
    <w:p w:rsidR="00624D25" w:rsidRPr="009044F1" w:rsidRDefault="00624D25" w:rsidP="00624D25">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6B7B5E" w:rsidRPr="006B7B5E">
        <w:rPr>
          <w:rFonts w:ascii="GHEA Grapalat" w:hAnsi="GHEA Grapalat"/>
          <w:b/>
          <w:i w:val="0"/>
          <w:sz w:val="24"/>
          <w:szCs w:val="24"/>
        </w:rPr>
        <w:t>HH-TMDH-GHTsDzB-26/05</w:t>
      </w:r>
    </w:p>
    <w:p w:rsidR="00624D25" w:rsidRDefault="00624D25" w:rsidP="00624D25">
      <w:pPr>
        <w:pStyle w:val="BodyTextIndent3"/>
        <w:widowControl w:val="0"/>
        <w:spacing w:after="160" w:line="240" w:lineRule="auto"/>
        <w:ind w:firstLine="0"/>
        <w:jc w:val="right"/>
        <w:rPr>
          <w:rFonts w:ascii="GHEA Grapalat" w:hAnsi="GHEA Grapalat"/>
          <w:b/>
          <w:sz w:val="24"/>
          <w:szCs w:val="24"/>
        </w:rPr>
      </w:pPr>
    </w:p>
    <w:p w:rsidR="00624D25" w:rsidRDefault="00624D25" w:rsidP="00624D25">
      <w:pPr>
        <w:pStyle w:val="BodyTextIndent3"/>
        <w:widowControl w:val="0"/>
        <w:spacing w:after="160" w:line="240" w:lineRule="auto"/>
        <w:ind w:firstLine="0"/>
        <w:jc w:val="right"/>
        <w:rPr>
          <w:rFonts w:ascii="GHEA Grapalat" w:hAnsi="GHEA Grapalat"/>
          <w:b/>
          <w:sz w:val="24"/>
          <w:szCs w:val="24"/>
        </w:rPr>
      </w:pPr>
    </w:p>
    <w:p w:rsidR="00624D25" w:rsidRDefault="00624D25" w:rsidP="00624D25">
      <w:pPr>
        <w:ind w:left="360" w:hanging="360"/>
        <w:jc w:val="center"/>
        <w:rPr>
          <w:rFonts w:ascii="GHEA Grapalat" w:hAnsi="GHEA Grapalat"/>
          <w:b/>
        </w:rPr>
      </w:pPr>
      <w:r>
        <w:rPr>
          <w:rFonts w:ascii="GHEA Grapalat" w:hAnsi="GHEA Grapalat"/>
          <w:b/>
        </w:rPr>
        <w:t>ФОРМА</w:t>
      </w:r>
    </w:p>
    <w:p w:rsidR="00624D25" w:rsidRPr="00C76978" w:rsidRDefault="00624D25" w:rsidP="00624D25">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624D25" w:rsidRPr="00ED3A13" w:rsidRDefault="00624D25" w:rsidP="00624D25">
      <w:pPr>
        <w:ind w:left="360" w:hanging="360"/>
        <w:jc w:val="center"/>
        <w:rPr>
          <w:rFonts w:ascii="GHEA Grapalat" w:eastAsia="GHEA Grapalat" w:hAnsi="GHEA Grapalat" w:cs="GHEA Grapalat"/>
          <w:b/>
        </w:rPr>
      </w:pPr>
    </w:p>
    <w:p w:rsidR="00624D25" w:rsidRPr="00FD1EE4" w:rsidRDefault="00624D25" w:rsidP="00624D25">
      <w:pPr>
        <w:numPr>
          <w:ilvl w:val="0"/>
          <w:numId w:val="24"/>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624D25" w:rsidRPr="00FD1EE4" w:rsidRDefault="00624D25" w:rsidP="00624D25">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624D25" w:rsidRPr="00FD1EE4" w:rsidTr="00C6566B">
        <w:tc>
          <w:tcPr>
            <w:tcW w:w="2836"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6"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6"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6"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6" w:type="dxa"/>
            <w:shd w:val="clear" w:color="auto" w:fill="D9E2F3"/>
            <w:vAlign w:val="center"/>
          </w:tcPr>
          <w:p w:rsidR="00624D25" w:rsidRPr="00FD1EE4" w:rsidRDefault="00624D25" w:rsidP="00624D2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6" w:type="dxa"/>
            <w:shd w:val="clear" w:color="auto" w:fill="D9E2F3"/>
            <w:vAlign w:val="center"/>
          </w:tcPr>
          <w:p w:rsidR="00624D25" w:rsidRPr="00FD1EE4" w:rsidRDefault="00624D25" w:rsidP="00624D2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624D25" w:rsidRPr="00FD1EE4" w:rsidRDefault="00624D25" w:rsidP="00C6566B">
            <w:pPr>
              <w:spacing w:before="240" w:after="240"/>
              <w:ind w:left="993" w:hanging="851"/>
              <w:rPr>
                <w:rFonts w:ascii="GHEA Grapalat" w:eastAsia="GHEA Grapalat" w:hAnsi="GHEA Grapalat" w:cs="GHEA Grapalat"/>
              </w:rPr>
            </w:pPr>
          </w:p>
        </w:tc>
      </w:tr>
      <w:tr w:rsidR="00624D25" w:rsidRPr="00FD1EE4" w:rsidTr="00C6566B">
        <w:tc>
          <w:tcPr>
            <w:tcW w:w="2836" w:type="dxa"/>
            <w:shd w:val="clear" w:color="auto" w:fill="D9E2F3"/>
            <w:vAlign w:val="center"/>
          </w:tcPr>
          <w:p w:rsidR="00624D25" w:rsidRPr="00FD1EE4" w:rsidRDefault="00624D25" w:rsidP="00624D25">
            <w:pPr>
              <w:numPr>
                <w:ilvl w:val="2"/>
                <w:numId w:val="24"/>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624D25" w:rsidRPr="00FD1EE4" w:rsidRDefault="00624D25" w:rsidP="00C6566B">
            <w:pPr>
              <w:spacing w:before="240" w:after="240"/>
              <w:ind w:left="993" w:hanging="851"/>
              <w:rPr>
                <w:rFonts w:ascii="GHEA Grapalat" w:eastAsia="GHEA Grapalat" w:hAnsi="GHEA Grapalat" w:cs="GHEA Grapalat"/>
              </w:rPr>
            </w:pPr>
          </w:p>
        </w:tc>
      </w:tr>
    </w:tbl>
    <w:p w:rsidR="00624D25" w:rsidRPr="00FD1EE4" w:rsidRDefault="00624D25" w:rsidP="00624D25">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24D25" w:rsidRPr="00FD1EE4" w:rsidTr="00C6566B">
        <w:tc>
          <w:tcPr>
            <w:tcW w:w="2835"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rPr>
          <w:trHeight w:val="1487"/>
        </w:trPr>
        <w:tc>
          <w:tcPr>
            <w:tcW w:w="2835"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bl>
    <w:p w:rsidR="00624D25" w:rsidRPr="00FD1EE4" w:rsidRDefault="00624D25" w:rsidP="00624D25">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24D25" w:rsidRPr="00FD1EE4" w:rsidTr="00C6566B">
        <w:tc>
          <w:tcPr>
            <w:tcW w:w="2835"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5"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5"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bl>
    <w:p w:rsidR="00624D25" w:rsidRPr="00FD1EE4" w:rsidRDefault="00624D25" w:rsidP="00624D25">
      <w:pPr>
        <w:rPr>
          <w:rFonts w:ascii="GHEA Grapalat" w:eastAsia="GHEA Grapalat" w:hAnsi="GHEA Grapalat" w:cs="GHEA Grapalat"/>
        </w:rPr>
      </w:pPr>
    </w:p>
    <w:p w:rsidR="00624D25" w:rsidRPr="00FD1EE4" w:rsidRDefault="00624D25" w:rsidP="00624D25">
      <w:pPr>
        <w:rPr>
          <w:rFonts w:ascii="GHEA Grapalat" w:eastAsia="GHEA Grapalat" w:hAnsi="GHEA Grapalat" w:cs="GHEA Grapalat"/>
        </w:rPr>
      </w:pPr>
      <w:r w:rsidRPr="00FD1EE4">
        <w:rPr>
          <w:rFonts w:ascii="GHEA Grapalat" w:hAnsi="GHEA Grapalat"/>
        </w:rPr>
        <w:br w:type="page"/>
      </w:r>
    </w:p>
    <w:p w:rsidR="00624D25" w:rsidRPr="009A52BE" w:rsidRDefault="00624D25" w:rsidP="00624D25">
      <w:pPr>
        <w:numPr>
          <w:ilvl w:val="0"/>
          <w:numId w:val="24"/>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624D25" w:rsidRPr="004E2F96" w:rsidRDefault="00624D25" w:rsidP="00624D25">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24D25" w:rsidRPr="00FD1EE4" w:rsidTr="00C6566B">
        <w:tc>
          <w:tcPr>
            <w:tcW w:w="2835"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5"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bl>
    <w:p w:rsidR="00624D25" w:rsidRPr="00FD1EE4" w:rsidRDefault="00624D25" w:rsidP="00624D25">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24D25" w:rsidRPr="00FD1EE4" w:rsidTr="00C6566B">
        <w:tc>
          <w:tcPr>
            <w:tcW w:w="2835"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5"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5"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5"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5"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rPr>
          <w:trHeight w:val="1361"/>
        </w:trPr>
        <w:tc>
          <w:tcPr>
            <w:tcW w:w="2835"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5"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bl>
    <w:p w:rsidR="00624D25" w:rsidRPr="00574FF7" w:rsidRDefault="00624D25" w:rsidP="00624D25">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24D25" w:rsidRPr="00FD1EE4" w:rsidTr="00C6566B">
        <w:tc>
          <w:tcPr>
            <w:tcW w:w="2836"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6" w:type="dxa"/>
            <w:shd w:val="clear" w:color="auto" w:fill="D9E2F3"/>
            <w:vAlign w:val="center"/>
          </w:tcPr>
          <w:p w:rsidR="00624D25" w:rsidRPr="00FD1EE4" w:rsidRDefault="00624D25" w:rsidP="00624D25">
            <w:pPr>
              <w:numPr>
                <w:ilvl w:val="2"/>
                <w:numId w:val="24"/>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624D25" w:rsidRPr="00FD1EE4" w:rsidRDefault="003A73E2" w:rsidP="00C6566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624D25">
                  <w:rPr>
                    <w:rFonts w:ascii="MS Gothic" w:eastAsia="MS Gothic" w:hAnsi="MS Gothic" w:cs="GHEA Grapalat" w:hint="eastAsia"/>
                  </w:rPr>
                  <w:t>☐</w:t>
                </w:r>
              </w:sdtContent>
            </w:sdt>
            <w:r w:rsidR="00624D25" w:rsidRPr="00FD1EE4">
              <w:rPr>
                <w:rFonts w:ascii="GHEA Grapalat" w:eastAsia="GHEA Grapalat" w:hAnsi="GHEA Grapalat" w:cs="GHEA Grapalat"/>
              </w:rPr>
              <w:tab/>
            </w:r>
            <w:r w:rsidR="00624D25" w:rsidRPr="0051137D">
              <w:rPr>
                <w:rFonts w:ascii="GHEA Grapalat" w:eastAsia="GHEA Grapalat" w:hAnsi="GHEA Grapalat" w:cs="GHEA Grapalat"/>
              </w:rPr>
              <w:t>Прямое участие</w:t>
            </w:r>
          </w:p>
          <w:p w:rsidR="00624D25" w:rsidRPr="00FD1EE4" w:rsidRDefault="003A73E2" w:rsidP="00C6566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624D25">
                  <w:rPr>
                    <w:rFonts w:ascii="MS Gothic" w:eastAsia="MS Gothic" w:hAnsi="MS Gothic" w:cs="GHEA Grapalat" w:hint="eastAsia"/>
                  </w:rPr>
                  <w:t>☐</w:t>
                </w:r>
              </w:sdtContent>
            </w:sdt>
            <w:r w:rsidR="00624D25" w:rsidRPr="00FD1EE4">
              <w:rPr>
                <w:rFonts w:ascii="GHEA Grapalat" w:eastAsia="GHEA Grapalat" w:hAnsi="GHEA Grapalat" w:cs="GHEA Grapalat"/>
              </w:rPr>
              <w:tab/>
            </w:r>
            <w:r w:rsidR="00624D25">
              <w:rPr>
                <w:rFonts w:ascii="GHEA Grapalat" w:eastAsia="GHEA Grapalat" w:hAnsi="GHEA Grapalat" w:cs="GHEA Grapalat"/>
              </w:rPr>
              <w:t>К</w:t>
            </w:r>
            <w:r w:rsidR="00624D25" w:rsidRPr="00D812D8">
              <w:rPr>
                <w:rFonts w:ascii="GHEA Grapalat" w:eastAsia="GHEA Grapalat" w:hAnsi="GHEA Grapalat" w:cs="GHEA Grapalat"/>
              </w:rPr>
              <w:t>освенное участие</w:t>
            </w:r>
          </w:p>
        </w:tc>
      </w:tr>
    </w:tbl>
    <w:p w:rsidR="00624D25" w:rsidRPr="00FD1EE4" w:rsidRDefault="00624D25" w:rsidP="00624D2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624D25" w:rsidRPr="00CB7DFD" w:rsidRDefault="00624D25" w:rsidP="00624D25">
      <w:pPr>
        <w:numPr>
          <w:ilvl w:val="0"/>
          <w:numId w:val="24"/>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624D25" w:rsidRPr="00FD1EE4" w:rsidRDefault="00624D25" w:rsidP="00624D25">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24D25" w:rsidRPr="00FD1EE4" w:rsidTr="00C6566B">
        <w:tc>
          <w:tcPr>
            <w:tcW w:w="2837"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7"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7"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7" w:type="dxa"/>
            <w:shd w:val="clear" w:color="auto" w:fill="D9E2F3"/>
            <w:vAlign w:val="center"/>
          </w:tcPr>
          <w:p w:rsidR="00624D25" w:rsidRPr="00FD1EE4" w:rsidRDefault="00624D25" w:rsidP="00624D2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624D25" w:rsidRPr="00FD1EE4" w:rsidRDefault="003A73E2" w:rsidP="00C6566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624D25" w:rsidRPr="00FD1EE4">
                  <w:rPr>
                    <w:rFonts w:ascii="Segoe UI Symbol" w:eastAsia="MS Gothic" w:hAnsi="Segoe UI Symbol" w:cs="Segoe UI Symbol"/>
                  </w:rPr>
                  <w:t>☐</w:t>
                </w:r>
              </w:sdtContent>
            </w:sdt>
            <w:r w:rsidR="00624D25" w:rsidRPr="00FD1EE4">
              <w:rPr>
                <w:rFonts w:ascii="GHEA Grapalat" w:eastAsia="GHEA Grapalat" w:hAnsi="GHEA Grapalat" w:cs="GHEA Grapalat"/>
              </w:rPr>
              <w:tab/>
            </w:r>
            <w:r w:rsidR="00624D25" w:rsidRPr="0051137D">
              <w:rPr>
                <w:rFonts w:ascii="GHEA Grapalat" w:eastAsia="GHEA Grapalat" w:hAnsi="GHEA Grapalat" w:cs="GHEA Grapalat"/>
              </w:rPr>
              <w:t>Прямое участие</w:t>
            </w:r>
          </w:p>
          <w:p w:rsidR="00624D25" w:rsidRPr="00FD1EE4" w:rsidRDefault="003A73E2" w:rsidP="00C6566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624D25" w:rsidRPr="00FD1EE4">
                  <w:rPr>
                    <w:rFonts w:ascii="Segoe UI Symbol" w:eastAsia="MS Gothic" w:hAnsi="Segoe UI Symbol" w:cs="Segoe UI Symbol"/>
                  </w:rPr>
                  <w:t>☐</w:t>
                </w:r>
              </w:sdtContent>
            </w:sdt>
            <w:r w:rsidR="00624D25" w:rsidRPr="00FD1EE4">
              <w:rPr>
                <w:rFonts w:ascii="GHEA Grapalat" w:eastAsia="GHEA Grapalat" w:hAnsi="GHEA Grapalat" w:cs="GHEA Grapalat"/>
              </w:rPr>
              <w:tab/>
            </w:r>
            <w:r w:rsidR="00624D25">
              <w:rPr>
                <w:rFonts w:ascii="GHEA Grapalat" w:eastAsia="GHEA Grapalat" w:hAnsi="GHEA Grapalat" w:cs="GHEA Grapalat"/>
              </w:rPr>
              <w:t>К</w:t>
            </w:r>
            <w:r w:rsidR="00624D25" w:rsidRPr="00D812D8">
              <w:rPr>
                <w:rFonts w:ascii="GHEA Grapalat" w:eastAsia="GHEA Grapalat" w:hAnsi="GHEA Grapalat" w:cs="GHEA Grapalat"/>
              </w:rPr>
              <w:t>освенное участие</w:t>
            </w:r>
          </w:p>
        </w:tc>
      </w:tr>
    </w:tbl>
    <w:p w:rsidR="00624D25" w:rsidRPr="00FD1EE4" w:rsidRDefault="00624D25" w:rsidP="00624D25">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24D25" w:rsidRPr="00FD1EE4" w:rsidTr="00C6566B">
        <w:tc>
          <w:tcPr>
            <w:tcW w:w="2837" w:type="dxa"/>
            <w:shd w:val="clear" w:color="auto" w:fill="D9E2F3"/>
            <w:vAlign w:val="center"/>
          </w:tcPr>
          <w:p w:rsidR="00624D25" w:rsidRPr="00B047A2"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7" w:type="dxa"/>
            <w:shd w:val="clear" w:color="auto" w:fill="D9E2F3"/>
            <w:vAlign w:val="center"/>
          </w:tcPr>
          <w:p w:rsidR="00624D25" w:rsidRPr="00FD1EE4" w:rsidRDefault="00624D25" w:rsidP="00624D2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7"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7" w:type="dxa"/>
            <w:shd w:val="clear" w:color="auto" w:fill="D9E2F3"/>
            <w:vAlign w:val="center"/>
          </w:tcPr>
          <w:p w:rsidR="00624D25" w:rsidRPr="00FD1EE4" w:rsidRDefault="00624D25" w:rsidP="00624D2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624D25" w:rsidRPr="00FD1EE4" w:rsidRDefault="003A73E2" w:rsidP="00C6566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624D25" w:rsidRPr="00FD1EE4">
                  <w:rPr>
                    <w:rFonts w:ascii="Segoe UI Symbol" w:eastAsia="MS Gothic" w:hAnsi="Segoe UI Symbol" w:cs="Segoe UI Symbol"/>
                  </w:rPr>
                  <w:t>☐</w:t>
                </w:r>
              </w:sdtContent>
            </w:sdt>
            <w:r w:rsidR="00624D25" w:rsidRPr="00FD1EE4">
              <w:rPr>
                <w:rFonts w:ascii="GHEA Grapalat" w:eastAsia="GHEA Grapalat" w:hAnsi="GHEA Grapalat" w:cs="GHEA Grapalat"/>
              </w:rPr>
              <w:tab/>
            </w:r>
            <w:r w:rsidR="00624D25" w:rsidRPr="0051137D">
              <w:rPr>
                <w:rFonts w:ascii="GHEA Grapalat" w:eastAsia="GHEA Grapalat" w:hAnsi="GHEA Grapalat" w:cs="GHEA Grapalat"/>
              </w:rPr>
              <w:t>Прямое участие</w:t>
            </w:r>
          </w:p>
          <w:p w:rsidR="00624D25" w:rsidRPr="00FD1EE4" w:rsidRDefault="003A73E2" w:rsidP="00C6566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624D25" w:rsidRPr="00FD1EE4">
                  <w:rPr>
                    <w:rFonts w:ascii="Segoe UI Symbol" w:eastAsia="MS Gothic" w:hAnsi="Segoe UI Symbol" w:cs="Segoe UI Symbol"/>
                  </w:rPr>
                  <w:t>☐</w:t>
                </w:r>
              </w:sdtContent>
            </w:sdt>
            <w:r w:rsidR="00624D25" w:rsidRPr="00FD1EE4">
              <w:rPr>
                <w:rFonts w:ascii="GHEA Grapalat" w:eastAsia="GHEA Grapalat" w:hAnsi="GHEA Grapalat" w:cs="GHEA Grapalat"/>
              </w:rPr>
              <w:tab/>
            </w:r>
            <w:r w:rsidR="00624D25">
              <w:rPr>
                <w:rFonts w:ascii="GHEA Grapalat" w:eastAsia="GHEA Grapalat" w:hAnsi="GHEA Grapalat" w:cs="GHEA Grapalat"/>
              </w:rPr>
              <w:t>К</w:t>
            </w:r>
            <w:r w:rsidR="00624D25" w:rsidRPr="00D812D8">
              <w:rPr>
                <w:rFonts w:ascii="GHEA Grapalat" w:eastAsia="GHEA Grapalat" w:hAnsi="GHEA Grapalat" w:cs="GHEA Grapalat"/>
              </w:rPr>
              <w:t>освенное участие</w:t>
            </w:r>
          </w:p>
        </w:tc>
      </w:tr>
    </w:tbl>
    <w:p w:rsidR="00624D25" w:rsidRPr="00FD1EE4" w:rsidRDefault="00624D25" w:rsidP="00624D25">
      <w:pPr>
        <w:rPr>
          <w:rFonts w:ascii="GHEA Grapalat" w:eastAsia="GHEA Grapalat" w:hAnsi="GHEA Grapalat" w:cs="GHEA Grapalat"/>
          <w:b/>
        </w:rPr>
      </w:pPr>
      <w:r w:rsidRPr="00FD1EE4">
        <w:rPr>
          <w:rFonts w:ascii="GHEA Grapalat" w:hAnsi="GHEA Grapalat"/>
        </w:rPr>
        <w:br w:type="page"/>
      </w:r>
    </w:p>
    <w:p w:rsidR="00624D25" w:rsidRPr="00FD1EE4" w:rsidRDefault="00624D25" w:rsidP="00624D25">
      <w:pPr>
        <w:numPr>
          <w:ilvl w:val="0"/>
          <w:numId w:val="24"/>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624D25" w:rsidRPr="00FD1EE4" w:rsidRDefault="00624D25" w:rsidP="00624D25">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24D25" w:rsidRPr="00FD1EE4" w:rsidTr="00C6566B">
        <w:tc>
          <w:tcPr>
            <w:tcW w:w="2836"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6"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6"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6"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6"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6"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624D25" w:rsidRPr="00FD1EE4" w:rsidRDefault="00624D25" w:rsidP="00C6566B">
            <w:pPr>
              <w:spacing w:before="240" w:after="240"/>
              <w:rPr>
                <w:rFonts w:ascii="GHEA Grapalat" w:eastAsia="GHEA Grapalat" w:hAnsi="GHEA Grapalat" w:cs="GHEA Grapalat"/>
              </w:rPr>
            </w:pPr>
          </w:p>
        </w:tc>
      </w:tr>
    </w:tbl>
    <w:p w:rsidR="00624D25" w:rsidRPr="00FD1EE4" w:rsidRDefault="00624D25" w:rsidP="00624D25">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624D25" w:rsidRPr="00FD1EE4" w:rsidTr="00C6566B">
        <w:tc>
          <w:tcPr>
            <w:tcW w:w="2977"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977"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977"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977"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977"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624D25" w:rsidRPr="00FD1EE4" w:rsidRDefault="00624D25" w:rsidP="00C6566B">
            <w:pPr>
              <w:spacing w:before="240" w:after="240"/>
              <w:rPr>
                <w:rFonts w:ascii="GHEA Grapalat" w:eastAsia="GHEA Grapalat" w:hAnsi="GHEA Grapalat" w:cs="GHEA Grapalat"/>
              </w:rPr>
            </w:pPr>
          </w:p>
        </w:tc>
      </w:tr>
    </w:tbl>
    <w:p w:rsidR="00624D25" w:rsidRPr="00FD1EE4" w:rsidRDefault="00624D25" w:rsidP="00624D25">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624D25" w:rsidRPr="00FD1EE4" w:rsidTr="00C6566B">
        <w:tc>
          <w:tcPr>
            <w:tcW w:w="2943"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943"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943"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943"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624D25" w:rsidRPr="00FD1EE4" w:rsidRDefault="00624D25" w:rsidP="00C6566B">
            <w:pPr>
              <w:spacing w:before="240" w:after="240"/>
              <w:rPr>
                <w:rFonts w:ascii="GHEA Grapalat" w:eastAsia="GHEA Grapalat" w:hAnsi="GHEA Grapalat" w:cs="GHEA Grapalat"/>
              </w:rPr>
            </w:pPr>
          </w:p>
        </w:tc>
      </w:tr>
    </w:tbl>
    <w:p w:rsidR="00624D25" w:rsidRPr="00FD1EE4" w:rsidRDefault="00624D25" w:rsidP="00624D25">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24D25" w:rsidRPr="00FD1EE4" w:rsidTr="00C6566B">
        <w:tc>
          <w:tcPr>
            <w:tcW w:w="2837"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7"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7"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7"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624D25" w:rsidRPr="00FD1EE4" w:rsidRDefault="00624D25" w:rsidP="00C6566B">
            <w:pPr>
              <w:spacing w:before="240" w:after="240"/>
              <w:rPr>
                <w:rFonts w:ascii="GHEA Grapalat" w:eastAsia="GHEA Grapalat" w:hAnsi="GHEA Grapalat" w:cs="GHEA Grapalat"/>
              </w:rPr>
            </w:pPr>
          </w:p>
        </w:tc>
      </w:tr>
    </w:tbl>
    <w:p w:rsidR="00624D25" w:rsidRPr="008C665F" w:rsidRDefault="00624D25" w:rsidP="00624D25">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24D25" w:rsidRPr="00FD1EE4" w:rsidTr="00C6566B">
        <w:trPr>
          <w:trHeight w:val="924"/>
        </w:trPr>
        <w:tc>
          <w:tcPr>
            <w:tcW w:w="9016" w:type="dxa"/>
            <w:gridSpan w:val="2"/>
            <w:vAlign w:val="center"/>
          </w:tcPr>
          <w:p w:rsidR="00624D25" w:rsidRPr="00FD1EE4" w:rsidRDefault="003A73E2" w:rsidP="00C6566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624D25" w:rsidRPr="00FD1EE4">
                  <w:rPr>
                    <w:rFonts w:ascii="Segoe UI Symbol" w:eastAsia="MS Gothic" w:hAnsi="Segoe UI Symbol" w:cs="Segoe UI Symbol"/>
                  </w:rPr>
                  <w:t>☐</w:t>
                </w:r>
              </w:sdtContent>
            </w:sdt>
            <w:r w:rsidR="00624D25" w:rsidRPr="00FD1EE4">
              <w:rPr>
                <w:rFonts w:ascii="GHEA Grapalat" w:eastAsia="GHEA Grapalat" w:hAnsi="GHEA Grapalat" w:cs="GHEA Grapalat"/>
              </w:rPr>
              <w:tab/>
            </w:r>
            <w:r w:rsidR="00624D25" w:rsidRPr="00B34CB6">
              <w:rPr>
                <w:rFonts w:ascii="GHEA Grapalat" w:eastAsia="GHEA Grapalat" w:hAnsi="GHEA Grapalat" w:cs="GHEA Grapalat"/>
                <w:lang w:val="hy-AM"/>
              </w:rPr>
              <w:t>а</w:t>
            </w:r>
            <w:r w:rsidR="00624D25">
              <w:rPr>
                <w:rFonts w:ascii="GHEA Grapalat" w:eastAsia="GHEA Grapalat" w:hAnsi="GHEA Grapalat" w:cs="GHEA Grapalat"/>
              </w:rPr>
              <w:t>.</w:t>
            </w:r>
            <w:r w:rsidR="00624D25" w:rsidRPr="00FD1EE4">
              <w:rPr>
                <w:rFonts w:ascii="GHEA Grapalat" w:eastAsia="GHEA Grapalat" w:hAnsi="GHEA Grapalat" w:cs="GHEA Grapalat"/>
              </w:rPr>
              <w:t xml:space="preserve"> </w:t>
            </w:r>
            <w:r w:rsidR="00624D25" w:rsidRPr="00C76DD8">
              <w:rPr>
                <w:rFonts w:ascii="GHEA Grapalat" w:eastAsia="GHEA Grapalat" w:hAnsi="GHEA Grapalat" w:cs="GHEA Grapalat"/>
              </w:rPr>
              <w:t xml:space="preserve">прямо или косвенно владеет 20 и более процентами </w:t>
            </w:r>
            <w:r w:rsidR="00624D25" w:rsidRPr="004B3E79">
              <w:rPr>
                <w:rFonts w:ascii="GHEA Grapalat" w:eastAsia="GHEA Grapalat" w:hAnsi="GHEA Grapalat" w:cs="GHEA Grapalat"/>
              </w:rPr>
              <w:t>дающих право голоса долей</w:t>
            </w:r>
            <w:r w:rsidR="00624D25"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624D25" w:rsidRPr="00FD1EE4" w:rsidTr="00C6566B">
        <w:trPr>
          <w:trHeight w:val="684"/>
        </w:trPr>
        <w:tc>
          <w:tcPr>
            <w:tcW w:w="4508"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rPr>
          <w:trHeight w:val="1282"/>
        </w:trPr>
        <w:tc>
          <w:tcPr>
            <w:tcW w:w="4508"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624D25" w:rsidRPr="006B364D" w:rsidRDefault="003A73E2" w:rsidP="00C6566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624D25" w:rsidRPr="00FD1EE4">
                  <w:rPr>
                    <w:rFonts w:ascii="Segoe UI Symbol" w:eastAsia="MS Gothic" w:hAnsi="Segoe UI Symbol" w:cs="Segoe UI Symbol"/>
                  </w:rPr>
                  <w:t>☐</w:t>
                </w:r>
              </w:sdtContent>
            </w:sdt>
            <w:r w:rsidR="00624D25" w:rsidRPr="00FD1EE4">
              <w:rPr>
                <w:rFonts w:ascii="GHEA Grapalat" w:eastAsia="GHEA Grapalat" w:hAnsi="GHEA Grapalat" w:cs="GHEA Grapalat"/>
              </w:rPr>
              <w:tab/>
            </w:r>
            <w:r w:rsidR="00624D25">
              <w:rPr>
                <w:rFonts w:ascii="GHEA Grapalat" w:eastAsia="GHEA Grapalat" w:hAnsi="GHEA Grapalat" w:cs="GHEA Grapalat"/>
              </w:rPr>
              <w:t>Прямое участие</w:t>
            </w:r>
          </w:p>
          <w:p w:rsidR="00624D25" w:rsidRPr="00F10CBA" w:rsidRDefault="003A73E2" w:rsidP="00C6566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624D25" w:rsidRPr="00FD1EE4">
                  <w:rPr>
                    <w:rFonts w:ascii="Segoe UI Symbol" w:eastAsia="MS Gothic" w:hAnsi="Segoe UI Symbol" w:cs="Segoe UI Symbol"/>
                  </w:rPr>
                  <w:t>☐</w:t>
                </w:r>
              </w:sdtContent>
            </w:sdt>
            <w:r w:rsidR="00624D25" w:rsidRPr="00FD1EE4">
              <w:rPr>
                <w:rFonts w:ascii="GHEA Grapalat" w:eastAsia="GHEA Grapalat" w:hAnsi="GHEA Grapalat" w:cs="GHEA Grapalat"/>
              </w:rPr>
              <w:tab/>
            </w:r>
            <w:r w:rsidR="00624D25">
              <w:rPr>
                <w:rFonts w:ascii="GHEA Grapalat" w:eastAsia="GHEA Grapalat" w:hAnsi="GHEA Grapalat" w:cs="GHEA Grapalat"/>
              </w:rPr>
              <w:t>Косвенное участие</w:t>
            </w:r>
          </w:p>
        </w:tc>
      </w:tr>
      <w:tr w:rsidR="00624D25" w:rsidRPr="00FD1EE4" w:rsidTr="00C6566B">
        <w:tc>
          <w:tcPr>
            <w:tcW w:w="9016" w:type="dxa"/>
            <w:gridSpan w:val="2"/>
            <w:vAlign w:val="center"/>
          </w:tcPr>
          <w:p w:rsidR="00624D25" w:rsidRPr="00FD1EE4" w:rsidRDefault="003A73E2" w:rsidP="00C6566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624D25" w:rsidRPr="00FD1EE4">
                  <w:rPr>
                    <w:rFonts w:ascii="Segoe UI Symbol" w:eastAsia="MS Gothic" w:hAnsi="Segoe UI Symbol" w:cs="Segoe UI Symbol"/>
                  </w:rPr>
                  <w:t>☐</w:t>
                </w:r>
              </w:sdtContent>
            </w:sdt>
            <w:r w:rsidR="00624D25" w:rsidRPr="00FD1EE4">
              <w:rPr>
                <w:rFonts w:ascii="GHEA Grapalat" w:eastAsia="GHEA Grapalat" w:hAnsi="GHEA Grapalat" w:cs="GHEA Grapalat"/>
              </w:rPr>
              <w:tab/>
            </w:r>
            <w:r w:rsidR="00624D25" w:rsidRPr="006F16E4">
              <w:rPr>
                <w:rFonts w:ascii="GHEA Grapalat" w:eastAsia="GHEA Grapalat" w:hAnsi="GHEA Grapalat" w:cs="GHEA Grapalat"/>
                <w:lang w:val="hy-AM"/>
              </w:rPr>
              <w:t>б</w:t>
            </w:r>
            <w:r w:rsidR="00624D25" w:rsidRPr="006F16E4">
              <w:rPr>
                <w:rFonts w:eastAsia="Cambria Math"/>
              </w:rPr>
              <w:t>․</w:t>
            </w:r>
            <w:r w:rsidR="00624D25"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624D25" w:rsidRPr="00FD1EE4" w:rsidTr="00C6566B">
        <w:tc>
          <w:tcPr>
            <w:tcW w:w="9016" w:type="dxa"/>
            <w:gridSpan w:val="2"/>
            <w:vAlign w:val="center"/>
          </w:tcPr>
          <w:p w:rsidR="00624D25" w:rsidRPr="00FD1EE4" w:rsidRDefault="003A73E2" w:rsidP="00C6566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624D25" w:rsidRPr="00FD1EE4">
                  <w:rPr>
                    <w:rFonts w:ascii="Segoe UI Symbol" w:eastAsia="MS Gothic" w:hAnsi="Segoe UI Symbol" w:cs="Segoe UI Symbol"/>
                  </w:rPr>
                  <w:t>☐</w:t>
                </w:r>
              </w:sdtContent>
            </w:sdt>
            <w:r w:rsidR="00624D25" w:rsidRPr="00FD1EE4">
              <w:rPr>
                <w:rFonts w:ascii="GHEA Grapalat" w:eastAsia="GHEA Grapalat" w:hAnsi="GHEA Grapalat" w:cs="GHEA Grapalat"/>
              </w:rPr>
              <w:tab/>
            </w:r>
            <w:r w:rsidR="00624D25" w:rsidRPr="00801B2D">
              <w:rPr>
                <w:rFonts w:ascii="GHEA Grapalat" w:eastAsia="GHEA Grapalat" w:hAnsi="GHEA Grapalat" w:cs="GHEA Grapalat"/>
                <w:lang w:val="hy-AM"/>
              </w:rPr>
              <w:t>в</w:t>
            </w:r>
            <w:r w:rsidR="00624D25">
              <w:rPr>
                <w:rFonts w:ascii="GHEA Grapalat" w:eastAsia="GHEA Grapalat" w:hAnsi="GHEA Grapalat" w:cs="GHEA Grapalat"/>
              </w:rPr>
              <w:t>.</w:t>
            </w:r>
            <w:r w:rsidR="00624D25"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624D25" w:rsidRPr="00BA30D4">
              <w:rPr>
                <w:rFonts w:ascii="GHEA Grapalat" w:eastAsia="GHEA Grapalat" w:hAnsi="GHEA Grapalat" w:cs="GHEA Grapalat"/>
                <w:lang w:val="hy-AM"/>
              </w:rPr>
              <w:t>б</w:t>
            </w:r>
            <w:r w:rsidR="00624D25" w:rsidRPr="00BA30D4">
              <w:rPr>
                <w:rFonts w:ascii="GHEA Grapalat" w:eastAsia="GHEA Grapalat" w:hAnsi="GHEA Grapalat" w:cs="GHEA Grapalat"/>
              </w:rPr>
              <w:t>"</w:t>
            </w:r>
          </w:p>
        </w:tc>
      </w:tr>
    </w:tbl>
    <w:p w:rsidR="00624D25" w:rsidRPr="00A5193B" w:rsidRDefault="00624D25" w:rsidP="00624D25">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24D25" w:rsidRPr="00FD1EE4" w:rsidTr="00C6566B">
        <w:trPr>
          <w:trHeight w:val="924"/>
        </w:trPr>
        <w:tc>
          <w:tcPr>
            <w:tcW w:w="9016" w:type="dxa"/>
            <w:gridSpan w:val="2"/>
            <w:vAlign w:val="center"/>
          </w:tcPr>
          <w:p w:rsidR="00624D25" w:rsidRPr="00FD1EE4" w:rsidRDefault="003A73E2" w:rsidP="00C6566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624D25" w:rsidRPr="00FD1EE4">
                  <w:rPr>
                    <w:rFonts w:ascii="Segoe UI Symbol" w:eastAsia="MS Gothic" w:hAnsi="Segoe UI Symbol" w:cs="Segoe UI Symbol"/>
                  </w:rPr>
                  <w:t>☐</w:t>
                </w:r>
              </w:sdtContent>
            </w:sdt>
            <w:r w:rsidR="00624D25" w:rsidRPr="00FD1EE4">
              <w:rPr>
                <w:rFonts w:ascii="GHEA Grapalat" w:eastAsia="GHEA Grapalat" w:hAnsi="GHEA Grapalat" w:cs="GHEA Grapalat"/>
              </w:rPr>
              <w:tab/>
            </w:r>
            <w:r w:rsidR="00624D25" w:rsidRPr="009C7B43">
              <w:rPr>
                <w:rFonts w:ascii="GHEA Grapalat" w:eastAsia="GHEA Grapalat" w:hAnsi="GHEA Grapalat" w:cs="GHEA Grapalat"/>
                <w:lang w:val="hy-AM"/>
              </w:rPr>
              <w:t>а</w:t>
            </w:r>
            <w:r w:rsidR="00624D25" w:rsidRPr="00FD1EE4">
              <w:rPr>
                <w:rFonts w:eastAsia="Cambria Math"/>
              </w:rPr>
              <w:t>․</w:t>
            </w:r>
            <w:r w:rsidR="00624D25" w:rsidRPr="00FD1EE4">
              <w:rPr>
                <w:rFonts w:ascii="GHEA Grapalat" w:eastAsia="Cambria Math" w:hAnsi="GHEA Grapalat" w:cs="Cambria Math"/>
              </w:rPr>
              <w:t xml:space="preserve"> </w:t>
            </w:r>
            <w:r w:rsidR="00624D25" w:rsidRPr="00BC0F3A">
              <w:rPr>
                <w:rFonts w:ascii="GHEA Grapalat" w:eastAsia="GHEA Grapalat" w:hAnsi="GHEA Grapalat" w:cs="GHEA Grapalat"/>
              </w:rPr>
              <w:t xml:space="preserve">прямо или косвенно владеет 10 и более процентами </w:t>
            </w:r>
            <w:r w:rsidR="00624D25" w:rsidRPr="004B3E79">
              <w:rPr>
                <w:rFonts w:ascii="GHEA Grapalat" w:eastAsia="GHEA Grapalat" w:hAnsi="GHEA Grapalat" w:cs="GHEA Grapalat"/>
              </w:rPr>
              <w:t>дающих право голоса долей</w:t>
            </w:r>
            <w:r w:rsidR="00624D25" w:rsidRPr="00C76DD8">
              <w:rPr>
                <w:rFonts w:ascii="GHEA Grapalat" w:eastAsia="GHEA Grapalat" w:hAnsi="GHEA Grapalat" w:cs="GHEA Grapalat"/>
              </w:rPr>
              <w:t xml:space="preserve"> (акций, паев) </w:t>
            </w:r>
            <w:r w:rsidR="00624D25"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624D25" w:rsidRPr="00FD1EE4" w:rsidTr="00C6566B">
        <w:trPr>
          <w:trHeight w:val="684"/>
        </w:trPr>
        <w:tc>
          <w:tcPr>
            <w:tcW w:w="4508"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rPr>
          <w:trHeight w:val="1282"/>
        </w:trPr>
        <w:tc>
          <w:tcPr>
            <w:tcW w:w="4508"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624D25" w:rsidRPr="00C843BA" w:rsidRDefault="003A73E2" w:rsidP="00C6566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624D25" w:rsidRPr="00FD1EE4">
                  <w:rPr>
                    <w:rFonts w:ascii="Segoe UI Symbol" w:eastAsia="MS Gothic" w:hAnsi="Segoe UI Symbol" w:cs="Segoe UI Symbol"/>
                  </w:rPr>
                  <w:t>☐</w:t>
                </w:r>
              </w:sdtContent>
            </w:sdt>
            <w:r w:rsidR="00624D25" w:rsidRPr="00FD1EE4">
              <w:rPr>
                <w:rFonts w:ascii="GHEA Grapalat" w:eastAsia="GHEA Grapalat" w:hAnsi="GHEA Grapalat" w:cs="GHEA Grapalat"/>
              </w:rPr>
              <w:tab/>
            </w:r>
            <w:r w:rsidR="00624D25">
              <w:rPr>
                <w:rFonts w:ascii="GHEA Grapalat" w:eastAsia="GHEA Grapalat" w:hAnsi="GHEA Grapalat" w:cs="GHEA Grapalat"/>
              </w:rPr>
              <w:t>Прямое участие</w:t>
            </w:r>
          </w:p>
          <w:p w:rsidR="00624D25" w:rsidRPr="00C843BA" w:rsidRDefault="003A73E2" w:rsidP="00C6566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624D25" w:rsidRPr="00FD1EE4">
                  <w:rPr>
                    <w:rFonts w:ascii="Segoe UI Symbol" w:eastAsia="MS Gothic" w:hAnsi="Segoe UI Symbol" w:cs="Segoe UI Symbol"/>
                  </w:rPr>
                  <w:t>☐</w:t>
                </w:r>
              </w:sdtContent>
            </w:sdt>
            <w:r w:rsidR="00624D25" w:rsidRPr="00FD1EE4">
              <w:rPr>
                <w:rFonts w:ascii="GHEA Grapalat" w:eastAsia="GHEA Grapalat" w:hAnsi="GHEA Grapalat" w:cs="GHEA Grapalat"/>
              </w:rPr>
              <w:tab/>
            </w:r>
            <w:r w:rsidR="00624D25">
              <w:rPr>
                <w:rFonts w:ascii="GHEA Grapalat" w:eastAsia="GHEA Grapalat" w:hAnsi="GHEA Grapalat" w:cs="GHEA Grapalat"/>
              </w:rPr>
              <w:t>Косвенное участие</w:t>
            </w:r>
          </w:p>
        </w:tc>
      </w:tr>
      <w:tr w:rsidR="00624D25" w:rsidRPr="00FD1EE4" w:rsidTr="00C6566B">
        <w:tc>
          <w:tcPr>
            <w:tcW w:w="9016" w:type="dxa"/>
            <w:gridSpan w:val="2"/>
            <w:vAlign w:val="center"/>
          </w:tcPr>
          <w:p w:rsidR="00624D25" w:rsidRPr="00FD1EE4" w:rsidRDefault="003A73E2" w:rsidP="00C6566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624D25" w:rsidRPr="00FD1EE4">
                  <w:rPr>
                    <w:rFonts w:ascii="Segoe UI Symbol" w:eastAsia="MS Gothic" w:hAnsi="Segoe UI Symbol" w:cs="Segoe UI Symbol"/>
                  </w:rPr>
                  <w:t>☐</w:t>
                </w:r>
              </w:sdtContent>
            </w:sdt>
            <w:r w:rsidR="00624D25" w:rsidRPr="00FD1EE4">
              <w:rPr>
                <w:rFonts w:ascii="GHEA Grapalat" w:eastAsia="GHEA Grapalat" w:hAnsi="GHEA Grapalat" w:cs="GHEA Grapalat"/>
              </w:rPr>
              <w:tab/>
            </w:r>
            <w:r w:rsidR="00624D25" w:rsidRPr="00D654B4">
              <w:rPr>
                <w:rFonts w:ascii="GHEA Grapalat" w:eastAsia="GHEA Grapalat" w:hAnsi="GHEA Grapalat" w:cs="GHEA Grapalat"/>
                <w:lang w:val="hy-AM"/>
              </w:rPr>
              <w:t>б</w:t>
            </w:r>
            <w:r w:rsidR="00624D25" w:rsidRPr="00D654B4">
              <w:rPr>
                <w:rFonts w:eastAsia="Cambria Math"/>
              </w:rPr>
              <w:t>․</w:t>
            </w:r>
            <w:r w:rsidR="00624D25" w:rsidRPr="00D654B4">
              <w:rPr>
                <w:rFonts w:ascii="GHEA Grapalat" w:eastAsia="Cambria Math" w:hAnsi="GHEA Grapalat" w:cs="Cambria Math"/>
              </w:rPr>
              <w:t xml:space="preserve"> </w:t>
            </w:r>
            <w:r w:rsidR="00624D25" w:rsidRPr="00D654B4">
              <w:rPr>
                <w:rFonts w:ascii="GHEA Grapalat" w:eastAsia="GHEA Grapalat" w:hAnsi="GHEA Grapalat" w:cs="GHEA Grapalat"/>
              </w:rPr>
              <w:t xml:space="preserve">имеет право назначать или </w:t>
            </w:r>
            <w:r w:rsidR="00624D25" w:rsidRPr="00D654B4">
              <w:rPr>
                <w:rFonts w:ascii="GHEA Grapalat" w:eastAsia="GHEA Grapalat" w:hAnsi="GHEA Grapalat" w:cs="GHEA Grapalat"/>
                <w:lang w:eastAsia="hy-AM"/>
              </w:rPr>
              <w:t>освобождать</w:t>
            </w:r>
            <w:r w:rsidR="00624D25" w:rsidRPr="00D654B4">
              <w:rPr>
                <w:rFonts w:ascii="GHEA Grapalat" w:eastAsia="GHEA Grapalat" w:hAnsi="GHEA Grapalat" w:cs="GHEA Grapalat"/>
              </w:rPr>
              <w:t xml:space="preserve"> большинство членов органов управления юридического лица</w:t>
            </w:r>
          </w:p>
        </w:tc>
      </w:tr>
      <w:tr w:rsidR="00624D25" w:rsidRPr="00FD1EE4" w:rsidTr="00C6566B">
        <w:tc>
          <w:tcPr>
            <w:tcW w:w="9016" w:type="dxa"/>
            <w:gridSpan w:val="2"/>
            <w:vAlign w:val="center"/>
          </w:tcPr>
          <w:p w:rsidR="00624D25" w:rsidRPr="00FD1EE4" w:rsidRDefault="003A73E2" w:rsidP="00C6566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624D25" w:rsidRPr="00FD1EE4">
                  <w:rPr>
                    <w:rFonts w:ascii="Segoe UI Symbol" w:eastAsia="MS Gothic" w:hAnsi="Segoe UI Symbol" w:cs="Segoe UI Symbol"/>
                  </w:rPr>
                  <w:t>☐</w:t>
                </w:r>
              </w:sdtContent>
            </w:sdt>
            <w:r w:rsidR="00624D25" w:rsidRPr="00FD1EE4">
              <w:rPr>
                <w:rFonts w:ascii="GHEA Grapalat" w:eastAsia="GHEA Grapalat" w:hAnsi="GHEA Grapalat" w:cs="GHEA Grapalat"/>
              </w:rPr>
              <w:tab/>
            </w:r>
            <w:r w:rsidR="00624D25" w:rsidRPr="001104ED">
              <w:rPr>
                <w:rFonts w:ascii="GHEA Grapalat" w:eastAsia="GHEA Grapalat" w:hAnsi="GHEA Grapalat" w:cs="GHEA Grapalat"/>
                <w:lang w:val="hy-AM"/>
              </w:rPr>
              <w:t>в</w:t>
            </w:r>
            <w:r w:rsidR="00624D25" w:rsidRPr="00FD1EE4">
              <w:rPr>
                <w:rFonts w:eastAsia="Cambria Math"/>
              </w:rPr>
              <w:t>․</w:t>
            </w:r>
            <w:r w:rsidR="00624D25" w:rsidRPr="00FD1EE4">
              <w:rPr>
                <w:rFonts w:ascii="GHEA Grapalat" w:eastAsia="Cambria Math" w:hAnsi="GHEA Grapalat" w:cs="Cambria Math"/>
              </w:rPr>
              <w:t xml:space="preserve"> </w:t>
            </w:r>
            <w:r w:rsidR="00624D25"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624D25" w:rsidRPr="00FD1EE4" w:rsidTr="00C6566B">
        <w:tc>
          <w:tcPr>
            <w:tcW w:w="9016" w:type="dxa"/>
            <w:gridSpan w:val="2"/>
            <w:vAlign w:val="center"/>
          </w:tcPr>
          <w:p w:rsidR="00624D25" w:rsidRPr="00FD1EE4" w:rsidRDefault="003A73E2" w:rsidP="00C6566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624D25" w:rsidRPr="00FD1EE4">
                  <w:rPr>
                    <w:rFonts w:ascii="Segoe UI Symbol" w:eastAsia="MS Gothic" w:hAnsi="Segoe UI Symbol" w:cs="Segoe UI Symbol"/>
                  </w:rPr>
                  <w:t>☐</w:t>
                </w:r>
              </w:sdtContent>
            </w:sdt>
            <w:r w:rsidR="00624D25" w:rsidRPr="00FD1EE4">
              <w:rPr>
                <w:rFonts w:ascii="GHEA Grapalat" w:eastAsia="GHEA Grapalat" w:hAnsi="GHEA Grapalat" w:cs="GHEA Grapalat"/>
              </w:rPr>
              <w:tab/>
            </w:r>
            <w:r w:rsidR="00624D25" w:rsidRPr="009839CB">
              <w:rPr>
                <w:rFonts w:ascii="GHEA Grapalat" w:eastAsia="GHEA Grapalat" w:hAnsi="GHEA Grapalat" w:cs="GHEA Grapalat"/>
                <w:lang w:val="hy-AM"/>
              </w:rPr>
              <w:t>г</w:t>
            </w:r>
            <w:r w:rsidR="00624D25" w:rsidRPr="00FD1EE4">
              <w:rPr>
                <w:rFonts w:eastAsia="Cambria Math"/>
              </w:rPr>
              <w:t>․</w:t>
            </w:r>
            <w:r w:rsidR="00624D25" w:rsidRPr="00FD1EE4">
              <w:rPr>
                <w:rFonts w:ascii="GHEA Grapalat" w:eastAsia="Cambria Math" w:hAnsi="GHEA Grapalat" w:cs="Cambria Math"/>
              </w:rPr>
              <w:t xml:space="preserve"> </w:t>
            </w:r>
            <w:r w:rsidR="00624D25" w:rsidRPr="00F84F06">
              <w:rPr>
                <w:rFonts w:ascii="GHEA Grapalat" w:eastAsia="GHEA Grapalat" w:hAnsi="GHEA Grapalat" w:cs="GHEA Grapalat"/>
              </w:rPr>
              <w:t xml:space="preserve">осуществляет реальный (фактический) контроль за юридическим лицом </w:t>
            </w:r>
            <w:r w:rsidR="00624D25">
              <w:rPr>
                <w:rFonts w:ascii="GHEA Grapalat" w:eastAsia="GHEA Grapalat" w:hAnsi="GHEA Grapalat" w:cs="GHEA Grapalat"/>
              </w:rPr>
              <w:t>иными</w:t>
            </w:r>
            <w:r w:rsidR="00624D25" w:rsidRPr="00F84F06">
              <w:rPr>
                <w:rFonts w:ascii="GHEA Grapalat" w:eastAsia="GHEA Grapalat" w:hAnsi="GHEA Grapalat" w:cs="GHEA Grapalat"/>
              </w:rPr>
              <w:t xml:space="preserve"> средствами</w:t>
            </w:r>
          </w:p>
        </w:tc>
      </w:tr>
      <w:tr w:rsidR="00624D25" w:rsidRPr="00FD1EE4" w:rsidTr="00C6566B">
        <w:tc>
          <w:tcPr>
            <w:tcW w:w="9016" w:type="dxa"/>
            <w:gridSpan w:val="2"/>
            <w:vAlign w:val="center"/>
          </w:tcPr>
          <w:p w:rsidR="00624D25" w:rsidRPr="00FD1EE4" w:rsidRDefault="003A73E2" w:rsidP="00C6566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624D25" w:rsidRPr="00FD1EE4">
                  <w:rPr>
                    <w:rFonts w:ascii="Segoe UI Symbol" w:eastAsia="MS Gothic" w:hAnsi="Segoe UI Symbol" w:cs="Segoe UI Symbol"/>
                  </w:rPr>
                  <w:t>☐</w:t>
                </w:r>
              </w:sdtContent>
            </w:sdt>
            <w:r w:rsidR="00624D25" w:rsidRPr="00FD1EE4">
              <w:rPr>
                <w:rFonts w:ascii="GHEA Grapalat" w:eastAsia="GHEA Grapalat" w:hAnsi="GHEA Grapalat" w:cs="GHEA Grapalat"/>
              </w:rPr>
              <w:tab/>
            </w:r>
            <w:r w:rsidR="00624D25" w:rsidRPr="00331D0E">
              <w:rPr>
                <w:rFonts w:ascii="GHEA Grapalat" w:eastAsia="GHEA Grapalat" w:hAnsi="GHEA Grapalat" w:cs="GHEA Grapalat"/>
                <w:lang w:val="hy-AM"/>
              </w:rPr>
              <w:t>д</w:t>
            </w:r>
            <w:r w:rsidR="00624D25" w:rsidRPr="00FD1EE4">
              <w:rPr>
                <w:rFonts w:eastAsia="Cambria Math"/>
              </w:rPr>
              <w:t>․</w:t>
            </w:r>
            <w:r w:rsidR="00624D25" w:rsidRPr="00FD1EE4">
              <w:rPr>
                <w:rFonts w:ascii="GHEA Grapalat" w:eastAsia="Cambria Math" w:hAnsi="GHEA Grapalat" w:cs="Cambria Math"/>
              </w:rPr>
              <w:t xml:space="preserve"> </w:t>
            </w:r>
            <w:r w:rsidR="00624D25"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624D25" w:rsidRPr="00F36505">
              <w:rPr>
                <w:rFonts w:ascii="GHEA Grapalat" w:eastAsia="GHEA Grapalat" w:hAnsi="GHEA Grapalat" w:cs="GHEA Grapalat"/>
              </w:rPr>
              <w:t xml:space="preserve"> "а" - "г"</w:t>
            </w:r>
          </w:p>
        </w:tc>
      </w:tr>
    </w:tbl>
    <w:p w:rsidR="00624D25" w:rsidRPr="00FD1EE4" w:rsidRDefault="00624D25" w:rsidP="00624D25">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24D25" w:rsidRPr="00FD1EE4" w:rsidTr="00C6566B">
        <w:tc>
          <w:tcPr>
            <w:tcW w:w="2837"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7"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624D25" w:rsidRPr="00B23852" w:rsidRDefault="003A73E2" w:rsidP="00C6566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624D25" w:rsidRPr="00FD1EE4">
                  <w:rPr>
                    <w:rFonts w:ascii="Segoe UI Symbol" w:eastAsia="MS Gothic" w:hAnsi="Segoe UI Symbol" w:cs="Segoe UI Symbol"/>
                  </w:rPr>
                  <w:t>☐</w:t>
                </w:r>
              </w:sdtContent>
            </w:sdt>
            <w:r w:rsidR="00624D25" w:rsidRPr="00FD1EE4">
              <w:rPr>
                <w:rFonts w:ascii="GHEA Grapalat" w:eastAsia="GHEA Grapalat" w:hAnsi="GHEA Grapalat" w:cs="GHEA Grapalat"/>
              </w:rPr>
              <w:tab/>
            </w:r>
            <w:r w:rsidR="00624D25">
              <w:rPr>
                <w:rFonts w:ascii="GHEA Grapalat" w:eastAsia="GHEA Grapalat" w:hAnsi="GHEA Grapalat" w:cs="GHEA Grapalat"/>
              </w:rPr>
              <w:t>Отдельно</w:t>
            </w:r>
          </w:p>
          <w:p w:rsidR="00624D25" w:rsidRPr="00FD1EE4" w:rsidRDefault="003A73E2" w:rsidP="00C6566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624D25" w:rsidRPr="00FD1EE4">
                  <w:rPr>
                    <w:rFonts w:ascii="Segoe UI Symbol" w:eastAsia="MS Gothic" w:hAnsi="Segoe UI Symbol" w:cs="Segoe UI Symbol"/>
                  </w:rPr>
                  <w:t>☐</w:t>
                </w:r>
              </w:sdtContent>
            </w:sdt>
            <w:r w:rsidR="00624D25" w:rsidRPr="00FD1EE4">
              <w:rPr>
                <w:rFonts w:ascii="GHEA Grapalat" w:eastAsia="GHEA Grapalat" w:hAnsi="GHEA Grapalat" w:cs="GHEA Grapalat"/>
              </w:rPr>
              <w:tab/>
            </w:r>
            <w:r w:rsidR="00624D25" w:rsidRPr="005558FC">
              <w:rPr>
                <w:rFonts w:ascii="GHEA Grapalat" w:eastAsia="GHEA Grapalat" w:hAnsi="GHEA Grapalat" w:cs="GHEA Grapalat"/>
              </w:rPr>
              <w:t>Совместно с аффилированными лицами</w:t>
            </w:r>
          </w:p>
        </w:tc>
      </w:tr>
      <w:tr w:rsidR="00624D25" w:rsidRPr="00FD1EE4" w:rsidTr="00C6566B">
        <w:tc>
          <w:tcPr>
            <w:tcW w:w="2837"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624D25" w:rsidRPr="005600B4" w:rsidRDefault="003A73E2" w:rsidP="00C6566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624D25" w:rsidRPr="00FD1EE4">
                  <w:rPr>
                    <w:rFonts w:ascii="Segoe UI Symbol" w:eastAsia="MS Gothic" w:hAnsi="Segoe UI Symbol" w:cs="Segoe UI Symbol"/>
                  </w:rPr>
                  <w:t>☐</w:t>
                </w:r>
              </w:sdtContent>
            </w:sdt>
            <w:r w:rsidR="00624D25" w:rsidRPr="00FD1EE4">
              <w:rPr>
                <w:rFonts w:ascii="GHEA Grapalat" w:eastAsia="GHEA Grapalat" w:hAnsi="GHEA Grapalat" w:cs="GHEA Grapalat"/>
              </w:rPr>
              <w:tab/>
            </w:r>
            <w:r w:rsidR="00624D25">
              <w:rPr>
                <w:rFonts w:ascii="GHEA Grapalat" w:eastAsia="GHEA Grapalat" w:hAnsi="GHEA Grapalat" w:cs="GHEA Grapalat"/>
              </w:rPr>
              <w:t>Да</w:t>
            </w:r>
          </w:p>
          <w:p w:rsidR="00624D25" w:rsidRPr="005600B4" w:rsidRDefault="003A73E2" w:rsidP="00C6566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624D25" w:rsidRPr="00FD1EE4">
                  <w:rPr>
                    <w:rFonts w:ascii="Segoe UI Symbol" w:eastAsia="MS Gothic" w:hAnsi="Segoe UI Symbol" w:cs="Segoe UI Symbol"/>
                  </w:rPr>
                  <w:t>☐</w:t>
                </w:r>
              </w:sdtContent>
            </w:sdt>
            <w:r w:rsidR="00624D25" w:rsidRPr="00FD1EE4">
              <w:rPr>
                <w:rFonts w:ascii="GHEA Grapalat" w:eastAsia="GHEA Grapalat" w:hAnsi="GHEA Grapalat" w:cs="GHEA Grapalat"/>
              </w:rPr>
              <w:tab/>
            </w:r>
            <w:r w:rsidR="00624D25">
              <w:rPr>
                <w:rFonts w:ascii="GHEA Grapalat" w:eastAsia="GHEA Grapalat" w:hAnsi="GHEA Grapalat" w:cs="GHEA Grapalat"/>
              </w:rPr>
              <w:t>Нет</w:t>
            </w:r>
          </w:p>
        </w:tc>
      </w:tr>
    </w:tbl>
    <w:p w:rsidR="00624D25" w:rsidRPr="00FD1EE4" w:rsidRDefault="00624D25" w:rsidP="00624D25">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24D25" w:rsidRPr="00FD1EE4" w:rsidTr="00C6566B">
        <w:tc>
          <w:tcPr>
            <w:tcW w:w="2837"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7"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bl>
    <w:p w:rsidR="00624D25" w:rsidRPr="00FD1EE4" w:rsidRDefault="00624D25" w:rsidP="00624D2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624D25" w:rsidRPr="00FD1EE4" w:rsidRDefault="00624D25" w:rsidP="00624D25">
      <w:pPr>
        <w:numPr>
          <w:ilvl w:val="0"/>
          <w:numId w:val="24"/>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624D25" w:rsidRPr="00FD1EE4" w:rsidRDefault="00624D25" w:rsidP="00624D25">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24D25" w:rsidRPr="00FD1EE4" w:rsidTr="00C6566B">
        <w:tc>
          <w:tcPr>
            <w:tcW w:w="2835"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5"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5"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5"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5"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5"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5"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bl>
    <w:p w:rsidR="00624D25" w:rsidRPr="00FD1EE4" w:rsidRDefault="00624D25" w:rsidP="00624D25">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24D25" w:rsidRPr="00FD1EE4" w:rsidTr="00C6566B">
        <w:trPr>
          <w:trHeight w:val="853"/>
        </w:trPr>
        <w:tc>
          <w:tcPr>
            <w:tcW w:w="2835" w:type="dxa"/>
            <w:vMerge w:val="restart"/>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rPr>
          <w:trHeight w:val="850"/>
        </w:trPr>
        <w:tc>
          <w:tcPr>
            <w:tcW w:w="2835" w:type="dxa"/>
            <w:vMerge/>
            <w:shd w:val="clear" w:color="auto" w:fill="D9E2F3"/>
            <w:vAlign w:val="center"/>
          </w:tcPr>
          <w:p w:rsidR="00624D25" w:rsidRPr="00FD1EE4" w:rsidRDefault="00624D25" w:rsidP="00624D2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rPr>
          <w:trHeight w:val="850"/>
        </w:trPr>
        <w:tc>
          <w:tcPr>
            <w:tcW w:w="2835" w:type="dxa"/>
            <w:vMerge/>
            <w:shd w:val="clear" w:color="auto" w:fill="D9E2F3"/>
            <w:vAlign w:val="center"/>
          </w:tcPr>
          <w:p w:rsidR="00624D25" w:rsidRPr="00FD1EE4" w:rsidRDefault="00624D25" w:rsidP="00624D2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rPr>
          <w:trHeight w:val="850"/>
        </w:trPr>
        <w:tc>
          <w:tcPr>
            <w:tcW w:w="2835" w:type="dxa"/>
            <w:vMerge/>
            <w:shd w:val="clear" w:color="auto" w:fill="D9E2F3"/>
            <w:vAlign w:val="center"/>
          </w:tcPr>
          <w:p w:rsidR="00624D25" w:rsidRPr="00FD1EE4" w:rsidRDefault="00624D25" w:rsidP="00624D2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rPr>
          <w:trHeight w:val="850"/>
        </w:trPr>
        <w:tc>
          <w:tcPr>
            <w:tcW w:w="2835" w:type="dxa"/>
            <w:vMerge/>
            <w:shd w:val="clear" w:color="auto" w:fill="D9E2F3"/>
            <w:vAlign w:val="center"/>
          </w:tcPr>
          <w:p w:rsidR="00624D25" w:rsidRPr="00FD1EE4" w:rsidRDefault="00624D25" w:rsidP="00624D2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24D25" w:rsidRPr="00FD1EE4" w:rsidRDefault="00624D25" w:rsidP="00C6566B">
            <w:pPr>
              <w:spacing w:before="240" w:after="240"/>
              <w:rPr>
                <w:rFonts w:ascii="GHEA Grapalat" w:eastAsia="GHEA Grapalat" w:hAnsi="GHEA Grapalat" w:cs="GHEA Grapalat"/>
              </w:rPr>
            </w:pPr>
          </w:p>
        </w:tc>
      </w:tr>
    </w:tbl>
    <w:p w:rsidR="00624D25" w:rsidRDefault="00624D25" w:rsidP="00624D25">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24D25" w:rsidRPr="00FD1EE4" w:rsidTr="00C6566B">
        <w:tc>
          <w:tcPr>
            <w:tcW w:w="2835"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5"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bl>
    <w:p w:rsidR="00624D25" w:rsidRPr="00FD1EE4" w:rsidRDefault="00624D25" w:rsidP="00624D25">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624D25" w:rsidRPr="00E86814" w:rsidRDefault="00624D25" w:rsidP="00624D25">
      <w:pPr>
        <w:pStyle w:val="ListParagraph"/>
        <w:numPr>
          <w:ilvl w:val="0"/>
          <w:numId w:val="24"/>
        </w:numPr>
        <w:pBdr>
          <w:top w:val="nil"/>
          <w:left w:val="nil"/>
          <w:bottom w:val="nil"/>
          <w:right w:val="nil"/>
          <w:between w:val="nil"/>
        </w:pBdr>
        <w:overflowPunct/>
        <w:autoSpaceDE/>
        <w:autoSpaceDN/>
        <w:adjustRightInd/>
        <w:contextualSpacing w:val="0"/>
        <w:textAlignment w:val="auto"/>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624D25" w:rsidRPr="00FD1EE4" w:rsidTr="00C6566B">
        <w:tc>
          <w:tcPr>
            <w:tcW w:w="9016" w:type="dxa"/>
            <w:shd w:val="clear" w:color="auto" w:fill="DEEAF6" w:themeFill="accent1" w:themeFillTint="33"/>
          </w:tcPr>
          <w:p w:rsidR="00624D25" w:rsidRPr="00FD1EE4" w:rsidRDefault="00624D25" w:rsidP="00C6566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624D25" w:rsidRPr="00FD1EE4" w:rsidTr="00C6566B">
        <w:trPr>
          <w:trHeight w:val="10187"/>
        </w:trPr>
        <w:tc>
          <w:tcPr>
            <w:tcW w:w="9016" w:type="dxa"/>
          </w:tcPr>
          <w:p w:rsidR="00624D25" w:rsidRPr="00FD1EE4" w:rsidRDefault="00624D25" w:rsidP="00C6566B">
            <w:pPr>
              <w:rPr>
                <w:rFonts w:ascii="GHEA Grapalat" w:eastAsia="GHEA Grapalat" w:hAnsi="GHEA Grapalat" w:cs="GHEA Grapalat"/>
                <w:b/>
                <w:color w:val="000000"/>
              </w:rPr>
            </w:pPr>
          </w:p>
        </w:tc>
      </w:tr>
    </w:tbl>
    <w:p w:rsidR="00624D25" w:rsidRPr="00FD1EE4" w:rsidRDefault="00624D25" w:rsidP="00624D25">
      <w:pPr>
        <w:pBdr>
          <w:top w:val="nil"/>
          <w:left w:val="nil"/>
          <w:bottom w:val="nil"/>
          <w:right w:val="nil"/>
          <w:between w:val="nil"/>
        </w:pBdr>
        <w:rPr>
          <w:rFonts w:ascii="GHEA Grapalat" w:eastAsia="GHEA Grapalat" w:hAnsi="GHEA Grapalat" w:cs="GHEA Grapalat"/>
          <w:b/>
          <w:color w:val="000000"/>
        </w:rPr>
      </w:pPr>
    </w:p>
    <w:p w:rsidR="00624D25" w:rsidRDefault="00624D25" w:rsidP="00624D25">
      <w:pPr>
        <w:rPr>
          <w:rFonts w:ascii="GHEA Grapalat" w:hAnsi="GHEA Grapalat"/>
          <w:b/>
        </w:rPr>
      </w:pPr>
    </w:p>
    <w:p w:rsidR="00624D25" w:rsidRDefault="00624D25" w:rsidP="00624D25">
      <w:pPr>
        <w:rPr>
          <w:ins w:id="18" w:author="Inesa Kocharyan" w:date="2021-09-01T11:45:00Z"/>
          <w:rFonts w:ascii="GHEA Grapalat" w:hAnsi="GHEA Grapalat"/>
          <w:b/>
        </w:rPr>
      </w:pPr>
    </w:p>
    <w:p w:rsidR="00624D25" w:rsidRDefault="00624D25" w:rsidP="00624D25">
      <w:pPr>
        <w:rPr>
          <w:rFonts w:ascii="GHEA Grapalat" w:hAnsi="GHEA Grapalat"/>
          <w:b/>
        </w:rPr>
      </w:pPr>
      <w:r>
        <w:rPr>
          <w:rFonts w:ascii="GHEA Grapalat" w:hAnsi="GHEA Grapalat"/>
          <w:b/>
        </w:rPr>
        <w:br w:type="page"/>
      </w:r>
    </w:p>
    <w:p w:rsidR="00624D25" w:rsidRDefault="00624D25" w:rsidP="00624D25">
      <w:pPr>
        <w:spacing w:line="360" w:lineRule="auto"/>
        <w:contextualSpacing/>
        <w:jc w:val="center"/>
        <w:rPr>
          <w:rFonts w:ascii="GHEA Grapalat" w:hAnsi="GHEA Grapalat"/>
          <w:b/>
        </w:rPr>
      </w:pPr>
    </w:p>
    <w:p w:rsidR="00624D25" w:rsidRPr="000306ED" w:rsidRDefault="00624D25" w:rsidP="00624D25">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624D25" w:rsidRPr="000306ED" w:rsidRDefault="00624D25" w:rsidP="00624D25">
      <w:pPr>
        <w:pStyle w:val="ListParagraph"/>
        <w:numPr>
          <w:ilvl w:val="0"/>
          <w:numId w:val="25"/>
        </w:numPr>
        <w:overflowPunct/>
        <w:autoSpaceDE/>
        <w:autoSpaceDN/>
        <w:adjustRightInd/>
        <w:spacing w:after="200" w:line="360" w:lineRule="auto"/>
        <w:ind w:left="0"/>
        <w:jc w:val="both"/>
        <w:textAlignment w:val="auto"/>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624D25" w:rsidRPr="000306ED" w:rsidRDefault="00624D25" w:rsidP="00624D25">
      <w:pPr>
        <w:pStyle w:val="ListParagraph"/>
        <w:numPr>
          <w:ilvl w:val="0"/>
          <w:numId w:val="26"/>
        </w:numPr>
        <w:overflowPunct/>
        <w:autoSpaceDE/>
        <w:autoSpaceDN/>
        <w:adjustRightInd/>
        <w:spacing w:after="200" w:line="360" w:lineRule="auto"/>
        <w:ind w:left="0" w:firstLine="142"/>
        <w:jc w:val="both"/>
        <w:textAlignment w:val="auto"/>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624D25" w:rsidRPr="000306ED" w:rsidRDefault="00624D25" w:rsidP="00624D25">
      <w:pPr>
        <w:pStyle w:val="ListParagraph"/>
        <w:numPr>
          <w:ilvl w:val="0"/>
          <w:numId w:val="26"/>
        </w:numPr>
        <w:overflowPunct/>
        <w:autoSpaceDE/>
        <w:autoSpaceDN/>
        <w:adjustRightInd/>
        <w:spacing w:after="200" w:line="360" w:lineRule="auto"/>
        <w:jc w:val="both"/>
        <w:textAlignment w:val="auto"/>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624D25" w:rsidRPr="000306ED" w:rsidRDefault="00624D25" w:rsidP="00624D25">
      <w:pPr>
        <w:pStyle w:val="ListParagraph"/>
        <w:numPr>
          <w:ilvl w:val="0"/>
          <w:numId w:val="26"/>
        </w:numPr>
        <w:overflowPunct/>
        <w:autoSpaceDE/>
        <w:autoSpaceDN/>
        <w:adjustRightInd/>
        <w:spacing w:after="200" w:line="360" w:lineRule="auto"/>
        <w:ind w:left="0" w:firstLine="0"/>
        <w:jc w:val="both"/>
        <w:textAlignment w:val="auto"/>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624D25" w:rsidRPr="000306ED" w:rsidRDefault="00624D25" w:rsidP="00624D25">
      <w:pPr>
        <w:pStyle w:val="ListParagraph"/>
        <w:numPr>
          <w:ilvl w:val="0"/>
          <w:numId w:val="25"/>
        </w:numPr>
        <w:overflowPunct/>
        <w:autoSpaceDE/>
        <w:autoSpaceDN/>
        <w:adjustRightInd/>
        <w:spacing w:after="200" w:line="360" w:lineRule="auto"/>
        <w:ind w:left="142" w:hanging="284"/>
        <w:jc w:val="both"/>
        <w:textAlignment w:val="auto"/>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624D25" w:rsidRPr="000306ED" w:rsidRDefault="00624D25" w:rsidP="00624D25">
      <w:pPr>
        <w:pStyle w:val="ListParagraph"/>
        <w:numPr>
          <w:ilvl w:val="0"/>
          <w:numId w:val="27"/>
        </w:numPr>
        <w:overflowPunct/>
        <w:autoSpaceDE/>
        <w:autoSpaceDN/>
        <w:adjustRightInd/>
        <w:spacing w:after="200" w:line="360" w:lineRule="auto"/>
        <w:jc w:val="both"/>
        <w:textAlignment w:val="auto"/>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624D25" w:rsidRPr="000306ED" w:rsidRDefault="00624D25" w:rsidP="00624D25">
      <w:pPr>
        <w:pStyle w:val="ListParagraph"/>
        <w:numPr>
          <w:ilvl w:val="0"/>
          <w:numId w:val="27"/>
        </w:numPr>
        <w:overflowPunct/>
        <w:autoSpaceDE/>
        <w:autoSpaceDN/>
        <w:adjustRightInd/>
        <w:spacing w:after="200" w:line="360" w:lineRule="auto"/>
        <w:jc w:val="both"/>
        <w:textAlignment w:val="auto"/>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624D25" w:rsidRPr="000306ED" w:rsidRDefault="00624D25" w:rsidP="00624D25">
      <w:pPr>
        <w:pStyle w:val="ListParagraph"/>
        <w:numPr>
          <w:ilvl w:val="0"/>
          <w:numId w:val="27"/>
        </w:numPr>
        <w:overflowPunct/>
        <w:autoSpaceDE/>
        <w:autoSpaceDN/>
        <w:adjustRightInd/>
        <w:spacing w:after="200" w:line="360" w:lineRule="auto"/>
        <w:jc w:val="both"/>
        <w:textAlignment w:val="auto"/>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624D25" w:rsidRPr="000306ED" w:rsidRDefault="00624D25" w:rsidP="00624D25">
      <w:pPr>
        <w:pStyle w:val="ListParagraph"/>
        <w:numPr>
          <w:ilvl w:val="0"/>
          <w:numId w:val="25"/>
        </w:numPr>
        <w:overflowPunct/>
        <w:autoSpaceDE/>
        <w:autoSpaceDN/>
        <w:adjustRightInd/>
        <w:spacing w:after="200" w:line="360" w:lineRule="auto"/>
        <w:ind w:left="0"/>
        <w:jc w:val="both"/>
        <w:textAlignment w:val="auto"/>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624D25" w:rsidRPr="000306ED" w:rsidRDefault="00624D25" w:rsidP="00624D25">
      <w:pPr>
        <w:pStyle w:val="ListParagraph"/>
        <w:numPr>
          <w:ilvl w:val="0"/>
          <w:numId w:val="28"/>
        </w:numPr>
        <w:overflowPunct/>
        <w:autoSpaceDE/>
        <w:autoSpaceDN/>
        <w:adjustRightInd/>
        <w:spacing w:after="200" w:line="360" w:lineRule="auto"/>
        <w:ind w:left="0" w:hanging="426"/>
        <w:jc w:val="both"/>
        <w:textAlignment w:val="auto"/>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624D25" w:rsidRPr="000306ED" w:rsidRDefault="00624D25" w:rsidP="00624D25">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624D25" w:rsidRPr="000306ED" w:rsidRDefault="00624D25" w:rsidP="00624D25">
      <w:pPr>
        <w:pStyle w:val="ListParagraph"/>
        <w:numPr>
          <w:ilvl w:val="0"/>
          <w:numId w:val="25"/>
        </w:numPr>
        <w:overflowPunct/>
        <w:autoSpaceDE/>
        <w:autoSpaceDN/>
        <w:adjustRightInd/>
        <w:spacing w:after="200" w:line="360" w:lineRule="auto"/>
        <w:ind w:left="0"/>
        <w:jc w:val="both"/>
        <w:textAlignment w:val="auto"/>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624D25" w:rsidRPr="000306ED" w:rsidRDefault="00624D25" w:rsidP="00624D25">
      <w:pPr>
        <w:pStyle w:val="ListParagraph"/>
        <w:numPr>
          <w:ilvl w:val="0"/>
          <w:numId w:val="29"/>
        </w:numPr>
        <w:overflowPunct/>
        <w:autoSpaceDE/>
        <w:autoSpaceDN/>
        <w:adjustRightInd/>
        <w:spacing w:after="200" w:line="360" w:lineRule="auto"/>
        <w:ind w:left="0"/>
        <w:jc w:val="both"/>
        <w:textAlignment w:val="auto"/>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624D25" w:rsidRPr="000306ED" w:rsidRDefault="00624D25" w:rsidP="00624D25">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624D25" w:rsidRPr="000306ED" w:rsidRDefault="00624D25" w:rsidP="00624D25">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624D25" w:rsidRPr="000306ED" w:rsidRDefault="00624D25" w:rsidP="00624D25">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624D25" w:rsidRPr="000306ED" w:rsidRDefault="00624D25" w:rsidP="00624D25">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w:t>
      </w:r>
      <w:r w:rsidRPr="000306ED">
        <w:rPr>
          <w:rFonts w:ascii="GHEA Grapalat" w:hAnsi="GHEA Grapalat"/>
        </w:rPr>
        <w:lastRenderedPageBreak/>
        <w:t>соответствующих пунктах. В этом подразделе данные об основаниях заполняются следующими правилами:</w:t>
      </w:r>
    </w:p>
    <w:p w:rsidR="00624D25" w:rsidRPr="000306ED" w:rsidRDefault="00624D25" w:rsidP="00624D25">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624D25" w:rsidRPr="000306ED" w:rsidRDefault="00624D25" w:rsidP="00624D25">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624D25" w:rsidRPr="000306ED" w:rsidRDefault="00624D25" w:rsidP="00624D25">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624D25" w:rsidRPr="000306ED" w:rsidRDefault="00624D25" w:rsidP="00624D25">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624D25" w:rsidRPr="000306ED" w:rsidRDefault="00624D25" w:rsidP="00624D25">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624D25" w:rsidRPr="000306ED" w:rsidRDefault="00624D25" w:rsidP="00624D25">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624D25" w:rsidRPr="000306ED" w:rsidRDefault="00624D25" w:rsidP="00624D25">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624D25" w:rsidRPr="000306ED" w:rsidRDefault="00624D25" w:rsidP="00624D25">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624D25" w:rsidRPr="000306ED" w:rsidRDefault="00624D25" w:rsidP="00624D25">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624D25" w:rsidRPr="000306ED" w:rsidRDefault="00624D25" w:rsidP="00624D25">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w:t>
      </w:r>
      <w:r w:rsidRPr="000306ED">
        <w:rPr>
          <w:rFonts w:ascii="GHEA Grapalat" w:hAnsi="GHEA Grapalat"/>
        </w:rPr>
        <w:lastRenderedPageBreak/>
        <w:t xml:space="preserve">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624D25" w:rsidRPr="000306ED" w:rsidRDefault="00624D25" w:rsidP="00624D25">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624D25" w:rsidRPr="000306ED" w:rsidRDefault="00624D25" w:rsidP="00624D25">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624D25" w:rsidRPr="000306ED" w:rsidRDefault="00624D25" w:rsidP="00624D25">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624D25" w:rsidRPr="000306ED" w:rsidRDefault="00624D25" w:rsidP="00624D25">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624D25" w:rsidRPr="000306ED" w:rsidRDefault="00624D25" w:rsidP="00624D25">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624D25" w:rsidRPr="000306ED" w:rsidRDefault="00624D25" w:rsidP="00624D25">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w:t>
      </w:r>
      <w:r w:rsidRPr="000306ED">
        <w:rPr>
          <w:rFonts w:ascii="GHEA Grapalat" w:hAnsi="GHEA Grapalat"/>
        </w:rPr>
        <w:lastRenderedPageBreak/>
        <w:t>биржи (Market Identifier Code), где листингуются акции юридического лица, а также ссылается на имеющиеся на бирже документы.</w:t>
      </w:r>
    </w:p>
    <w:p w:rsidR="00624D25" w:rsidRPr="000306ED" w:rsidRDefault="00624D25" w:rsidP="00624D25">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624D25" w:rsidRPr="000306ED" w:rsidRDefault="00624D25" w:rsidP="00624D25">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624D25" w:rsidRPr="000306ED" w:rsidRDefault="00624D25" w:rsidP="00624D25">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624D25" w:rsidRPr="000306ED" w:rsidRDefault="00624D25" w:rsidP="00624D25">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624D25" w:rsidRDefault="00624D25" w:rsidP="00624D25">
      <w:pPr>
        <w:pStyle w:val="BodyTextIndent3"/>
        <w:widowControl w:val="0"/>
        <w:spacing w:after="160" w:line="240" w:lineRule="auto"/>
        <w:ind w:firstLine="0"/>
        <w:rPr>
          <w:rFonts w:ascii="GHEA Grapalat" w:hAnsi="GHEA Grapalat"/>
          <w:b/>
          <w:sz w:val="24"/>
          <w:szCs w:val="24"/>
        </w:rPr>
      </w:pPr>
    </w:p>
    <w:p w:rsidR="00624D25" w:rsidRDefault="00624D25" w:rsidP="00624D25">
      <w:pPr>
        <w:pStyle w:val="BodyTextIndent3"/>
        <w:widowControl w:val="0"/>
        <w:spacing w:after="160" w:line="240" w:lineRule="auto"/>
        <w:ind w:firstLine="0"/>
        <w:jc w:val="right"/>
        <w:rPr>
          <w:rFonts w:ascii="GHEA Grapalat" w:hAnsi="GHEA Grapalat"/>
          <w:b/>
          <w:sz w:val="24"/>
          <w:szCs w:val="24"/>
        </w:rPr>
      </w:pPr>
    </w:p>
    <w:p w:rsidR="00624D25" w:rsidRDefault="00624D25" w:rsidP="00624D25">
      <w:pPr>
        <w:pStyle w:val="BodyTextIndent3"/>
        <w:widowControl w:val="0"/>
        <w:spacing w:after="160" w:line="240" w:lineRule="auto"/>
        <w:ind w:firstLine="0"/>
        <w:jc w:val="right"/>
        <w:rPr>
          <w:rFonts w:ascii="GHEA Grapalat" w:hAnsi="GHEA Grapalat"/>
          <w:b/>
          <w:sz w:val="24"/>
          <w:szCs w:val="24"/>
        </w:rPr>
      </w:pPr>
    </w:p>
    <w:p w:rsidR="00624D25" w:rsidRDefault="00624D25" w:rsidP="00624D25">
      <w:pPr>
        <w:rPr>
          <w:rFonts w:ascii="GHEA Grapalat" w:hAnsi="GHEA Grapalat"/>
          <w:b/>
        </w:rPr>
      </w:pPr>
      <w:r>
        <w:rPr>
          <w:rFonts w:ascii="GHEA Grapalat" w:hAnsi="GHEA Grapalat"/>
          <w:b/>
        </w:rPr>
        <w:br w:type="page"/>
      </w:r>
    </w:p>
    <w:p w:rsidR="00624D25" w:rsidRPr="00DC619D" w:rsidRDefault="00624D25" w:rsidP="00624D25">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Pr="00D3436F">
        <w:rPr>
          <w:rFonts w:ascii="GHEA Grapalat" w:hAnsi="GHEA Grapalat"/>
          <w:b/>
          <w:sz w:val="24"/>
          <w:szCs w:val="24"/>
        </w:rPr>
        <w:t>2</w:t>
      </w:r>
    </w:p>
    <w:p w:rsidR="00624D25" w:rsidRPr="009044F1" w:rsidRDefault="00624D25" w:rsidP="00624D25">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3A73E2" w:rsidRPr="003A73E2">
        <w:rPr>
          <w:rFonts w:ascii="GHEA Grapalat" w:hAnsi="GHEA Grapalat"/>
          <w:b/>
          <w:sz w:val="24"/>
          <w:szCs w:val="24"/>
        </w:rPr>
        <w:t>запрос котировок</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sidR="006B7B5E" w:rsidRPr="006B7B5E">
        <w:rPr>
          <w:rFonts w:ascii="GHEA Grapalat" w:hAnsi="GHEA Grapalat"/>
          <w:b/>
          <w:sz w:val="24"/>
          <w:szCs w:val="24"/>
        </w:rPr>
        <w:t>HH-TMDH-GHTsDzB-2</w:t>
      </w:r>
      <w:r w:rsidR="006B7B5E" w:rsidRPr="006B7B5E">
        <w:rPr>
          <w:rFonts w:ascii="GHEA Grapalat" w:hAnsi="GHEA Grapalat"/>
          <w:b/>
          <w:sz w:val="24"/>
          <w:szCs w:val="24"/>
          <w:lang w:val="en-US"/>
        </w:rPr>
        <w:t>6</w:t>
      </w:r>
      <w:r w:rsidR="006B7B5E" w:rsidRPr="006B7B5E">
        <w:rPr>
          <w:rFonts w:ascii="GHEA Grapalat" w:hAnsi="GHEA Grapalat"/>
          <w:b/>
          <w:sz w:val="24"/>
          <w:szCs w:val="24"/>
        </w:rPr>
        <w:t>/</w:t>
      </w:r>
      <w:r w:rsidR="006B7B5E" w:rsidRPr="006B7B5E">
        <w:rPr>
          <w:rFonts w:ascii="GHEA Grapalat" w:hAnsi="GHEA Grapalat"/>
          <w:b/>
          <w:sz w:val="24"/>
          <w:szCs w:val="24"/>
          <w:lang w:val="en-US"/>
        </w:rPr>
        <w:t>05</w:t>
      </w:r>
      <w:r>
        <w:rPr>
          <w:rStyle w:val="FootnoteReference"/>
          <w:rFonts w:ascii="GHEA Grapalat" w:hAnsi="GHEA Grapalat"/>
          <w:b/>
          <w:sz w:val="24"/>
          <w:szCs w:val="24"/>
        </w:rPr>
        <w:footnoteReference w:customMarkFollows="1" w:id="15"/>
        <w:t>*</w:t>
      </w:r>
    </w:p>
    <w:p w:rsidR="00624D25" w:rsidRPr="009044F1" w:rsidRDefault="00624D25" w:rsidP="00624D25">
      <w:pPr>
        <w:widowControl w:val="0"/>
        <w:spacing w:after="120"/>
        <w:ind w:firstLine="567"/>
        <w:jc w:val="center"/>
        <w:rPr>
          <w:rFonts w:ascii="GHEA Grapalat" w:hAnsi="GHEA Grapalat"/>
        </w:rPr>
      </w:pPr>
    </w:p>
    <w:p w:rsidR="00624D25" w:rsidRPr="009044F1" w:rsidRDefault="00624D25" w:rsidP="00624D25">
      <w:pPr>
        <w:widowControl w:val="0"/>
        <w:spacing w:after="120"/>
        <w:ind w:left="-66"/>
        <w:jc w:val="center"/>
        <w:rPr>
          <w:rFonts w:ascii="GHEA Grapalat" w:hAnsi="GHEA Grapalat"/>
          <w:b/>
        </w:rPr>
      </w:pPr>
      <w:r w:rsidRPr="009044F1">
        <w:rPr>
          <w:rFonts w:ascii="GHEA Grapalat" w:hAnsi="GHEA Grapalat"/>
          <w:b/>
        </w:rPr>
        <w:t>ЦЕНОВОЕ ПРЕДЛОЖЕНИЕ</w:t>
      </w:r>
    </w:p>
    <w:p w:rsidR="00624D25" w:rsidRPr="009044F1" w:rsidRDefault="00624D25" w:rsidP="00624D25">
      <w:pPr>
        <w:widowControl w:val="0"/>
        <w:spacing w:after="120"/>
        <w:ind w:firstLine="567"/>
        <w:jc w:val="center"/>
        <w:rPr>
          <w:rFonts w:ascii="GHEA Grapalat" w:hAnsi="GHEA Grapalat"/>
        </w:rPr>
      </w:pPr>
    </w:p>
    <w:p w:rsidR="00624D25" w:rsidRPr="000F6C24" w:rsidRDefault="00624D25" w:rsidP="00624D25">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B7B5E" w:rsidRPr="006B7B5E">
        <w:rPr>
          <w:rFonts w:ascii="GHEA Grapalat" w:hAnsi="GHEA Grapalat"/>
          <w:spacing w:val="-6"/>
        </w:rPr>
        <w:t>HH-TMDH-GHTsDzB-2</w:t>
      </w:r>
      <w:r w:rsidR="006B7B5E" w:rsidRPr="006B7B5E">
        <w:rPr>
          <w:rFonts w:ascii="GHEA Grapalat" w:hAnsi="GHEA Grapalat"/>
          <w:spacing w:val="-6"/>
          <w:lang w:val="en-US"/>
        </w:rPr>
        <w:t>6</w:t>
      </w:r>
      <w:r w:rsidR="006B7B5E" w:rsidRPr="006B7B5E">
        <w:rPr>
          <w:rFonts w:ascii="GHEA Grapalat" w:hAnsi="GHEA Grapalat"/>
          <w:spacing w:val="-6"/>
        </w:rPr>
        <w:t>/</w:t>
      </w:r>
      <w:r w:rsidR="006B7B5E" w:rsidRPr="006B7B5E">
        <w:rPr>
          <w:rFonts w:ascii="GHEA Grapalat" w:hAnsi="GHEA Grapalat"/>
          <w:spacing w:val="-6"/>
          <w:lang w:val="en-US"/>
        </w:rPr>
        <w:t>05</w:t>
      </w:r>
      <w:r w:rsidRPr="005744FC">
        <w:rPr>
          <w:rFonts w:ascii="GHEA Grapalat" w:hAnsi="GHEA Grapalat"/>
          <w:spacing w:val="-6"/>
        </w:rPr>
        <w:t>*,</w:t>
      </w:r>
      <w:r w:rsidRPr="009044F1">
        <w:rPr>
          <w:rFonts w:ascii="GHEA Grapalat" w:hAnsi="GHEA Grapalat"/>
        </w:rPr>
        <w:t xml:space="preserve"> </w:t>
      </w:r>
    </w:p>
    <w:p w:rsidR="00624D25" w:rsidRPr="008842CE" w:rsidRDefault="00624D25" w:rsidP="00624D25">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rsidR="00624D25" w:rsidRPr="009044F1" w:rsidRDefault="00624D25" w:rsidP="00624D25">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624D25" w:rsidRPr="009044F1" w:rsidRDefault="00624D25" w:rsidP="00624D25">
      <w:pPr>
        <w:widowControl w:val="0"/>
        <w:spacing w:after="160"/>
        <w:jc w:val="both"/>
        <w:rPr>
          <w:rFonts w:ascii="GHEA Grapalat" w:hAnsi="GHEA Grapalat"/>
        </w:rPr>
      </w:pPr>
      <w:r w:rsidRPr="009044F1">
        <w:rPr>
          <w:rFonts w:ascii="GHEA Grapalat" w:hAnsi="GHEA Grapalat"/>
        </w:rPr>
        <w:t>предлагает выполнить договор по нижеуказанным общим ценам:</w:t>
      </w:r>
    </w:p>
    <w:p w:rsidR="00624D25" w:rsidRPr="009044F1" w:rsidRDefault="00624D25" w:rsidP="00624D25">
      <w:pPr>
        <w:widowControl w:val="0"/>
        <w:spacing w:after="160"/>
        <w:jc w:val="right"/>
        <w:rPr>
          <w:rFonts w:ascii="GHEA Grapalat" w:hAnsi="GHEA Grapalat"/>
        </w:rPr>
      </w:pPr>
      <w:r w:rsidRPr="009044F1">
        <w:rPr>
          <w:rFonts w:ascii="GHEA Grapalat" w:hAnsi="GHEA Grapalat"/>
        </w:rPr>
        <w:t>драмов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624D25" w:rsidRPr="005744FC" w:rsidTr="00C6566B">
        <w:trPr>
          <w:trHeight w:val="916"/>
          <w:jc w:val="center"/>
        </w:trPr>
        <w:tc>
          <w:tcPr>
            <w:tcW w:w="1084" w:type="dxa"/>
            <w:tcBorders>
              <w:top w:val="single" w:sz="4" w:space="0" w:color="auto"/>
              <w:left w:val="single" w:sz="4" w:space="0" w:color="auto"/>
              <w:right w:val="single" w:sz="4" w:space="0" w:color="auto"/>
            </w:tcBorders>
            <w:vAlign w:val="center"/>
          </w:tcPr>
          <w:p w:rsidR="00624D25" w:rsidRPr="005744FC" w:rsidRDefault="00624D25" w:rsidP="00C6566B">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624D25" w:rsidRPr="00423B3F" w:rsidRDefault="00624D25" w:rsidP="00C6566B">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624D25" w:rsidRPr="00503411" w:rsidRDefault="00624D25" w:rsidP="00C6566B">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624D25" w:rsidRPr="005744FC" w:rsidRDefault="00624D25" w:rsidP="00C6566B">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624D25" w:rsidRDefault="00624D25" w:rsidP="00C6566B">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6"/>
              <w:t>**</w:t>
            </w:r>
          </w:p>
          <w:p w:rsidR="00624D25" w:rsidRPr="005744FC" w:rsidRDefault="00624D25" w:rsidP="00C6566B">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624D25" w:rsidRPr="005744FC" w:rsidRDefault="00624D25" w:rsidP="00C6566B">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624D25" w:rsidRPr="005744FC" w:rsidRDefault="00624D25" w:rsidP="00C6566B">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624D25" w:rsidRPr="005744FC" w:rsidTr="00C6566B">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624D25" w:rsidRPr="005744FC" w:rsidRDefault="00624D25" w:rsidP="00C6566B">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624D25" w:rsidRPr="005744FC" w:rsidRDefault="00624D25" w:rsidP="00C6566B">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624D25" w:rsidRPr="005744FC" w:rsidRDefault="00624D25" w:rsidP="00C6566B">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624D25" w:rsidRPr="009754BB" w:rsidRDefault="00624D25" w:rsidP="00C6566B">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624D25" w:rsidRPr="005744FC" w:rsidRDefault="00624D25" w:rsidP="00C6566B">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624D25" w:rsidRPr="005744FC" w:rsidTr="00C6566B">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624D25" w:rsidRPr="005744FC" w:rsidRDefault="00624D25" w:rsidP="00C6566B">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624D25" w:rsidRPr="005744FC" w:rsidRDefault="00624D25" w:rsidP="00C6566B">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624D25" w:rsidRPr="005744FC" w:rsidRDefault="00624D25" w:rsidP="00C6566B">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24D25" w:rsidRPr="005744FC" w:rsidRDefault="00624D25" w:rsidP="00C6566B">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624D25" w:rsidRPr="005744FC" w:rsidRDefault="00624D25" w:rsidP="00C6566B">
            <w:pPr>
              <w:widowControl w:val="0"/>
              <w:jc w:val="center"/>
              <w:rPr>
                <w:rFonts w:ascii="GHEA Grapalat" w:hAnsi="GHEA Grapalat"/>
                <w:sz w:val="20"/>
                <w:szCs w:val="20"/>
              </w:rPr>
            </w:pPr>
          </w:p>
        </w:tc>
      </w:tr>
      <w:tr w:rsidR="00624D25" w:rsidRPr="005744FC" w:rsidTr="00C6566B">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624D25" w:rsidRPr="005744FC" w:rsidRDefault="00624D25" w:rsidP="00C6566B">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624D25" w:rsidRPr="005744FC" w:rsidRDefault="00624D25" w:rsidP="00C6566B">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624D25" w:rsidRPr="005744FC" w:rsidRDefault="00624D25" w:rsidP="00C6566B">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24D25" w:rsidRPr="005744FC" w:rsidRDefault="00624D25" w:rsidP="00C6566B">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624D25" w:rsidRPr="005744FC" w:rsidRDefault="00624D25" w:rsidP="00C6566B">
            <w:pPr>
              <w:widowControl w:val="0"/>
              <w:rPr>
                <w:rFonts w:ascii="GHEA Grapalat" w:hAnsi="GHEA Grapalat"/>
                <w:sz w:val="20"/>
                <w:szCs w:val="20"/>
              </w:rPr>
            </w:pPr>
          </w:p>
        </w:tc>
      </w:tr>
      <w:tr w:rsidR="00624D25" w:rsidRPr="005744FC" w:rsidTr="00C6566B">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624D25" w:rsidRPr="005744FC" w:rsidRDefault="00624D25" w:rsidP="00C6566B">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624D25" w:rsidRPr="005744FC" w:rsidRDefault="00624D25" w:rsidP="00C6566B">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624D25" w:rsidRPr="005744FC" w:rsidRDefault="00624D25" w:rsidP="00C6566B">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24D25" w:rsidRPr="005744FC" w:rsidRDefault="00624D25" w:rsidP="00C6566B">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624D25" w:rsidRPr="005744FC" w:rsidRDefault="00624D25" w:rsidP="00C6566B">
            <w:pPr>
              <w:widowControl w:val="0"/>
              <w:jc w:val="center"/>
              <w:rPr>
                <w:rFonts w:ascii="GHEA Grapalat" w:hAnsi="GHEA Grapalat"/>
                <w:sz w:val="20"/>
                <w:szCs w:val="20"/>
              </w:rPr>
            </w:pPr>
          </w:p>
        </w:tc>
      </w:tr>
      <w:tr w:rsidR="00624D25" w:rsidRPr="005744FC" w:rsidTr="00C6566B">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624D25" w:rsidRPr="005744FC" w:rsidRDefault="00624D25" w:rsidP="00C6566B">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624D25" w:rsidRPr="005744FC" w:rsidRDefault="00624D25" w:rsidP="00C6566B">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624D25" w:rsidRPr="005744FC" w:rsidRDefault="00624D25" w:rsidP="00C6566B">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24D25" w:rsidRPr="005744FC" w:rsidRDefault="00624D25" w:rsidP="00C6566B">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624D25" w:rsidRPr="005744FC" w:rsidRDefault="00624D25" w:rsidP="00C6566B">
            <w:pPr>
              <w:widowControl w:val="0"/>
              <w:jc w:val="center"/>
              <w:rPr>
                <w:rFonts w:ascii="GHEA Grapalat" w:hAnsi="GHEA Grapalat"/>
                <w:sz w:val="20"/>
                <w:szCs w:val="20"/>
              </w:rPr>
            </w:pPr>
          </w:p>
        </w:tc>
      </w:tr>
      <w:tr w:rsidR="00624D25" w:rsidRPr="005744FC" w:rsidTr="00C6566B">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624D25" w:rsidRPr="005744FC" w:rsidRDefault="00624D25" w:rsidP="00C6566B">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624D25" w:rsidRPr="005744FC" w:rsidRDefault="00624D25" w:rsidP="00C6566B">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624D25" w:rsidRPr="005744FC" w:rsidRDefault="00624D25" w:rsidP="00C6566B">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624D25" w:rsidRPr="005744FC" w:rsidRDefault="00624D25" w:rsidP="00C6566B">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624D25" w:rsidRPr="005744FC" w:rsidRDefault="00624D25" w:rsidP="00C6566B">
            <w:pPr>
              <w:widowControl w:val="0"/>
              <w:jc w:val="center"/>
              <w:rPr>
                <w:rFonts w:ascii="GHEA Grapalat" w:hAnsi="GHEA Grapalat"/>
                <w:sz w:val="20"/>
                <w:szCs w:val="20"/>
              </w:rPr>
            </w:pPr>
          </w:p>
        </w:tc>
      </w:tr>
    </w:tbl>
    <w:p w:rsidR="00624D25" w:rsidRPr="00DD2B43" w:rsidRDefault="00624D25" w:rsidP="00624D25">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624D25" w:rsidRPr="00567D3B" w:rsidRDefault="00624D25" w:rsidP="00624D25">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rsidR="00624D25" w:rsidRPr="00D3436F" w:rsidRDefault="00624D25" w:rsidP="00624D25">
      <w:pPr>
        <w:widowControl w:val="0"/>
        <w:spacing w:after="160"/>
        <w:jc w:val="both"/>
        <w:rPr>
          <w:rFonts w:ascii="GHEA Grapalat" w:hAnsi="GHEA Grapalat"/>
          <w:lang w:val="es-ES"/>
        </w:rPr>
      </w:pPr>
    </w:p>
    <w:p w:rsidR="00624D25" w:rsidRPr="000F6C24" w:rsidRDefault="00624D25" w:rsidP="00624D25">
      <w:pPr>
        <w:widowControl w:val="0"/>
        <w:spacing w:after="160"/>
        <w:jc w:val="right"/>
        <w:rPr>
          <w:rFonts w:ascii="GHEA Grapalat" w:hAnsi="GHEA Grapalat"/>
        </w:rPr>
      </w:pPr>
      <w:r w:rsidRPr="009044F1">
        <w:rPr>
          <w:rFonts w:ascii="GHEA Grapalat" w:hAnsi="GHEA Grapalat"/>
        </w:rPr>
        <w:t>М. П.</w:t>
      </w:r>
    </w:p>
    <w:p w:rsidR="00624D25" w:rsidRDefault="00624D25" w:rsidP="00624D25">
      <w:pPr>
        <w:rPr>
          <w:rFonts w:ascii="GHEA Grapalat" w:hAnsi="GHEA Grapalat"/>
          <w:b/>
        </w:rPr>
      </w:pPr>
      <w:r>
        <w:rPr>
          <w:rFonts w:ascii="GHEA Grapalat" w:hAnsi="GHEA Grapalat"/>
          <w:b/>
        </w:rPr>
        <w:br w:type="page"/>
      </w:r>
    </w:p>
    <w:p w:rsidR="00624D25" w:rsidRDefault="00624D25" w:rsidP="00624D25">
      <w:pPr>
        <w:rPr>
          <w:rFonts w:ascii="GHEA Grapalat" w:hAnsi="GHEA Grapalat"/>
          <w:b/>
        </w:rPr>
      </w:pPr>
    </w:p>
    <w:p w:rsidR="00624D25" w:rsidRPr="00B138F3" w:rsidDel="00BC0BC4" w:rsidRDefault="00624D25" w:rsidP="00624D25">
      <w:pPr>
        <w:widowControl w:val="0"/>
        <w:spacing w:after="160"/>
        <w:ind w:left="567" w:right="565"/>
        <w:jc w:val="center"/>
        <w:rPr>
          <w:del w:id="19" w:author="Inesa Kocharyan" w:date="2025-03-19T20:21:00Z"/>
          <w:rFonts w:ascii="GHEA Grapalat" w:hAnsi="GHEA Grapalat"/>
          <w:b/>
        </w:rPr>
      </w:pPr>
    </w:p>
    <w:p w:rsidR="00624D25" w:rsidRPr="00B138F3" w:rsidRDefault="00624D25" w:rsidP="00624D25">
      <w:pPr>
        <w:widowControl w:val="0"/>
        <w:spacing w:after="160"/>
        <w:ind w:firstLine="567"/>
        <w:jc w:val="right"/>
        <w:rPr>
          <w:rFonts w:ascii="GHEA Grapalat" w:hAnsi="GHEA Grapalat" w:cs="Arial"/>
          <w:b/>
        </w:rPr>
      </w:pPr>
      <w:r w:rsidRPr="00B138F3">
        <w:rPr>
          <w:rFonts w:ascii="GHEA Grapalat" w:hAnsi="GHEA Grapalat"/>
          <w:b/>
        </w:rPr>
        <w:t>Приложение № 5</w:t>
      </w:r>
    </w:p>
    <w:p w:rsidR="00624D25" w:rsidRPr="00B138F3" w:rsidRDefault="00624D25" w:rsidP="00624D25">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3A73E2" w:rsidRPr="003A73E2">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6B7B5E" w:rsidRPr="006B7B5E">
        <w:rPr>
          <w:rFonts w:ascii="GHEA Grapalat" w:hAnsi="GHEA Grapalat"/>
          <w:b/>
          <w:sz w:val="24"/>
          <w:szCs w:val="24"/>
        </w:rPr>
        <w:t>HH-TMDH-GHTsDzB-2</w:t>
      </w:r>
      <w:r w:rsidR="006B7B5E" w:rsidRPr="006B7B5E">
        <w:rPr>
          <w:rFonts w:ascii="GHEA Grapalat" w:hAnsi="GHEA Grapalat"/>
          <w:b/>
          <w:sz w:val="24"/>
          <w:szCs w:val="24"/>
          <w:lang w:val="en-US"/>
        </w:rPr>
        <w:t>6</w:t>
      </w:r>
      <w:r w:rsidR="006B7B5E" w:rsidRPr="006B7B5E">
        <w:rPr>
          <w:rFonts w:ascii="GHEA Grapalat" w:hAnsi="GHEA Grapalat"/>
          <w:b/>
          <w:sz w:val="24"/>
          <w:szCs w:val="24"/>
        </w:rPr>
        <w:t>/</w:t>
      </w:r>
      <w:r w:rsidR="006B7B5E" w:rsidRPr="006B7B5E">
        <w:rPr>
          <w:rFonts w:ascii="GHEA Grapalat" w:hAnsi="GHEA Grapalat"/>
          <w:b/>
          <w:sz w:val="24"/>
          <w:szCs w:val="24"/>
          <w:lang w:val="en-US"/>
        </w:rPr>
        <w:t>05</w:t>
      </w:r>
      <w:r w:rsidRPr="00B138F3">
        <w:rPr>
          <w:rStyle w:val="FootnoteReference"/>
          <w:rFonts w:ascii="GHEA Grapalat" w:hAnsi="GHEA Grapalat"/>
          <w:b/>
          <w:sz w:val="24"/>
          <w:szCs w:val="24"/>
        </w:rPr>
        <w:footnoteReference w:customMarkFollows="1" w:id="17"/>
        <w:t>*</w:t>
      </w:r>
    </w:p>
    <w:p w:rsidR="00624D25" w:rsidRPr="00B138F3" w:rsidRDefault="00624D25" w:rsidP="00624D25">
      <w:pPr>
        <w:widowControl w:val="0"/>
        <w:spacing w:after="160"/>
        <w:ind w:left="567" w:right="565"/>
        <w:jc w:val="center"/>
        <w:rPr>
          <w:rFonts w:ascii="GHEA Grapalat" w:hAnsi="GHEA Grapalat"/>
          <w:b/>
        </w:rPr>
      </w:pPr>
    </w:p>
    <w:p w:rsidR="00624D25" w:rsidRPr="00B138F3" w:rsidRDefault="00624D25" w:rsidP="00624D25">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624D25" w:rsidRPr="00B138F3" w:rsidRDefault="00624D25" w:rsidP="00624D25">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624D25" w:rsidRPr="00B138F3" w:rsidRDefault="00624D25" w:rsidP="00624D25">
      <w:pPr>
        <w:widowControl w:val="0"/>
        <w:spacing w:after="160"/>
        <w:ind w:left="567" w:right="565"/>
        <w:jc w:val="center"/>
        <w:rPr>
          <w:rFonts w:ascii="GHEA Grapalat" w:hAnsi="GHEA Grapalat"/>
          <w:b/>
        </w:rPr>
      </w:pPr>
    </w:p>
    <w:p w:rsidR="00624D25" w:rsidRPr="00B138F3" w:rsidRDefault="00624D25" w:rsidP="00624D25">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624D25" w:rsidRPr="00B138F3" w:rsidRDefault="00624D25" w:rsidP="00624D25">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sz w:val="20"/>
          <w:szCs w:val="20"/>
        </w:rPr>
        <w:t xml:space="preserve">      номер заключаемого договора</w:t>
      </w: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p>
    <w:p w:rsidR="00624D25" w:rsidRPr="00B138F3" w:rsidRDefault="00624D25" w:rsidP="00624D25">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sz w:val="20"/>
          <w:szCs w:val="20"/>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rPr>
        <w:t>____</w:t>
      </w:r>
      <w:r w:rsidRPr="00B138F3">
        <w:rPr>
          <w:rFonts w:eastAsiaTheme="minorHAnsi" w:cstheme="minorBidi"/>
        </w:rPr>
        <w:t xml:space="preserve">    </w:t>
      </w:r>
    </w:p>
    <w:p w:rsidR="00624D25" w:rsidRPr="00B138F3" w:rsidRDefault="00624D25" w:rsidP="00624D25">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sz w:val="18"/>
          <w:szCs w:val="18"/>
        </w:rPr>
        <w:t>наименование заказчика</w:t>
      </w:r>
      <w:r w:rsidRPr="00B138F3">
        <w:rPr>
          <w:rStyle w:val="Strong"/>
          <w:rFonts w:ascii="GHEA Grapalat" w:hAnsi="GHEA Grapalat"/>
          <w:sz w:val="20"/>
          <w:szCs w:val="20"/>
        </w:rPr>
        <w:t xml:space="preserve">                                            наименование отобранного участника</w:t>
      </w:r>
    </w:p>
    <w:p w:rsidR="00624D25" w:rsidRPr="00B138F3" w:rsidRDefault="00624D25" w:rsidP="00624D25">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sz w:val="20"/>
          <w:szCs w:val="20"/>
        </w:rPr>
        <w:t xml:space="preserve">                                                                </w:t>
      </w:r>
      <w:r w:rsidRPr="00B138F3">
        <w:rPr>
          <w:rStyle w:val="Strong"/>
          <w:rFonts w:ascii="GHEA Grapalat" w:hAnsi="GHEA Grapalat"/>
          <w:sz w:val="20"/>
          <w:szCs w:val="20"/>
          <w:lang w:val="hy-AM"/>
        </w:rPr>
        <w:tab/>
      </w:r>
    </w:p>
    <w:p w:rsidR="00624D25" w:rsidRPr="00B138F3" w:rsidRDefault="00624D25" w:rsidP="00624D25">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624D25" w:rsidRPr="00B138F3" w:rsidRDefault="00624D25" w:rsidP="00624D2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624D25" w:rsidRPr="00B138F3" w:rsidRDefault="00624D25" w:rsidP="00624D25">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624D25" w:rsidRPr="00B138F3" w:rsidRDefault="00624D25" w:rsidP="00624D25">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624D25" w:rsidRPr="00B138F3" w:rsidRDefault="00624D25" w:rsidP="00624D25">
      <w:pPr>
        <w:pStyle w:val="NormalWeb"/>
        <w:shd w:val="clear" w:color="auto" w:fill="FFFFFF"/>
        <w:spacing w:before="0" w:beforeAutospacing="0" w:after="0" w:afterAutospacing="0"/>
        <w:jc w:val="both"/>
        <w:rPr>
          <w:rFonts w:ascii="GHEA Grapalat" w:eastAsiaTheme="minorHAnsi" w:hAnsi="GHEA Grapalat" w:cstheme="minorBidi"/>
        </w:rPr>
      </w:pPr>
    </w:p>
    <w:p w:rsidR="00624D25" w:rsidRPr="00B138F3" w:rsidRDefault="00624D25" w:rsidP="00624D25">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624D25" w:rsidRPr="00B138F3" w:rsidRDefault="00624D25" w:rsidP="00624D25">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624D25" w:rsidRPr="00B138F3" w:rsidRDefault="00624D25" w:rsidP="00624D2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624D25" w:rsidRPr="00B138F3" w:rsidRDefault="00624D25" w:rsidP="00624D25">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rsidR="00624D25" w:rsidRPr="00B138F3" w:rsidRDefault="00624D25" w:rsidP="00624D2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Pr="00942A65">
        <w:rPr>
          <w:rFonts w:ascii="GHEA Grapalat" w:eastAsiaTheme="minorHAnsi" w:hAnsi="GHEA Grapalat" w:cstheme="minorBidi"/>
        </w:rPr>
        <w:t>*</w:t>
      </w:r>
    </w:p>
    <w:p w:rsidR="00624D25" w:rsidRPr="00B138F3" w:rsidRDefault="00624D25" w:rsidP="00624D2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624D25" w:rsidRPr="00B138F3" w:rsidRDefault="00624D25" w:rsidP="00624D2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624D25" w:rsidRPr="00B138F3" w:rsidRDefault="00624D25" w:rsidP="00624D2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624D25" w:rsidRPr="00200B3B" w:rsidRDefault="00624D25" w:rsidP="00624D25">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rsidR="00624D25" w:rsidRPr="00200B3B" w:rsidRDefault="00624D25" w:rsidP="00624D25">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20"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Pr="00200B3B">
        <w:rPr>
          <w:rFonts w:ascii="GHEA Grapalat" w:eastAsiaTheme="minorHAnsi" w:hAnsi="GHEA Grapalat" w:cstheme="minorBidi"/>
          <w:sz w:val="18"/>
          <w:szCs w:val="18"/>
        </w:rPr>
        <w:t>номер заключаемого договара</w:t>
      </w:r>
    </w:p>
    <w:p w:rsidR="00624D25" w:rsidRPr="00200B3B" w:rsidRDefault="00624D25" w:rsidP="00624D25">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Pr>
          <w:rFonts w:ascii="GHEA Grapalat" w:eastAsiaTheme="minorHAnsi" w:hAnsi="GHEA Grapalat" w:cstheme="minorBidi"/>
        </w:rPr>
        <w:t xml:space="preserve">м </w:t>
      </w: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rsidR="00624D25" w:rsidRPr="00200B3B" w:rsidRDefault="00624D25" w:rsidP="00624D25">
      <w:pPr>
        <w:pStyle w:val="NormalWeb"/>
        <w:shd w:val="clear" w:color="auto" w:fill="FFFFFF"/>
        <w:contextualSpacing/>
        <w:jc w:val="both"/>
        <w:rPr>
          <w:rFonts w:ascii="GHEA Grapalat" w:eastAsiaTheme="minorHAnsi" w:hAnsi="GHEA Grapalat" w:cstheme="minorBidi"/>
          <w:sz w:val="18"/>
          <w:szCs w:val="18"/>
          <w:lang w:val="hy-AM"/>
        </w:rPr>
      </w:pPr>
    </w:p>
    <w:p w:rsidR="00624D25" w:rsidRPr="00200B3B" w:rsidRDefault="00624D25" w:rsidP="00624D25">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оказания услуг</w:t>
      </w:r>
      <w:r w:rsidRPr="00200B3B">
        <w:rPr>
          <w:rFonts w:ascii="GHEA Grapalat" w:hAnsi="GHEA Grapalat"/>
          <w:sz w:val="16"/>
          <w:szCs w:val="16"/>
        </w:rPr>
        <w:t>, предусмотренный заключаемым договором, включая гарантийный срок</w:t>
      </w:r>
    </w:p>
    <w:p w:rsidR="00624D25" w:rsidRDefault="00624D25" w:rsidP="00624D25">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 выдающее гарантию,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электронной почты высылает воспроизведенный (отсканированный) с </w:t>
      </w:r>
      <w:r w:rsidRPr="00200B3B">
        <w:rPr>
          <w:rFonts w:ascii="GHEA Grapalat" w:eastAsiaTheme="minorHAnsi" w:hAnsi="GHEA Grapalat" w:cstheme="minorBidi"/>
        </w:rPr>
        <w:lastRenderedPageBreak/>
        <w:t>оригинала настоящей гарантии вариант также на адрес электронной почты секретаря оценочной комиссии</w:t>
      </w:r>
      <w:r>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rsidR="00624D25" w:rsidRDefault="00624D25" w:rsidP="00624D25">
      <w:pPr>
        <w:pStyle w:val="NormalWeb"/>
        <w:shd w:val="clear" w:color="auto" w:fill="FFFFFF"/>
        <w:contextualSpacing/>
        <w:jc w:val="both"/>
        <w:rPr>
          <w:rFonts w:ascii="GHEA Grapalat" w:eastAsiaTheme="minorHAnsi" w:hAnsi="GHEA Grapalat" w:cstheme="minorBidi"/>
        </w:rPr>
      </w:pPr>
      <w:r>
        <w:rPr>
          <w:rStyle w:val="Strong"/>
          <w:sz w:val="20"/>
          <w:szCs w:val="20"/>
        </w:rPr>
        <w:t xml:space="preserve">                                                                                               адрес эл. почты секретаря</w:t>
      </w:r>
    </w:p>
    <w:p w:rsidR="00624D25" w:rsidRPr="00BF38E7" w:rsidRDefault="00624D25" w:rsidP="00624D25">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 xml:space="preserve">указанный </w:t>
      </w:r>
      <w:r>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624D25" w:rsidRPr="00B138F3" w:rsidRDefault="00624D25" w:rsidP="00624D25">
      <w:pPr>
        <w:pStyle w:val="NormalWeb"/>
        <w:shd w:val="clear" w:color="auto" w:fill="FFFFFF"/>
        <w:contextualSpacing/>
        <w:jc w:val="both"/>
        <w:rPr>
          <w:rStyle w:val="Strong"/>
          <w:rFonts w:ascii="GHEA Grapalat" w:hAnsi="GHEA Grapalat"/>
          <w:b w:val="0"/>
          <w:bCs w:val="0"/>
          <w:sz w:val="20"/>
          <w:szCs w:val="20"/>
        </w:rPr>
      </w:pPr>
    </w:p>
    <w:p w:rsidR="00624D25" w:rsidRPr="00B138F3" w:rsidRDefault="00624D25" w:rsidP="00624D2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624D25" w:rsidRPr="00B138F3" w:rsidRDefault="00624D25" w:rsidP="00624D2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624D25" w:rsidRPr="00B138F3" w:rsidRDefault="00624D25" w:rsidP="00624D25">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624D25" w:rsidRPr="00B138F3" w:rsidRDefault="00624D25" w:rsidP="00624D25">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624D25" w:rsidRPr="00B138F3" w:rsidRDefault="00624D25" w:rsidP="00624D2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624D25" w:rsidRPr="00B138F3" w:rsidRDefault="00624D25" w:rsidP="00624D2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624D25" w:rsidRPr="00B138F3" w:rsidRDefault="00624D25" w:rsidP="00624D2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sz w:val="20"/>
            <w:szCs w:val="20"/>
            <w:lang w:val="hy-AM"/>
          </w:rPr>
          <w:t>www.procurement.am</w:t>
        </w:r>
      </w:hyperlink>
      <w:r w:rsidRPr="00B138F3">
        <w:rPr>
          <w:rFonts w:ascii="GHEA Grapalat" w:eastAsiaTheme="minorHAnsi" w:hAnsi="GHEA Grapalat" w:cstheme="minorBidi"/>
        </w:rPr>
        <w:t xml:space="preserve"> .</w:t>
      </w:r>
    </w:p>
    <w:p w:rsidR="00624D25" w:rsidRPr="00B138F3" w:rsidRDefault="00624D25" w:rsidP="00624D2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624D25" w:rsidRPr="00B138F3" w:rsidRDefault="00624D25" w:rsidP="00624D2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624D25" w:rsidRPr="00B138F3" w:rsidRDefault="00624D25" w:rsidP="00624D2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624D25" w:rsidRPr="00B138F3" w:rsidRDefault="00624D25" w:rsidP="00624D2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624D25" w:rsidRPr="00B138F3" w:rsidRDefault="00624D25" w:rsidP="00624D2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624D25" w:rsidRPr="00B138F3" w:rsidRDefault="00624D25" w:rsidP="00624D25">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624D25" w:rsidRPr="00B138F3" w:rsidRDefault="00624D25" w:rsidP="00624D25">
      <w:pPr>
        <w:pStyle w:val="NormalWeb"/>
        <w:shd w:val="clear" w:color="auto" w:fill="FFFFFF"/>
        <w:spacing w:before="0" w:beforeAutospacing="0" w:after="0" w:afterAutospacing="0"/>
        <w:ind w:firstLine="375"/>
        <w:rPr>
          <w:rFonts w:ascii="GHEA Grapalat" w:eastAsiaTheme="minorHAnsi" w:hAnsi="GHEA Grapalat" w:cstheme="minorBidi"/>
        </w:rPr>
      </w:pPr>
    </w:p>
    <w:p w:rsidR="00624D25" w:rsidRPr="00B138F3" w:rsidRDefault="00624D25" w:rsidP="00624D25">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624D25" w:rsidRPr="00B138F3" w:rsidRDefault="00624D25" w:rsidP="00624D25">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624D25" w:rsidRPr="00B138F3" w:rsidRDefault="00624D25" w:rsidP="00624D2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624D25" w:rsidRPr="00B138F3" w:rsidRDefault="00624D25" w:rsidP="00624D2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624D25" w:rsidRPr="00B138F3" w:rsidRDefault="00624D25" w:rsidP="00624D25">
      <w:pPr>
        <w:pStyle w:val="NormalWeb"/>
        <w:shd w:val="clear" w:color="auto" w:fill="FFFFFF"/>
        <w:spacing w:before="0" w:beforeAutospacing="0" w:after="0" w:afterAutospacing="0"/>
        <w:ind w:firstLine="375"/>
        <w:jc w:val="both"/>
        <w:rPr>
          <w:rFonts w:ascii="GHEA Grapalat" w:hAnsi="GHEA Grapalat"/>
          <w:sz w:val="20"/>
          <w:szCs w:val="20"/>
        </w:rPr>
      </w:pPr>
    </w:p>
    <w:p w:rsidR="00624D25" w:rsidRPr="00B138F3" w:rsidRDefault="00624D25" w:rsidP="00624D25">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624D25" w:rsidRPr="00B138F3" w:rsidRDefault="00624D25" w:rsidP="00624D25">
      <w:pPr>
        <w:pStyle w:val="NormalWeb"/>
        <w:shd w:val="clear" w:color="auto" w:fill="FFFFFF"/>
        <w:spacing w:before="0" w:beforeAutospacing="0" w:after="0" w:afterAutospacing="0"/>
        <w:ind w:firstLine="375"/>
        <w:jc w:val="both"/>
        <w:rPr>
          <w:rFonts w:ascii="GHEA Grapalat" w:hAnsi="GHEA Grapalat"/>
          <w:sz w:val="20"/>
          <w:szCs w:val="20"/>
          <w:lang w:val="hy-AM"/>
        </w:rPr>
      </w:pPr>
    </w:p>
    <w:p w:rsidR="00624D25" w:rsidRPr="00B138F3" w:rsidRDefault="00624D25" w:rsidP="00624D25">
      <w:pPr>
        <w:pStyle w:val="NormalWeb"/>
        <w:shd w:val="clear" w:color="auto" w:fill="FFFFFF"/>
        <w:spacing w:before="0" w:beforeAutospacing="0" w:after="0" w:afterAutospacing="0"/>
        <w:ind w:firstLine="375"/>
        <w:jc w:val="both"/>
        <w:rPr>
          <w:rFonts w:ascii="GHEA Grapalat" w:hAnsi="GHEA Grapalat"/>
          <w:sz w:val="20"/>
          <w:szCs w:val="20"/>
          <w:lang w:val="hy-AM"/>
        </w:rPr>
      </w:pPr>
    </w:p>
    <w:p w:rsidR="00624D25" w:rsidRPr="00B138F3" w:rsidRDefault="00624D25" w:rsidP="00624D25">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624D25" w:rsidRPr="00B138F3" w:rsidRDefault="00624D25" w:rsidP="00624D25">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624D25" w:rsidRPr="00B138F3" w:rsidRDefault="00624D25" w:rsidP="00624D25">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624D25" w:rsidRPr="00B138F3" w:rsidRDefault="00624D25" w:rsidP="00624D2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624D25" w:rsidRPr="00B138F3" w:rsidRDefault="00624D25" w:rsidP="00624D25">
      <w:pPr>
        <w:widowControl w:val="0"/>
        <w:spacing w:after="160"/>
        <w:ind w:left="567" w:right="565"/>
        <w:jc w:val="center"/>
        <w:rPr>
          <w:rFonts w:ascii="GHEA Grapalat" w:hAnsi="GHEA Grapalat"/>
          <w:b/>
        </w:rPr>
      </w:pPr>
    </w:p>
    <w:p w:rsidR="00624D25" w:rsidRPr="00B138F3" w:rsidRDefault="00624D25" w:rsidP="00624D25">
      <w:pPr>
        <w:widowControl w:val="0"/>
        <w:spacing w:after="160"/>
        <w:ind w:left="567" w:right="565"/>
        <w:jc w:val="center"/>
        <w:rPr>
          <w:rFonts w:ascii="GHEA Grapalat" w:hAnsi="GHEA Grapalat"/>
          <w:b/>
        </w:rPr>
      </w:pPr>
    </w:p>
    <w:p w:rsidR="00624D25" w:rsidRDefault="00624D25" w:rsidP="00624D25">
      <w:pPr>
        <w:widowControl w:val="0"/>
        <w:spacing w:after="160"/>
        <w:jc w:val="right"/>
        <w:rPr>
          <w:rFonts w:ascii="GHEA Grapalat" w:hAnsi="GHEA Grapalat"/>
          <w:i/>
        </w:rPr>
      </w:pPr>
    </w:p>
    <w:p w:rsidR="00624D25" w:rsidRDefault="00624D25" w:rsidP="00624D25">
      <w:pPr>
        <w:widowControl w:val="0"/>
        <w:spacing w:after="160"/>
        <w:jc w:val="right"/>
        <w:rPr>
          <w:rFonts w:ascii="GHEA Grapalat" w:hAnsi="GHEA Grapalat"/>
          <w:i/>
        </w:rPr>
      </w:pPr>
    </w:p>
    <w:p w:rsidR="00624D25" w:rsidRDefault="00624D25" w:rsidP="00624D25">
      <w:pPr>
        <w:widowControl w:val="0"/>
        <w:spacing w:after="160"/>
        <w:jc w:val="right"/>
        <w:rPr>
          <w:rFonts w:ascii="GHEA Grapalat" w:hAnsi="GHEA Grapalat"/>
          <w:i/>
        </w:rPr>
      </w:pPr>
    </w:p>
    <w:p w:rsidR="00624D25" w:rsidRDefault="00624D25" w:rsidP="00624D25">
      <w:pPr>
        <w:widowControl w:val="0"/>
        <w:spacing w:after="160"/>
        <w:jc w:val="right"/>
        <w:rPr>
          <w:rFonts w:ascii="GHEA Grapalat" w:hAnsi="GHEA Grapalat"/>
          <w:i/>
        </w:rPr>
      </w:pPr>
    </w:p>
    <w:p w:rsidR="00624D25" w:rsidRDefault="00624D25" w:rsidP="00624D25">
      <w:pPr>
        <w:widowControl w:val="0"/>
        <w:spacing w:after="160"/>
        <w:jc w:val="right"/>
        <w:rPr>
          <w:rFonts w:ascii="GHEA Grapalat" w:hAnsi="GHEA Grapalat"/>
          <w:i/>
        </w:rPr>
      </w:pPr>
    </w:p>
    <w:p w:rsidR="00624D25" w:rsidRDefault="00624D25" w:rsidP="00624D25">
      <w:pPr>
        <w:rPr>
          <w:rFonts w:ascii="GHEA Grapalat" w:hAnsi="GHEA Grapalat"/>
          <w:i/>
        </w:rPr>
      </w:pPr>
      <w:r>
        <w:rPr>
          <w:rFonts w:ascii="GHEA Grapalat" w:hAnsi="GHEA Grapalat"/>
          <w:i/>
        </w:rPr>
        <w:br w:type="page"/>
      </w:r>
    </w:p>
    <w:p w:rsidR="00624D25" w:rsidRDefault="00624D25" w:rsidP="00624D25">
      <w:pPr>
        <w:rPr>
          <w:rFonts w:ascii="GHEA Grapalat" w:hAnsi="GHEA Grapalat"/>
          <w:b/>
        </w:rPr>
      </w:pPr>
    </w:p>
    <w:p w:rsidR="00624D25" w:rsidRDefault="00624D25" w:rsidP="00624D25">
      <w:pPr>
        <w:rPr>
          <w:rFonts w:ascii="GHEA Grapalat" w:hAnsi="GHEA Grapalat"/>
          <w:b/>
        </w:rPr>
      </w:pPr>
    </w:p>
    <w:p w:rsidR="00624D25" w:rsidRPr="006F1605" w:rsidRDefault="00624D25" w:rsidP="00624D25">
      <w:pPr>
        <w:pStyle w:val="norm"/>
        <w:widowControl w:val="0"/>
        <w:spacing w:line="240" w:lineRule="auto"/>
        <w:ind w:firstLine="284"/>
        <w:contextualSpacing/>
        <w:jc w:val="right"/>
        <w:rPr>
          <w:rFonts w:ascii="GHEA Grapalat" w:hAnsi="GHEA Grapalat" w:cs="Sylfaen"/>
          <w:b/>
          <w:sz w:val="24"/>
          <w:szCs w:val="24"/>
        </w:rPr>
      </w:pPr>
      <w:r w:rsidRPr="00AD29CE">
        <w:rPr>
          <w:rFonts w:ascii="GHEA Grapalat" w:hAnsi="GHEA Grapalat"/>
          <w:b/>
          <w:sz w:val="24"/>
          <w:szCs w:val="24"/>
        </w:rPr>
        <w:t xml:space="preserve">Приложение № </w:t>
      </w:r>
      <w:r w:rsidRPr="006F1605">
        <w:rPr>
          <w:rFonts w:ascii="GHEA Grapalat" w:hAnsi="GHEA Grapalat"/>
          <w:b/>
          <w:sz w:val="24"/>
          <w:szCs w:val="24"/>
        </w:rPr>
        <w:t>6</w:t>
      </w:r>
    </w:p>
    <w:p w:rsidR="00624D25" w:rsidRPr="00C95D0C" w:rsidRDefault="00624D25" w:rsidP="00624D25">
      <w:pPr>
        <w:pStyle w:val="BodyTextIndent3"/>
        <w:widowControl w:val="0"/>
        <w:spacing w:line="240" w:lineRule="auto"/>
        <w:contextualSpacing/>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3A73E2" w:rsidRPr="003A73E2">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6B7B5E" w:rsidRPr="006B7B5E">
        <w:rPr>
          <w:rFonts w:ascii="GHEA Grapalat" w:hAnsi="GHEA Grapalat"/>
          <w:b/>
          <w:sz w:val="24"/>
          <w:szCs w:val="24"/>
        </w:rPr>
        <w:t>HH-TMDH-GHTsDzB-2</w:t>
      </w:r>
      <w:r w:rsidR="006B7B5E" w:rsidRPr="006B7B5E">
        <w:rPr>
          <w:rFonts w:ascii="GHEA Grapalat" w:hAnsi="GHEA Grapalat"/>
          <w:b/>
          <w:sz w:val="24"/>
          <w:szCs w:val="24"/>
          <w:lang w:val="en-US"/>
        </w:rPr>
        <w:t>6</w:t>
      </w:r>
      <w:r w:rsidR="006B7B5E" w:rsidRPr="006B7B5E">
        <w:rPr>
          <w:rFonts w:ascii="GHEA Grapalat" w:hAnsi="GHEA Grapalat"/>
          <w:b/>
          <w:sz w:val="24"/>
          <w:szCs w:val="24"/>
        </w:rPr>
        <w:t>/</w:t>
      </w:r>
      <w:r w:rsidR="006B7B5E" w:rsidRPr="006B7B5E">
        <w:rPr>
          <w:rFonts w:ascii="GHEA Grapalat" w:hAnsi="GHEA Grapalat"/>
          <w:b/>
          <w:sz w:val="24"/>
          <w:szCs w:val="24"/>
          <w:lang w:val="en-US"/>
        </w:rPr>
        <w:t>05</w:t>
      </w:r>
      <w:r>
        <w:rPr>
          <w:rStyle w:val="FootnoteReference"/>
          <w:rFonts w:ascii="GHEA Grapalat" w:hAnsi="GHEA Grapalat"/>
          <w:b/>
          <w:sz w:val="24"/>
          <w:szCs w:val="24"/>
        </w:rPr>
        <w:footnoteReference w:customMarkFollows="1" w:id="18"/>
        <w:t>*</w:t>
      </w:r>
    </w:p>
    <w:p w:rsidR="00624D25" w:rsidRPr="00AD29CE" w:rsidRDefault="00624D25" w:rsidP="00624D25">
      <w:pPr>
        <w:widowControl w:val="0"/>
        <w:spacing w:after="160" w:line="360" w:lineRule="auto"/>
        <w:jc w:val="right"/>
        <w:rPr>
          <w:rFonts w:ascii="GHEA Grapalat" w:hAnsi="GHEA Grapalat"/>
          <w:i/>
        </w:rPr>
      </w:pPr>
    </w:p>
    <w:p w:rsidR="00624D25" w:rsidRPr="00936B04" w:rsidRDefault="00624D25" w:rsidP="00624D25">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624D25" w:rsidRDefault="00624D25" w:rsidP="00624D25">
      <w:pPr>
        <w:widowControl w:val="0"/>
        <w:spacing w:after="160" w:line="360" w:lineRule="auto"/>
        <w:jc w:val="center"/>
        <w:rPr>
          <w:rFonts w:ascii="GHEA Grapalat" w:hAnsi="GHEA Grapalat"/>
          <w:b/>
          <w:lang w:val="en-US"/>
        </w:rPr>
      </w:pPr>
      <w:r w:rsidRPr="00936B04">
        <w:rPr>
          <w:rFonts w:ascii="GHEA Grapalat" w:hAnsi="GHEA Grapalat"/>
          <w:b/>
        </w:rPr>
        <w:t>№ 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9"/>
        <w:gridCol w:w="4542"/>
      </w:tblGrid>
      <w:tr w:rsidR="00624D25" w:rsidTr="00C6566B">
        <w:tc>
          <w:tcPr>
            <w:tcW w:w="4643" w:type="dxa"/>
          </w:tcPr>
          <w:p w:rsidR="00624D25" w:rsidRPr="00D04EA3" w:rsidRDefault="00624D25" w:rsidP="00C6566B">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624D25" w:rsidRPr="00D04EA3" w:rsidRDefault="00624D25" w:rsidP="00C6566B">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624D25" w:rsidRPr="00AD29CE" w:rsidRDefault="00624D25" w:rsidP="00624D25">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624D25" w:rsidRPr="00D04EA3" w:rsidRDefault="00624D25" w:rsidP="00624D25">
      <w:pPr>
        <w:spacing w:after="160" w:line="336" w:lineRule="auto"/>
        <w:jc w:val="center"/>
        <w:rPr>
          <w:rFonts w:ascii="GHEA Grapalat" w:hAnsi="GHEA Grapalat"/>
          <w:b/>
        </w:rPr>
      </w:pPr>
      <w:r w:rsidRPr="00D04EA3">
        <w:rPr>
          <w:rFonts w:ascii="GHEA Grapalat" w:hAnsi="GHEA Grapalat"/>
          <w:b/>
        </w:rPr>
        <w:t>1. ПРЕДМЕТ ДОГОВОРА</w:t>
      </w:r>
    </w:p>
    <w:p w:rsidR="00624D25" w:rsidRPr="00AD29CE" w:rsidRDefault="00624D25" w:rsidP="00624D25">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624D25" w:rsidRPr="003F3FE8" w:rsidRDefault="00624D25" w:rsidP="00624D25">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Pr="008B7378">
        <w:rPr>
          <w:rFonts w:ascii="GHEA Grapalat" w:hAnsi="GHEA Grapalat"/>
          <w:vertAlign w:val="superscript"/>
        </w:rPr>
        <w:t>16.1</w:t>
      </w:r>
    </w:p>
    <w:p w:rsidR="00624D25" w:rsidRPr="00AD29CE" w:rsidRDefault="00624D25" w:rsidP="00624D25">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624D25" w:rsidRPr="00AD29CE" w:rsidRDefault="00624D25" w:rsidP="00624D25">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624D25" w:rsidRPr="008B7378" w:rsidRDefault="00624D25" w:rsidP="00624D25">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624D25" w:rsidRPr="00AD29CE" w:rsidRDefault="00624D25" w:rsidP="00624D25">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624D25" w:rsidRPr="00AD29CE" w:rsidRDefault="00624D25" w:rsidP="00624D25">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w:t>
      </w:r>
      <w:r w:rsidRPr="00AD29CE">
        <w:rPr>
          <w:rFonts w:ascii="GHEA Grapalat" w:hAnsi="GHEA Grapalat"/>
        </w:rPr>
        <w:lastRenderedPageBreak/>
        <w:t xml:space="preserve">характеристике-графику закупки, указанной в Приложении № 1 к договору: </w:t>
      </w:r>
    </w:p>
    <w:p w:rsidR="00624D25" w:rsidRPr="00A115B0" w:rsidRDefault="00624D25" w:rsidP="00624D25">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Pr="004B7F02">
        <w:rPr>
          <w:rFonts w:ascii="GHEA Grapalat" w:hAnsi="GHEA Grapalat"/>
          <w:vertAlign w:val="superscript"/>
        </w:rPr>
        <w:t>16.2</w:t>
      </w:r>
    </w:p>
    <w:p w:rsidR="00624D25" w:rsidRPr="00BC61E7" w:rsidRDefault="00624D25" w:rsidP="00624D25">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624D25" w:rsidRPr="00AD29CE" w:rsidRDefault="00624D25" w:rsidP="00624D25">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624D25" w:rsidRPr="00AD29CE" w:rsidRDefault="00624D25" w:rsidP="00624D25">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624D25" w:rsidRPr="00AD29CE" w:rsidRDefault="00624D25" w:rsidP="00624D25">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624D25" w:rsidRPr="00AD29CE" w:rsidRDefault="00624D25" w:rsidP="00624D25">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624D25" w:rsidRPr="00AD29CE" w:rsidRDefault="00624D25" w:rsidP="00624D25">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624D25" w:rsidRPr="00AD29CE" w:rsidRDefault="00624D25" w:rsidP="00624D25">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Pr="005E3152">
        <w:rPr>
          <w:rFonts w:ascii="GHEA Grapalat" w:hAnsi="GHEA Grapalat"/>
        </w:rPr>
        <w:t xml:space="preserve"> </w:t>
      </w:r>
      <w:r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624D25" w:rsidRPr="004B7F02" w:rsidRDefault="00624D25" w:rsidP="00624D25">
      <w:pPr>
        <w:rPr>
          <w:rFonts w:ascii="GHEA Grapalat" w:hAnsi="GHEA Grapalat"/>
          <w:b/>
        </w:rPr>
      </w:pPr>
      <w:r w:rsidRPr="004B7F02">
        <w:rPr>
          <w:rFonts w:ascii="GHEA Grapalat" w:hAnsi="GHEA Grapalat"/>
          <w:b/>
        </w:rPr>
        <w:t>-----------------------------------</w:t>
      </w:r>
    </w:p>
    <w:p w:rsidR="00624D25" w:rsidRPr="004B7F02" w:rsidRDefault="00624D25" w:rsidP="00624D25">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4B7F02">
        <w:rPr>
          <w:rFonts w:ascii="GHEA Grapalat" w:hAnsi="GHEA Grapalat"/>
          <w:i/>
          <w:sz w:val="18"/>
          <w:szCs w:val="18"/>
          <w:vertAlign w:val="superscript"/>
        </w:rPr>
        <w:br w:type="page"/>
      </w:r>
    </w:p>
    <w:p w:rsidR="00624D25" w:rsidRPr="00AD29CE" w:rsidRDefault="00624D25" w:rsidP="00624D25">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624D25" w:rsidRPr="00AD29CE" w:rsidRDefault="00624D25" w:rsidP="00624D25">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 за должным образом оказанные услуги, а в случае нарушения Заказчиком срока уплаты, указанного в пункте 4.2 договора — также предусмотренную пунктом 5</w:t>
      </w:r>
      <w:r w:rsidRPr="00AD29CE">
        <w:rPr>
          <w:rFonts w:ascii="GHEA Grapalat" w:hAnsi="GHEA Grapalat"/>
        </w:rPr>
        <w:t>.5 договора пеню.</w:t>
      </w:r>
    </w:p>
    <w:p w:rsidR="00624D25" w:rsidRPr="00AD29CE" w:rsidRDefault="00624D25" w:rsidP="00624D25">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624D25" w:rsidRPr="00AD29CE" w:rsidRDefault="00624D25" w:rsidP="00624D25">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624D25" w:rsidRPr="00AD29CE" w:rsidRDefault="00624D25" w:rsidP="00624D25">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624D25" w:rsidRPr="00AD29CE" w:rsidRDefault="00624D25" w:rsidP="00624D25">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Pr>
          <w:rFonts w:ascii="GHEA Grapalat" w:hAnsi="GHEA Grapalat"/>
        </w:rPr>
        <w:t>й квалификации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624D25" w:rsidRPr="00675CA2" w:rsidRDefault="00624D25" w:rsidP="00624D25">
      <w:pPr>
        <w:widowControl w:val="0"/>
        <w:spacing w:after="160" w:line="360" w:lineRule="auto"/>
        <w:ind w:firstLine="567"/>
        <w:jc w:val="both"/>
        <w:rPr>
          <w:rFonts w:ascii="GHEA Grapalat" w:hAnsi="GHEA Grapalat"/>
        </w:rPr>
      </w:pPr>
      <w:r w:rsidRPr="001A081D">
        <w:rPr>
          <w:rFonts w:ascii="GHEA Grapalat" w:hAnsi="GHEA Grapalat"/>
        </w:rPr>
        <w:t>2.4.</w:t>
      </w:r>
      <w:r w:rsidRPr="00234B8B">
        <w:rPr>
          <w:rFonts w:ascii="GHEA Grapalat" w:hAnsi="GHEA Grapalat"/>
        </w:rPr>
        <w:t>4</w:t>
      </w:r>
      <w:r w:rsidRPr="001A081D">
        <w:rPr>
          <w:rFonts w:ascii="GHEA Grapalat" w:hAnsi="GHEA Grapalat"/>
        </w:rPr>
        <w:t xml:space="preserve">. При возникновении проектных отклонений в ходе выполнения строительных работ Исполнитель выплачивает Заказчику штраф в размере потерь, возникших в вследствие каждого зафиксированного отклонения. При </w:t>
      </w:r>
      <w:r w:rsidRPr="00675CA2">
        <w:rPr>
          <w:rFonts w:ascii="GHEA Grapalat" w:hAnsi="GHEA Grapalat"/>
        </w:rPr>
        <w:t>этом:</w:t>
      </w:r>
    </w:p>
    <w:p w:rsidR="00624D25" w:rsidRPr="00675CA2" w:rsidRDefault="00624D25" w:rsidP="00624D25">
      <w:pPr>
        <w:widowControl w:val="0"/>
        <w:spacing w:after="160" w:line="360" w:lineRule="auto"/>
        <w:ind w:firstLine="708"/>
        <w:jc w:val="both"/>
        <w:rPr>
          <w:rFonts w:ascii="GHEA Grapalat" w:hAnsi="GHEA Grapalat"/>
        </w:rPr>
      </w:pPr>
      <w:r w:rsidRPr="00675CA2">
        <w:rPr>
          <w:rFonts w:ascii="GHEA Grapalat" w:hAnsi="GHEA Grapalat"/>
        </w:rPr>
        <w:t>а. отклонением считается выявление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624D25" w:rsidRPr="00675CA2" w:rsidRDefault="00624D25" w:rsidP="00624D25">
      <w:pPr>
        <w:widowControl w:val="0"/>
        <w:spacing w:after="160" w:line="360" w:lineRule="auto"/>
        <w:ind w:firstLine="708"/>
        <w:jc w:val="both"/>
        <w:rPr>
          <w:rFonts w:ascii="GHEA Grapalat" w:hAnsi="GHEA Grapalat"/>
        </w:rPr>
      </w:pPr>
      <w:r w:rsidRPr="00675CA2">
        <w:rPr>
          <w:rFonts w:ascii="GHEA Grapalat" w:hAnsi="GHEA Grapalat"/>
        </w:rPr>
        <w:t>б. 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пятидесяти процентам стоимости фактически выполненных работ, приведшим к потере</w:t>
      </w:r>
      <w:r>
        <w:rPr>
          <w:rStyle w:val="FootnoteReference"/>
          <w:rFonts w:ascii="GHEA Grapalat" w:hAnsi="GHEA Grapalat"/>
        </w:rPr>
        <w:footnoteReference w:customMarkFollows="1" w:id="19"/>
        <w:t>17</w:t>
      </w:r>
      <w:r w:rsidRPr="00675CA2">
        <w:rPr>
          <w:rFonts w:ascii="GHEA Grapalat" w:hAnsi="GHEA Grapalat"/>
        </w:rPr>
        <w:t>.</w:t>
      </w:r>
      <w:r w:rsidRPr="00675CA2">
        <w:rPr>
          <w:rFonts w:ascii="GHEA Grapalat" w:hAnsi="GHEA Grapalat"/>
          <w:lang w:val="hy-AM"/>
        </w:rPr>
        <w:t xml:space="preserve"> </w:t>
      </w:r>
      <w:r w:rsidRPr="00675CA2">
        <w:rPr>
          <w:rFonts w:ascii="GHEA Grapalat" w:hAnsi="GHEA Grapalat"/>
        </w:rPr>
        <w:t xml:space="preserve"> </w:t>
      </w:r>
    </w:p>
    <w:p w:rsidR="00624D25" w:rsidRPr="00B138F3" w:rsidRDefault="00624D25" w:rsidP="00624D25">
      <w:pPr>
        <w:widowControl w:val="0"/>
        <w:tabs>
          <w:tab w:val="left" w:pos="1418"/>
        </w:tabs>
        <w:spacing w:after="160"/>
        <w:ind w:firstLine="567"/>
        <w:jc w:val="both"/>
        <w:rPr>
          <w:rFonts w:ascii="GHEA Grapalat" w:hAnsi="GHEA Grapalat"/>
        </w:rPr>
      </w:pPr>
    </w:p>
    <w:p w:rsidR="00624D25" w:rsidRPr="00AD29CE" w:rsidRDefault="00624D25" w:rsidP="00624D25">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624D25" w:rsidRPr="00AD29CE" w:rsidRDefault="00624D25" w:rsidP="00624D25">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Pr="00B86FB7">
        <w:rPr>
          <w:rFonts w:ascii="GHEA Grapalat" w:hAnsi="GHEA Grapalat"/>
          <w:vertAlign w:val="superscript"/>
        </w:rPr>
        <w:t>17.1</w:t>
      </w:r>
      <w:r w:rsidRPr="00B86FB7">
        <w:rPr>
          <w:rFonts w:ascii="GHEA Grapalat" w:hAnsi="GHEA Grapalat"/>
        </w:rPr>
        <w:t xml:space="preserve"> </w:t>
      </w:r>
    </w:p>
    <w:p w:rsidR="00624D25" w:rsidRPr="00AD29CE" w:rsidRDefault="00624D25" w:rsidP="00624D25">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624D25" w:rsidRPr="00AD29CE" w:rsidRDefault="00624D25" w:rsidP="00624D25">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624D25" w:rsidRPr="00AD29CE" w:rsidRDefault="00624D25" w:rsidP="00624D25">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w:t>
      </w:r>
      <w:r w:rsidRPr="00AD29CE">
        <w:rPr>
          <w:rFonts w:ascii="GHEA Grapalat" w:hAnsi="GHEA Grapalat"/>
        </w:rPr>
        <w:lastRenderedPageBreak/>
        <w:t>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624D25" w:rsidRPr="00AD29CE" w:rsidRDefault="00624D25" w:rsidP="00624D25">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624D25" w:rsidRPr="00AD29CE" w:rsidRDefault="00624D25" w:rsidP="00624D25">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624D25" w:rsidRPr="00D04EA3" w:rsidRDefault="00624D25" w:rsidP="00624D25">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Pr>
          <w:rStyle w:val="FootnoteReference"/>
          <w:rFonts w:ascii="GHEA Grapalat" w:hAnsi="GHEA Grapalat"/>
        </w:rPr>
        <w:footnoteReference w:customMarkFollows="1" w:id="20"/>
        <w:t>18</w:t>
      </w:r>
      <w:r>
        <w:rPr>
          <w:rFonts w:ascii="GHEA Grapalat" w:hAnsi="GHEA Grapalat"/>
        </w:rPr>
        <w:t>.</w:t>
      </w:r>
    </w:p>
    <w:p w:rsidR="00624D25" w:rsidRPr="00AD29CE" w:rsidRDefault="00624D25" w:rsidP="00624D25">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624D25" w:rsidRPr="00AD29CE" w:rsidRDefault="00624D25" w:rsidP="00624D25">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624D25" w:rsidRPr="00844C3A" w:rsidRDefault="00624D25" w:rsidP="00624D25">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Pr="00B138F3">
        <w:rPr>
          <w:rFonts w:ascii="GHEA Grapalat" w:hAnsi="GHEA Grapalat"/>
        </w:rPr>
        <w:t xml:space="preserve">При этом до полного погашения предоплаты платежи </w:t>
      </w:r>
      <w:r w:rsidRPr="00AD29CE">
        <w:rPr>
          <w:rFonts w:ascii="GHEA Grapalat" w:hAnsi="GHEA Grapalat"/>
        </w:rPr>
        <w:t>Исполнител</w:t>
      </w:r>
      <w:r>
        <w:rPr>
          <w:rFonts w:ascii="GHEA Grapalat" w:hAnsi="GHEA Grapalat"/>
        </w:rPr>
        <w:t>ю</w:t>
      </w:r>
      <w:r w:rsidRPr="00750E05">
        <w:rPr>
          <w:rFonts w:ascii="GHEA Grapalat" w:hAnsi="GHEA Grapalat"/>
        </w:rPr>
        <w:t xml:space="preserve"> не</w:t>
      </w:r>
      <w:r w:rsidRPr="00B138F3">
        <w:rPr>
          <w:rFonts w:ascii="GHEA Grapalat" w:hAnsi="GHEA Grapalat"/>
        </w:rPr>
        <w:t xml:space="preserve"> производятся</w:t>
      </w:r>
      <w:r>
        <w:rPr>
          <w:rStyle w:val="FootnoteReference"/>
          <w:rFonts w:ascii="GHEA Grapalat" w:hAnsi="GHEA Grapalat"/>
        </w:rPr>
        <w:t xml:space="preserve"> </w:t>
      </w:r>
      <w:r>
        <w:rPr>
          <w:rStyle w:val="FootnoteReference"/>
          <w:rFonts w:ascii="GHEA Grapalat" w:hAnsi="GHEA Grapalat"/>
        </w:rPr>
        <w:footnoteReference w:customMarkFollows="1" w:id="21"/>
        <w:t>19</w:t>
      </w:r>
      <w:r w:rsidRPr="00844C3A">
        <w:rPr>
          <w:rFonts w:ascii="GHEA Grapalat" w:hAnsi="GHEA Grapalat"/>
        </w:rPr>
        <w:t>.</w:t>
      </w:r>
    </w:p>
    <w:p w:rsidR="00624D25" w:rsidRDefault="00624D25" w:rsidP="00624D25">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976E3D">
        <w:rPr>
          <w:rFonts w:ascii="GHEA Grapalat" w:hAnsi="GHEA Grapalat"/>
        </w:rPr>
        <w:t xml:space="preserve">, Заказчик платит за предоставленную ему услугу, в случае принятия в </w:t>
      </w:r>
      <w:r w:rsidRPr="00976E3D">
        <w:rPr>
          <w:rFonts w:ascii="GHEA Grapalat" w:hAnsi="GHEA Grapalat"/>
        </w:rPr>
        <w:lastRenderedPageBreak/>
        <w:t xml:space="preserve">порядке, предусмотренном разделом 3 договора,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Pr="001515B8">
        <w:rPr>
          <w:rFonts w:ascii="GHEA Grapalat" w:hAnsi="GHEA Grapalat"/>
        </w:rPr>
        <w:t>в течение месяцев</w:t>
      </w:r>
      <w:r w:rsidRPr="00CF61D6">
        <w:rPr>
          <w:rFonts w:ascii="GHEA Grapalat" w:hAnsi="GHEA Grapalat"/>
        </w:rPr>
        <w:t>, предусмотренных</w:t>
      </w:r>
      <w:r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Pr>
          <w:rFonts w:ascii="GHEA Grapalat" w:hAnsi="GHEA Grapalat"/>
        </w:rPr>
        <w:t xml:space="preserve">-   </w:t>
      </w:r>
      <w:r w:rsidRPr="00AD29CE">
        <w:rPr>
          <w:rFonts w:ascii="GHEA Grapalat" w:hAnsi="GHEA Grapalat"/>
        </w:rPr>
        <w:t xml:space="preserve"> </w:t>
      </w:r>
      <w:r w:rsidRPr="00B138F3">
        <w:rPr>
          <w:rFonts w:ascii="GHEA Grapalat" w:hAnsi="GHEA Grapalat"/>
        </w:rPr>
        <w:t>ого</w:t>
      </w:r>
      <w:r>
        <w:rPr>
          <w:rFonts w:ascii="GHEA Grapalat" w:hAnsi="GHEA Grapalat"/>
        </w:rPr>
        <w:t xml:space="preserve"> </w:t>
      </w:r>
      <w:r w:rsidRPr="00AD29CE">
        <w:rPr>
          <w:rFonts w:ascii="GHEA Grapalat" w:hAnsi="GHEA Grapalat"/>
        </w:rPr>
        <w:t xml:space="preserve">декабря данного года. </w:t>
      </w:r>
    </w:p>
    <w:p w:rsidR="00624D25" w:rsidRPr="00DE24EF" w:rsidRDefault="00624D25" w:rsidP="00624D25">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624D25" w:rsidRPr="00F146DC" w:rsidRDefault="00624D25" w:rsidP="00624D25">
      <w:pPr>
        <w:pStyle w:val="norm"/>
        <w:widowControl w:val="0"/>
        <w:spacing w:after="160" w:line="360" w:lineRule="auto"/>
        <w:ind w:firstLine="567"/>
        <w:rPr>
          <w:rFonts w:ascii="GHEA Grapalat" w:hAnsi="GHEA Grapalat"/>
          <w:sz w:val="24"/>
          <w:szCs w:val="24"/>
        </w:rPr>
      </w:pPr>
      <w:r>
        <w:rPr>
          <w:rFonts w:ascii="GHEA Grapalat" w:hAnsi="GHEA Grapalat"/>
          <w:sz w:val="24"/>
          <w:szCs w:val="24"/>
        </w:rPr>
        <w:t>4.3 В</w:t>
      </w:r>
      <w:r w:rsidRPr="00F77167">
        <w:rPr>
          <w:rFonts w:ascii="GHEA Grapalat" w:hAnsi="GHEA Grapalat"/>
          <w:sz w:val="24"/>
          <w:szCs w:val="24"/>
        </w:rPr>
        <w:t xml:space="preserve"> случае </w:t>
      </w:r>
      <w:r>
        <w:rPr>
          <w:rFonts w:ascii="GHEA Grapalat" w:hAnsi="GHEA Grapalat"/>
          <w:sz w:val="24"/>
          <w:szCs w:val="24"/>
        </w:rPr>
        <w:t>закупок</w:t>
      </w:r>
      <w:r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Pr>
          <w:rFonts w:ascii="GHEA Grapalat" w:hAnsi="GHEA Grapalat"/>
          <w:sz w:val="24"/>
          <w:szCs w:val="24"/>
        </w:rPr>
        <w:t xml:space="preserve"> ВС</w:t>
      </w:r>
      <w:r w:rsidRPr="00104AE5">
        <w:rPr>
          <w:rFonts w:ascii="GHEA Grapalat" w:hAnsi="GHEA Grapalat"/>
          <w:sz w:val="24"/>
          <w:szCs w:val="24"/>
        </w:rPr>
        <w:t>=</w:t>
      </w:r>
      <w:r w:rsidRPr="00F146DC">
        <w:rPr>
          <w:rFonts w:ascii="GHEA Grapalat" w:hAnsi="GHEA Grapalat"/>
          <w:sz w:val="24"/>
          <w:szCs w:val="24"/>
        </w:rPr>
        <w:t xml:space="preserve"> </w:t>
      </w:r>
      <w:r w:rsidRPr="00D87896">
        <w:rPr>
          <w:rFonts w:ascii="GHEA Grapalat" w:hAnsi="GHEA Grapalat"/>
          <w:sz w:val="24"/>
          <w:szCs w:val="24"/>
        </w:rPr>
        <w:t>ЦУ/СЦx</w:t>
      </w:r>
      <w:r>
        <w:rPr>
          <w:rFonts w:ascii="GHEA Grapalat" w:hAnsi="GHEA Grapalat"/>
          <w:sz w:val="24"/>
          <w:szCs w:val="24"/>
        </w:rPr>
        <w:t>У</w:t>
      </w:r>
      <w:r w:rsidRPr="00D87896">
        <w:rPr>
          <w:rFonts w:ascii="GHEA Grapalat" w:hAnsi="GHEA Grapalat"/>
          <w:sz w:val="24"/>
          <w:szCs w:val="24"/>
        </w:rPr>
        <w:t>x</w:t>
      </w:r>
      <w:r>
        <w:rPr>
          <w:rFonts w:ascii="GHEA Grapalat" w:hAnsi="GHEA Grapalat"/>
          <w:sz w:val="24"/>
          <w:szCs w:val="24"/>
        </w:rPr>
        <w:t>К</w:t>
      </w:r>
    </w:p>
    <w:p w:rsidR="00624D25" w:rsidRPr="00F77167" w:rsidRDefault="00624D25" w:rsidP="00624D25">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rsidR="00624D25" w:rsidRPr="00F77167" w:rsidRDefault="00624D25" w:rsidP="00624D25">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Pr>
          <w:rFonts w:ascii="GHEA Grapalat" w:hAnsi="GHEA Grapalat"/>
          <w:sz w:val="24"/>
          <w:szCs w:val="24"/>
        </w:rPr>
        <w:t>ото</w:t>
      </w:r>
      <w:r w:rsidRPr="00F77167">
        <w:rPr>
          <w:rFonts w:ascii="GHEA Grapalat" w:hAnsi="GHEA Grapalat"/>
          <w:sz w:val="24"/>
          <w:szCs w:val="24"/>
        </w:rPr>
        <w:t>бранным участником:</w:t>
      </w:r>
    </w:p>
    <w:p w:rsidR="00624D25" w:rsidRPr="00F77167" w:rsidRDefault="00624D25" w:rsidP="00624D25">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rsidR="00624D25" w:rsidRPr="00F77167" w:rsidRDefault="00624D25" w:rsidP="00624D25">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rsidR="00624D25" w:rsidRPr="00CD3395" w:rsidRDefault="00624D25" w:rsidP="00624D25">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Pr>
          <w:rStyle w:val="FootnoteReference"/>
          <w:rFonts w:ascii="GHEA Grapalat" w:hAnsi="GHEA Grapalat" w:cs="Sylfaen"/>
        </w:rPr>
        <w:footnoteReference w:customMarkFollows="1" w:id="22"/>
        <w:t>20</w:t>
      </w:r>
    </w:p>
    <w:p w:rsidR="00624D25" w:rsidRPr="00AD29CE" w:rsidRDefault="00624D25" w:rsidP="00624D25">
      <w:pPr>
        <w:widowControl w:val="0"/>
        <w:spacing w:after="160" w:line="360" w:lineRule="auto"/>
        <w:ind w:firstLine="720"/>
        <w:jc w:val="center"/>
        <w:rPr>
          <w:rFonts w:ascii="GHEA Grapalat" w:hAnsi="GHEA Grapalat" w:cs="Sylfaen"/>
        </w:rPr>
      </w:pPr>
    </w:p>
    <w:p w:rsidR="00624D25" w:rsidRPr="00AD29CE" w:rsidRDefault="00624D25" w:rsidP="00624D25">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624D25" w:rsidRPr="00AD29CE" w:rsidRDefault="00624D25" w:rsidP="00624D25">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624D25" w:rsidRPr="00AD29CE" w:rsidRDefault="00624D25" w:rsidP="00624D25">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Pr>
          <w:rStyle w:val="FootnoteReference"/>
          <w:rFonts w:ascii="GHEA Grapalat" w:hAnsi="GHEA Grapalat"/>
        </w:rPr>
        <w:footnoteReference w:customMarkFollows="1" w:id="23"/>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624D25" w:rsidRPr="00AD29CE" w:rsidRDefault="00624D25" w:rsidP="00624D25">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624D25" w:rsidRPr="00AD29CE" w:rsidRDefault="00624D25" w:rsidP="00624D25">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624D25" w:rsidRPr="0029734E" w:rsidRDefault="00624D25" w:rsidP="00624D25">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w:t>
      </w:r>
      <w:r w:rsidRPr="00AD29CE">
        <w:rPr>
          <w:rFonts w:ascii="GHEA Grapalat" w:hAnsi="GHEA Grapalat"/>
        </w:rPr>
        <w:lastRenderedPageBreak/>
        <w:t>не уплаченной</w:t>
      </w:r>
      <w:r w:rsidRPr="00D76C3C">
        <w:rPr>
          <w:rFonts w:ascii="GHEA Grapalat" w:hAnsi="GHEA Grapalat"/>
        </w:rPr>
        <w:t xml:space="preserve"> </w:t>
      </w:r>
      <w:r w:rsidRPr="00D077F8">
        <w:rPr>
          <w:rFonts w:ascii="GHEA Grapalat" w:hAnsi="GHEA Grapalat"/>
        </w:rPr>
        <w:t>в указанный срок суммы.</w:t>
      </w:r>
      <w:r w:rsidRPr="00D077F8">
        <w:rPr>
          <w:rFonts w:ascii="GHEA Grapalat" w:hAnsi="GHEA Grapalat"/>
          <w:vertAlign w:val="superscript"/>
        </w:rPr>
        <w:t>21.1</w:t>
      </w:r>
    </w:p>
    <w:p w:rsidR="00624D25" w:rsidRPr="00844C3A" w:rsidRDefault="00624D25" w:rsidP="00624D25">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624D25" w:rsidRPr="00AD29CE" w:rsidRDefault="00624D25" w:rsidP="00624D25">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624D25" w:rsidRPr="00AD29CE" w:rsidRDefault="00624D25" w:rsidP="00624D25">
      <w:pPr>
        <w:widowControl w:val="0"/>
        <w:spacing w:after="160" w:line="360" w:lineRule="auto"/>
        <w:ind w:firstLine="720"/>
        <w:jc w:val="center"/>
        <w:rPr>
          <w:rFonts w:ascii="GHEA Grapalat" w:hAnsi="GHEA Grapalat" w:cs="Sylfaen"/>
        </w:rPr>
      </w:pPr>
    </w:p>
    <w:p w:rsidR="00624D25" w:rsidRPr="00AD29CE" w:rsidRDefault="00624D25" w:rsidP="00624D25">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624D25" w:rsidRPr="00AD29CE" w:rsidRDefault="00624D25" w:rsidP="00624D25">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624D25" w:rsidRDefault="00624D25" w:rsidP="00624D25">
      <w:pPr>
        <w:rPr>
          <w:rFonts w:ascii="GHEA Grapalat" w:hAnsi="GHEA Grapalat" w:cs="Sylfaen"/>
        </w:rPr>
      </w:pPr>
      <w:r>
        <w:rPr>
          <w:rFonts w:ascii="GHEA Grapalat" w:hAnsi="GHEA Grapalat" w:cs="Sylfaen"/>
        </w:rPr>
        <w:br w:type="page"/>
      </w:r>
    </w:p>
    <w:p w:rsidR="00624D25" w:rsidRPr="00AD29CE" w:rsidRDefault="00624D25" w:rsidP="00624D25">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rsidR="00624D25" w:rsidRPr="00AD29CE" w:rsidRDefault="00624D25" w:rsidP="00624D25">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624D25" w:rsidRPr="00AD29CE" w:rsidRDefault="00624D25" w:rsidP="00624D25">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Pr>
          <w:rStyle w:val="FootnoteReference"/>
          <w:rFonts w:ascii="GHEA Grapalat" w:hAnsi="GHEA Grapalat" w:cs="Sylfaen"/>
        </w:rPr>
        <w:footnoteReference w:customMarkFollows="1" w:id="24"/>
        <w:t>22</w:t>
      </w:r>
    </w:p>
    <w:p w:rsidR="00624D25" w:rsidRPr="00AD29CE" w:rsidRDefault="00624D25" w:rsidP="00624D25">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624D25" w:rsidRPr="00844C3A" w:rsidRDefault="00624D25" w:rsidP="00624D25">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624D25" w:rsidRPr="00AD29CE" w:rsidRDefault="00624D25" w:rsidP="00624D25">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624D25" w:rsidRPr="00AD29CE" w:rsidRDefault="00624D25" w:rsidP="00624D25">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w:t>
      </w:r>
      <w:r w:rsidRPr="00AD29CE">
        <w:rPr>
          <w:rFonts w:ascii="GHEA Grapalat" w:hAnsi="GHEA Grapalat"/>
        </w:rPr>
        <w:lastRenderedPageBreak/>
        <w:t>с взаимного согласия сторон – посредством заключения соглашения, которое будет являться неотъемлемой частью договора.</w:t>
      </w:r>
    </w:p>
    <w:p w:rsidR="00624D25" w:rsidRPr="00AD29CE" w:rsidRDefault="00624D25" w:rsidP="00624D25">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624D25" w:rsidRPr="00AD29CE" w:rsidRDefault="00624D25" w:rsidP="00624D25">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624D25" w:rsidRPr="00AD29CE" w:rsidRDefault="00624D25" w:rsidP="00624D25">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624D25" w:rsidRPr="00AD29CE" w:rsidRDefault="00624D25" w:rsidP="00624D25">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624D25" w:rsidRPr="00AD29CE" w:rsidRDefault="00624D25" w:rsidP="00624D25">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Pr="00933D66">
        <w:rPr>
          <w:rFonts w:ascii="GHEA Grapalat" w:hAnsi="GHEA Grapalat"/>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Pr>
          <w:rStyle w:val="FootnoteReference"/>
          <w:rFonts w:ascii="GHEA Grapalat" w:hAnsi="GHEA Grapalat"/>
        </w:rPr>
        <w:footnoteReference w:customMarkFollows="1" w:id="25"/>
        <w:t>23</w:t>
      </w:r>
      <w:r w:rsidRPr="00AD29CE">
        <w:rPr>
          <w:rFonts w:ascii="GHEA Grapalat" w:hAnsi="GHEA Grapalat"/>
        </w:rPr>
        <w:t>.</w:t>
      </w:r>
    </w:p>
    <w:p w:rsidR="00624D25" w:rsidRPr="00AD29CE" w:rsidRDefault="00624D25" w:rsidP="00624D25">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FootnoteReference"/>
          <w:rFonts w:ascii="GHEA Grapalat" w:hAnsi="GHEA Grapalat"/>
        </w:rPr>
        <w:footnoteReference w:customMarkFollows="1" w:id="26"/>
        <w:t>24</w:t>
      </w:r>
      <w:r w:rsidRPr="00AD29CE">
        <w:rPr>
          <w:rFonts w:ascii="GHEA Grapalat" w:hAnsi="GHEA Grapalat"/>
        </w:rPr>
        <w:t>.</w:t>
      </w:r>
    </w:p>
    <w:p w:rsidR="00624D25" w:rsidRPr="00AD29CE" w:rsidRDefault="00624D25" w:rsidP="00624D25">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Pr="006F3BDC">
        <w:rPr>
          <w:rFonts w:ascii="GHEA Grapalat" w:hAnsi="GHEA Grapalat"/>
        </w:rPr>
        <w:t xml:space="preserve">оказании </w:t>
      </w:r>
      <w:r w:rsidRPr="00AD29CE">
        <w:rPr>
          <w:rFonts w:ascii="GHEA Grapalat" w:hAnsi="GHEA Grapalat"/>
        </w:rPr>
        <w:t>услуг</w:t>
      </w:r>
      <w:r>
        <w:rPr>
          <w:rFonts w:ascii="GHEA Grapalat" w:hAnsi="GHEA Grapalat"/>
        </w:rPr>
        <w:t xml:space="preserve">и, </w:t>
      </w:r>
      <w:r w:rsidRPr="005124C0">
        <w:rPr>
          <w:rFonts w:ascii="GHEA Grapalat" w:hAnsi="GHEA Grapalat"/>
        </w:rPr>
        <w:t xml:space="preserve">а </w:t>
      </w:r>
      <w:r w:rsidRPr="00C8334C">
        <w:rPr>
          <w:rFonts w:ascii="GHEA Grapalat" w:hAnsi="GHEA Grapalat"/>
        </w:rPr>
        <w:t>письменно</w:t>
      </w:r>
      <w:r w:rsidRPr="006F3BDC">
        <w:rPr>
          <w:rFonts w:ascii="GHEA Grapalat" w:hAnsi="GHEA Grapalat"/>
        </w:rPr>
        <w:t>е</w:t>
      </w:r>
      <w:r w:rsidRPr="005124C0">
        <w:rPr>
          <w:rFonts w:ascii="GHEA Grapalat" w:hAnsi="GHEA Grapalat"/>
        </w:rPr>
        <w:t xml:space="preserve">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Pr="006F3BDC">
        <w:rPr>
          <w:rFonts w:ascii="GHEA Grapalat" w:hAnsi="GHEA Grapalat"/>
        </w:rPr>
        <w:t>7-и</w:t>
      </w:r>
      <w:r w:rsidRPr="005124C0">
        <w:rPr>
          <w:rFonts w:ascii="GHEA Grapalat" w:hAnsi="GHEA Grapalat"/>
        </w:rPr>
        <w:t xml:space="preserve"> </w:t>
      </w:r>
      <w:r w:rsidRPr="005124C0">
        <w:rPr>
          <w:rFonts w:ascii="GHEA Grapalat" w:hAnsi="GHEA Grapalat"/>
        </w:rPr>
        <w:lastRenderedPageBreak/>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624D25" w:rsidRPr="00AD29CE" w:rsidRDefault="00624D25" w:rsidP="00624D25">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624D25" w:rsidRPr="00AD29CE" w:rsidRDefault="00624D25" w:rsidP="00624D25">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Pr="006F3BDC">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624D25" w:rsidRPr="00AD29CE" w:rsidRDefault="00624D25" w:rsidP="00624D25">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624D25" w:rsidRDefault="00624D25" w:rsidP="00624D25">
      <w:pPr>
        <w:widowControl w:val="0"/>
        <w:tabs>
          <w:tab w:val="left" w:pos="1276"/>
        </w:tabs>
        <w:spacing w:after="160" w:line="360" w:lineRule="auto"/>
        <w:ind w:firstLine="567"/>
        <w:jc w:val="both"/>
        <w:rPr>
          <w:ins w:id="21"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076092">
        <w:rPr>
          <w:rFonts w:ascii="GHEA Grapalat" w:hAnsi="GHEA Grapalat"/>
        </w:rPr>
        <w:t xml:space="preserve"> В день публикации в </w:t>
      </w:r>
      <w:r w:rsidRPr="00076092">
        <w:rPr>
          <w:rFonts w:ascii="GHEA Grapalat" w:hAnsi="GHEA Grapalat"/>
        </w:rPr>
        <w:lastRenderedPageBreak/>
        <w:t xml:space="preserve">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rsidR="00624D25" w:rsidRPr="0068480C" w:rsidRDefault="00624D25" w:rsidP="00624D25">
      <w:pPr>
        <w:widowControl w:val="0"/>
        <w:tabs>
          <w:tab w:val="left" w:pos="1276"/>
        </w:tabs>
        <w:ind w:firstLine="567"/>
        <w:jc w:val="both"/>
        <w:rPr>
          <w:rFonts w:ascii="GHEA Grapalat" w:hAnsi="GHEA Grapalat"/>
          <w:color w:val="000000" w:themeColor="text1"/>
        </w:rPr>
      </w:pPr>
      <w:r>
        <w:rPr>
          <w:rFonts w:ascii="GHEA Grapalat" w:hAnsi="GHEA Grapalat"/>
        </w:rPr>
        <w:t xml:space="preserve">7.12 </w:t>
      </w:r>
      <w:r>
        <w:rPr>
          <w:rStyle w:val="ezkurwreuab5ozgtqnkl"/>
          <w:rFonts w:ascii="GHEA Grapalat" w:hAnsi="GHEA Grapalat"/>
        </w:rPr>
        <w:t>Исполнитель</w:t>
      </w:r>
      <w:r w:rsidRPr="00B40E38">
        <w:rPr>
          <w:rFonts w:ascii="GHEA Grapalat" w:hAnsi="GHEA Grapalat"/>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A472AA">
        <w:rPr>
          <w:rStyle w:val="ezkurwreuab5ozgtqnkl"/>
          <w:rFonts w:ascii="GHEA Grapalat" w:hAnsi="GHEA Grapalat"/>
          <w:vertAlign w:val="superscript"/>
        </w:rPr>
        <w:t>25</w:t>
      </w:r>
    </w:p>
    <w:p w:rsidR="00624D25" w:rsidRPr="00AD29CE" w:rsidRDefault="00624D25" w:rsidP="00624D25">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lang w:val="hy-AM"/>
        </w:rPr>
        <w:t>13</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w:t>
      </w:r>
      <w:r w:rsidRPr="00E45C1A">
        <w:rPr>
          <w:rFonts w:ascii="GHEA Grapalat" w:hAnsi="GHEA Grapalat"/>
        </w:rPr>
        <w:t>ебном порядке</w:t>
      </w:r>
      <w:r w:rsidRPr="00AD29CE">
        <w:rPr>
          <w:rFonts w:ascii="GHEA Grapalat" w:hAnsi="GHEA Grapalat"/>
        </w:rPr>
        <w:t>.</w:t>
      </w:r>
    </w:p>
    <w:p w:rsidR="00624D25" w:rsidRPr="00AD29CE" w:rsidRDefault="00624D25" w:rsidP="00624D25">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Pr>
          <w:rFonts w:ascii="GHEA Grapalat" w:hAnsi="GHEA Grapalat"/>
        </w:rPr>
        <w:t>,</w:t>
      </w:r>
      <w:r w:rsidRPr="00AD29CE">
        <w:rPr>
          <w:rFonts w:ascii="GHEA Grapalat" w:hAnsi="GHEA Grapalat"/>
        </w:rPr>
        <w:t>№ 3.1</w:t>
      </w:r>
      <w:r>
        <w:rPr>
          <w:rFonts w:ascii="GHEA Grapalat" w:hAnsi="GHEA Grapalat"/>
          <w:lang w:val="hy-AM"/>
        </w:rPr>
        <w:t xml:space="preserve"> </w:t>
      </w:r>
      <w:r>
        <w:rPr>
          <w:rFonts w:ascii="GHEA Grapalat" w:hAnsi="GHEA Grapalat"/>
        </w:rPr>
        <w:t xml:space="preserve">и </w:t>
      </w:r>
      <w:r w:rsidRPr="00AD29CE">
        <w:rPr>
          <w:rFonts w:ascii="GHEA Grapalat" w:hAnsi="GHEA Grapalat"/>
        </w:rPr>
        <w:t xml:space="preserve">№ </w:t>
      </w:r>
      <w:r>
        <w:rPr>
          <w:rFonts w:ascii="GHEA Grapalat" w:hAnsi="GHEA Grapalat"/>
        </w:rPr>
        <w:t>4</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624D25" w:rsidRPr="00AD29CE" w:rsidRDefault="00624D25" w:rsidP="00624D25">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624D25" w:rsidRDefault="00624D25" w:rsidP="00624D25">
      <w:pPr>
        <w:rPr>
          <w:rFonts w:ascii="GHEA Grapalat" w:hAnsi="GHEA Grapalat"/>
        </w:rPr>
      </w:pPr>
      <w:r>
        <w:rPr>
          <w:rFonts w:ascii="GHEA Grapalat" w:hAnsi="GHEA Grapalat"/>
        </w:rPr>
        <w:t>-----------------------------------</w:t>
      </w:r>
    </w:p>
    <w:p w:rsidR="00624D25" w:rsidRDefault="00624D25" w:rsidP="00624D25">
      <w:pPr>
        <w:rPr>
          <w:rFonts w:ascii="GHEA Grapalat" w:hAnsi="GHEA Grapalat"/>
        </w:rPr>
      </w:pPr>
    </w:p>
    <w:p w:rsidR="00624D25" w:rsidRPr="00A915F5" w:rsidRDefault="00624D25" w:rsidP="00624D25">
      <w:pPr>
        <w:rPr>
          <w:rStyle w:val="ezkurwreuab5ozgtqnkl"/>
          <w:i/>
          <w:sz w:val="20"/>
          <w:szCs w:val="20"/>
        </w:rPr>
      </w:pPr>
      <w:r w:rsidRPr="00F217A2">
        <w:rPr>
          <w:rFonts w:ascii="GHEA Grapalat" w:hAnsi="GHEA Grapalat"/>
          <w:vertAlign w:val="superscript"/>
        </w:rPr>
        <w:t>25</w:t>
      </w:r>
      <w:r>
        <w:rPr>
          <w:rFonts w:ascii="GHEA Grapalat" w:hAnsi="GHEA Grapalat"/>
          <w:vertAlign w:val="superscript"/>
        </w:rPr>
        <w:t xml:space="preserve">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Pr>
          <w:rStyle w:val="ezkurwreuab5ozgtqnkl"/>
          <w:i/>
          <w:sz w:val="20"/>
          <w:szCs w:val="20"/>
        </w:rPr>
        <w:t>.</w:t>
      </w:r>
    </w:p>
    <w:p w:rsidR="00624D25" w:rsidRPr="00A915F5" w:rsidRDefault="00624D25" w:rsidP="00624D25">
      <w:pPr>
        <w:rPr>
          <w:rStyle w:val="ezkurwreuab5ozgtqnkl"/>
          <w:i/>
          <w:sz w:val="20"/>
          <w:szCs w:val="20"/>
        </w:rPr>
      </w:pPr>
    </w:p>
    <w:p w:rsidR="00624D25" w:rsidRPr="00F217A2" w:rsidRDefault="00624D25" w:rsidP="00624D25">
      <w:pPr>
        <w:rPr>
          <w:rFonts w:ascii="GHEA Grapalat" w:hAnsi="GHEA Grapalat"/>
          <w:vertAlign w:val="superscript"/>
        </w:rPr>
      </w:pPr>
      <w:r w:rsidRPr="00F217A2">
        <w:rPr>
          <w:rFonts w:ascii="GHEA Grapalat" w:hAnsi="GHEA Grapalat"/>
          <w:vertAlign w:val="superscript"/>
        </w:rPr>
        <w:br w:type="page"/>
      </w:r>
    </w:p>
    <w:p w:rsidR="00624D25" w:rsidRDefault="00624D25" w:rsidP="00624D25">
      <w:pPr>
        <w:widowControl w:val="0"/>
        <w:tabs>
          <w:tab w:val="left" w:pos="1276"/>
        </w:tabs>
        <w:spacing w:after="160" w:line="360" w:lineRule="auto"/>
        <w:ind w:firstLine="567"/>
        <w:jc w:val="both"/>
        <w:rPr>
          <w:rFonts w:ascii="GHEA Grapalat" w:hAnsi="GHEA Grapalat"/>
        </w:rPr>
      </w:pPr>
    </w:p>
    <w:p w:rsidR="00624D25" w:rsidRPr="00AD29CE" w:rsidRDefault="00624D25" w:rsidP="00624D25">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624D25" w:rsidRPr="00C51467" w:rsidTr="00C6566B">
        <w:trPr>
          <w:jc w:val="center"/>
        </w:trPr>
        <w:tc>
          <w:tcPr>
            <w:tcW w:w="4536" w:type="dxa"/>
          </w:tcPr>
          <w:p w:rsidR="00624D25" w:rsidRPr="00C51467" w:rsidRDefault="00624D25" w:rsidP="00C6566B">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rsidR="00624D25" w:rsidRPr="00C51467" w:rsidRDefault="00624D25" w:rsidP="00C6566B">
            <w:pPr>
              <w:widowControl w:val="0"/>
              <w:jc w:val="center"/>
              <w:rPr>
                <w:rFonts w:ascii="GHEA Grapalat" w:hAnsi="GHEA Grapalat"/>
                <w:sz w:val="22"/>
              </w:rPr>
            </w:pPr>
            <w:r w:rsidRPr="00C51467">
              <w:rPr>
                <w:rFonts w:ascii="GHEA Grapalat" w:hAnsi="GHEA Grapalat"/>
                <w:sz w:val="22"/>
              </w:rPr>
              <w:t>____________________________</w:t>
            </w:r>
          </w:p>
          <w:p w:rsidR="00624D25" w:rsidRPr="00C51467" w:rsidRDefault="00624D25" w:rsidP="00C6566B">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624D25" w:rsidRPr="00C51467" w:rsidRDefault="00624D25" w:rsidP="00C6566B">
            <w:pPr>
              <w:widowControl w:val="0"/>
              <w:spacing w:after="160" w:line="360" w:lineRule="auto"/>
              <w:jc w:val="center"/>
              <w:rPr>
                <w:rFonts w:ascii="GHEA Grapalat" w:hAnsi="GHEA Grapalat"/>
                <w:sz w:val="22"/>
                <w:lang w:val="en-US"/>
              </w:rPr>
            </w:pPr>
          </w:p>
          <w:p w:rsidR="00624D25" w:rsidRPr="00C51467" w:rsidRDefault="00624D25" w:rsidP="00C6566B">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rsidR="00624D25" w:rsidRPr="00C51467" w:rsidRDefault="00624D25" w:rsidP="00C6566B">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rsidR="00624D25" w:rsidRPr="00C51467" w:rsidRDefault="00624D25" w:rsidP="00C6566B">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624D25" w:rsidRPr="00C51467" w:rsidRDefault="00624D25" w:rsidP="00C6566B">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624D25" w:rsidRPr="00C51467" w:rsidRDefault="00624D25" w:rsidP="00C6566B">
            <w:pPr>
              <w:widowControl w:val="0"/>
              <w:spacing w:after="160" w:line="360" w:lineRule="auto"/>
              <w:jc w:val="center"/>
              <w:rPr>
                <w:rFonts w:ascii="GHEA Grapalat" w:hAnsi="GHEA Grapalat"/>
                <w:sz w:val="22"/>
                <w:lang w:val="en-US"/>
              </w:rPr>
            </w:pPr>
          </w:p>
          <w:p w:rsidR="00624D25" w:rsidRPr="00C51467" w:rsidRDefault="00624D25" w:rsidP="00C6566B">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624D25" w:rsidRPr="00C51467" w:rsidTr="00C6566B">
        <w:trPr>
          <w:jc w:val="center"/>
        </w:trPr>
        <w:tc>
          <w:tcPr>
            <w:tcW w:w="4536" w:type="dxa"/>
          </w:tcPr>
          <w:p w:rsidR="00624D25" w:rsidRPr="00C51467" w:rsidRDefault="00624D25" w:rsidP="00C6566B">
            <w:pPr>
              <w:widowControl w:val="0"/>
              <w:spacing w:after="160" w:line="360" w:lineRule="auto"/>
              <w:jc w:val="center"/>
              <w:rPr>
                <w:rFonts w:ascii="GHEA Grapalat" w:hAnsi="GHEA Grapalat"/>
                <w:b/>
                <w:sz w:val="22"/>
              </w:rPr>
            </w:pPr>
          </w:p>
        </w:tc>
        <w:tc>
          <w:tcPr>
            <w:tcW w:w="4111" w:type="dxa"/>
          </w:tcPr>
          <w:p w:rsidR="00624D25" w:rsidRPr="00C51467" w:rsidRDefault="00624D25" w:rsidP="00C6566B">
            <w:pPr>
              <w:widowControl w:val="0"/>
              <w:spacing w:after="160" w:line="360" w:lineRule="auto"/>
              <w:jc w:val="center"/>
              <w:rPr>
                <w:rFonts w:ascii="GHEA Grapalat" w:hAnsi="GHEA Grapalat"/>
                <w:b/>
                <w:sz w:val="22"/>
              </w:rPr>
            </w:pPr>
          </w:p>
        </w:tc>
      </w:tr>
    </w:tbl>
    <w:p w:rsidR="00624D25" w:rsidRPr="006F5F33" w:rsidRDefault="00624D25" w:rsidP="00624D25">
      <w:pPr>
        <w:pStyle w:val="FootnoteText"/>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624D25" w:rsidRPr="009E00B3" w:rsidRDefault="00624D25" w:rsidP="00624D2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624D25" w:rsidRDefault="00624D25" w:rsidP="00624D25">
      <w:pPr>
        <w:pStyle w:val="FootnoteText"/>
        <w:jc w:val="both"/>
        <w:rPr>
          <w:rStyle w:val="ezkurwreuab5ozgtqnkl"/>
          <w:rFonts w:ascii="Cambria" w:hAnsi="Cambria" w:cs="Cambria"/>
          <w:i/>
        </w:rPr>
      </w:pPr>
      <w:r w:rsidRPr="009E00B3">
        <w:rPr>
          <w:rFonts w:ascii="GHEA Grapalat" w:hAnsi="GHEA Grapalat"/>
          <w:i/>
          <w:lang w:eastAsia="en-US"/>
        </w:rPr>
        <w:tab/>
      </w:r>
      <w:r w:rsidRPr="00333D83">
        <w:rPr>
          <w:rStyle w:val="ezkurwreuab5ozgtqnkl"/>
          <w:rFonts w:ascii="Cambria" w:hAnsi="Cambria" w:cs="Cambria"/>
          <w:i/>
        </w:rPr>
        <w:t>Срок</w:t>
      </w:r>
      <w:r w:rsidRPr="00333D83">
        <w:rPr>
          <w:rStyle w:val="ezkurwreuab5ozgtqnkl"/>
          <w:i/>
        </w:rPr>
        <w:t xml:space="preserve">, </w:t>
      </w:r>
      <w:r w:rsidRPr="00333D83">
        <w:rPr>
          <w:rStyle w:val="ezkurwreuab5ozgtqnkl"/>
          <w:rFonts w:ascii="Cambria" w:hAnsi="Cambria" w:cs="Cambria"/>
          <w:i/>
        </w:rPr>
        <w:t>установленный</w:t>
      </w:r>
      <w:r w:rsidRPr="00310C8A">
        <w:rPr>
          <w:i/>
        </w:rPr>
        <w:t xml:space="preserve"> </w:t>
      </w:r>
      <w:r w:rsidRPr="009159DC">
        <w:rPr>
          <w:rStyle w:val="ezkurwreuab5ozgtqnkl"/>
          <w:rFonts w:ascii="Cambria" w:hAnsi="Cambria" w:cs="Cambria"/>
          <w:i/>
        </w:rPr>
        <w:t>в</w:t>
      </w:r>
      <w:r w:rsidRPr="00B03623">
        <w:rPr>
          <w:rStyle w:val="ezkurwreuab5ozgtqnkl"/>
          <w:i/>
        </w:rPr>
        <w:t xml:space="preserve"> 5</w:t>
      </w:r>
      <w:r w:rsidRPr="00C02E44">
        <w:rPr>
          <w:rStyle w:val="ezkurwreuab5ozgtqnkl"/>
          <w:rFonts w:asciiTheme="minorHAnsi" w:hAnsiTheme="minorHAnsi"/>
          <w:i/>
        </w:rPr>
        <w:t xml:space="preserve">-ом </w:t>
      </w:r>
      <w:r w:rsidRPr="007B69B6">
        <w:rPr>
          <w:i/>
        </w:rPr>
        <w:t xml:space="preserve"> </w:t>
      </w:r>
      <w:r w:rsidRPr="00550165">
        <w:rPr>
          <w:rStyle w:val="ezkurwreuab5ozgtqnkl"/>
          <w:rFonts w:ascii="Cambria" w:hAnsi="Cambria" w:cs="Cambria"/>
          <w:i/>
        </w:rPr>
        <w:t xml:space="preserve"> предложении настоящего</w:t>
      </w:r>
      <w:r w:rsidRPr="00300146">
        <w:rPr>
          <w:i/>
        </w:rPr>
        <w:t xml:space="preserve"> </w:t>
      </w:r>
      <w:r w:rsidRPr="00F2241E">
        <w:rPr>
          <w:rStyle w:val="ezkurwreuab5ozgtqnkl"/>
          <w:rFonts w:ascii="Cambria" w:hAnsi="Cambria" w:cs="Cambria"/>
          <w:i/>
        </w:rPr>
        <w:t>пункта</w:t>
      </w:r>
      <w:r w:rsidRPr="00077E7F">
        <w:rPr>
          <w:i/>
        </w:rPr>
        <w:t xml:space="preserve">, </w:t>
      </w:r>
      <w:r w:rsidRPr="00077E7F">
        <w:rPr>
          <w:rStyle w:val="ezkurwreuab5ozgtqnkl"/>
          <w:rFonts w:ascii="Cambria" w:hAnsi="Cambria" w:cs="Cambria"/>
          <w:i/>
        </w:rPr>
        <w:t>не</w:t>
      </w:r>
      <w:r w:rsidRPr="00077E7F">
        <w:rPr>
          <w:i/>
        </w:rPr>
        <w:t xml:space="preserve"> </w:t>
      </w:r>
      <w:r w:rsidRPr="00077E7F">
        <w:rPr>
          <w:rStyle w:val="ezkurwreuab5ozgtqnkl"/>
          <w:rFonts w:ascii="Cambria" w:hAnsi="Cambria" w:cs="Cambria"/>
          <w:i/>
        </w:rPr>
        <w:t>может</w:t>
      </w:r>
      <w:r w:rsidRPr="002F49F9">
        <w:rPr>
          <w:rStyle w:val="ezkurwreuab5ozgtqnkl"/>
          <w:i/>
        </w:rPr>
        <w:t xml:space="preserve"> </w:t>
      </w:r>
      <w:r w:rsidRPr="002A3146">
        <w:rPr>
          <w:rStyle w:val="ezkurwreuab5ozgtqnkl"/>
          <w:rFonts w:ascii="Cambria" w:hAnsi="Cambria" w:cs="Cambria"/>
          <w:i/>
        </w:rPr>
        <w:t>быть</w:t>
      </w:r>
      <w:r w:rsidRPr="00942A65">
        <w:rPr>
          <w:rStyle w:val="ezkurwreuab5ozgtqnkl"/>
          <w:i/>
        </w:rPr>
        <w:t xml:space="preserve"> </w:t>
      </w:r>
      <w:r w:rsidRPr="00BC78D1">
        <w:rPr>
          <w:rStyle w:val="ezkurwreuab5ozgtqnkl"/>
          <w:rFonts w:ascii="Cambria" w:hAnsi="Cambria" w:cs="Cambria"/>
          <w:i/>
        </w:rPr>
        <w:t>менее</w:t>
      </w:r>
      <w:r w:rsidRPr="00FA1E3B">
        <w:rPr>
          <w:i/>
        </w:rPr>
        <w:t xml:space="preserve"> </w:t>
      </w:r>
      <w:r w:rsidRPr="00FA1E3B">
        <w:rPr>
          <w:rStyle w:val="ezkurwreuab5ozgtqnkl"/>
          <w:i/>
        </w:rPr>
        <w:t>10</w:t>
      </w:r>
      <w:r w:rsidRPr="00C31EA7">
        <w:rPr>
          <w:i/>
        </w:rPr>
        <w:t xml:space="preserve"> </w:t>
      </w:r>
      <w:r w:rsidRPr="00C31EA7">
        <w:rPr>
          <w:rStyle w:val="ezkurwreuab5ozgtqnkl"/>
          <w:rFonts w:ascii="Cambria" w:hAnsi="Cambria" w:cs="Cambria"/>
          <w:i/>
        </w:rPr>
        <w:t>рабочих</w:t>
      </w:r>
      <w:r w:rsidRPr="00C31EA7">
        <w:rPr>
          <w:i/>
        </w:rPr>
        <w:t xml:space="preserve"> </w:t>
      </w:r>
      <w:r w:rsidRPr="00C31EA7">
        <w:rPr>
          <w:rStyle w:val="ezkurwreuab5ozgtqnkl"/>
          <w:rFonts w:ascii="Cambria" w:hAnsi="Cambria" w:cs="Cambria"/>
          <w:i/>
        </w:rPr>
        <w:t>дней.</w:t>
      </w:r>
    </w:p>
    <w:p w:rsidR="00624D25" w:rsidRDefault="00624D25" w:rsidP="00624D25">
      <w:pPr>
        <w:widowControl w:val="0"/>
        <w:spacing w:after="160" w:line="360" w:lineRule="auto"/>
        <w:ind w:firstLine="567"/>
        <w:jc w:val="both"/>
        <w:rPr>
          <w:rFonts w:ascii="GHEA Grapalat" w:hAnsi="GHEA Grapalat"/>
          <w:i/>
        </w:rPr>
      </w:pPr>
    </w:p>
    <w:p w:rsidR="00624D25" w:rsidRPr="00AD29CE" w:rsidRDefault="00624D25" w:rsidP="00624D25">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624D25" w:rsidRPr="00AD29CE" w:rsidRDefault="00624D25" w:rsidP="00624D25">
      <w:pPr>
        <w:widowControl w:val="0"/>
        <w:autoSpaceDE w:val="0"/>
        <w:autoSpaceDN w:val="0"/>
        <w:adjustRightInd w:val="0"/>
        <w:spacing w:after="160" w:line="360" w:lineRule="auto"/>
        <w:jc w:val="right"/>
        <w:rPr>
          <w:rFonts w:ascii="GHEA Grapalat" w:hAnsi="GHEA Grapalat" w:cs="TimesArmenianPSMT"/>
        </w:rPr>
      </w:pPr>
    </w:p>
    <w:p w:rsidR="00624D25" w:rsidRDefault="00624D25" w:rsidP="00624D25">
      <w:pPr>
        <w:rPr>
          <w:rFonts w:ascii="GHEA Grapalat" w:hAnsi="GHEA Grapalat"/>
        </w:rPr>
      </w:pPr>
      <w:r>
        <w:rPr>
          <w:rFonts w:ascii="GHEA Grapalat" w:hAnsi="GHEA Grapalat"/>
        </w:rPr>
        <w:br w:type="page"/>
      </w:r>
    </w:p>
    <w:p w:rsidR="00624D25" w:rsidRPr="00AD29CE" w:rsidRDefault="00624D25" w:rsidP="00624D25">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624D25" w:rsidRPr="00AD29CE" w:rsidRDefault="00624D25" w:rsidP="00624D25">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624D25" w:rsidRPr="00E40AC8" w:rsidRDefault="00624D25" w:rsidP="00624D25">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7"/>
        <w:t>*</w:t>
      </w:r>
    </w:p>
    <w:p w:rsidR="00624D25" w:rsidRPr="00AD29CE" w:rsidRDefault="00624D25" w:rsidP="00624D25">
      <w:pPr>
        <w:widowControl w:val="0"/>
        <w:spacing w:after="160" w:line="360" w:lineRule="auto"/>
        <w:jc w:val="right"/>
        <w:rPr>
          <w:rFonts w:ascii="GHEA Grapalat" w:hAnsi="GHEA Grapalat"/>
        </w:rPr>
      </w:pPr>
      <w:r w:rsidRPr="00AD29CE">
        <w:rPr>
          <w:rFonts w:ascii="GHEA Grapalat" w:hAnsi="GHEA Grapalat"/>
        </w:rPr>
        <w:t>драмов РА</w:t>
      </w:r>
    </w:p>
    <w:tbl>
      <w:tblPr>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134"/>
        <w:gridCol w:w="3538"/>
        <w:gridCol w:w="1265"/>
        <w:gridCol w:w="1460"/>
        <w:gridCol w:w="887"/>
        <w:gridCol w:w="857"/>
        <w:gridCol w:w="927"/>
      </w:tblGrid>
      <w:tr w:rsidR="00624D25" w:rsidRPr="0002515A" w:rsidTr="0002515A">
        <w:trPr>
          <w:trHeight w:val="422"/>
          <w:jc w:val="center"/>
        </w:trPr>
        <w:tc>
          <w:tcPr>
            <w:tcW w:w="11197" w:type="dxa"/>
            <w:gridSpan w:val="8"/>
          </w:tcPr>
          <w:p w:rsidR="00624D25" w:rsidRPr="0002515A" w:rsidRDefault="00624D25" w:rsidP="00C6566B">
            <w:pPr>
              <w:widowControl w:val="0"/>
              <w:spacing w:after="120"/>
              <w:jc w:val="center"/>
              <w:rPr>
                <w:rFonts w:ascii="GHEA Grapalat" w:hAnsi="GHEA Grapalat"/>
                <w:sz w:val="14"/>
                <w:szCs w:val="14"/>
              </w:rPr>
            </w:pPr>
            <w:r w:rsidRPr="0002515A">
              <w:rPr>
                <w:rFonts w:ascii="GHEA Grapalat" w:hAnsi="GHEA Grapalat"/>
                <w:sz w:val="14"/>
                <w:szCs w:val="14"/>
              </w:rPr>
              <w:t>Услуги</w:t>
            </w:r>
          </w:p>
        </w:tc>
      </w:tr>
      <w:tr w:rsidR="00624D25" w:rsidRPr="0002515A" w:rsidTr="0002515A">
        <w:trPr>
          <w:trHeight w:val="247"/>
          <w:jc w:val="center"/>
        </w:trPr>
        <w:tc>
          <w:tcPr>
            <w:tcW w:w="1129" w:type="dxa"/>
            <w:vMerge w:val="restart"/>
            <w:vAlign w:val="center"/>
          </w:tcPr>
          <w:p w:rsidR="00624D25" w:rsidRPr="0002515A" w:rsidRDefault="00624D25" w:rsidP="00C6566B">
            <w:pPr>
              <w:widowControl w:val="0"/>
              <w:spacing w:after="120"/>
              <w:jc w:val="center"/>
              <w:rPr>
                <w:rFonts w:ascii="GHEA Grapalat" w:hAnsi="GHEA Grapalat"/>
                <w:sz w:val="14"/>
                <w:szCs w:val="14"/>
              </w:rPr>
            </w:pPr>
            <w:r w:rsidRPr="0002515A">
              <w:rPr>
                <w:rFonts w:ascii="GHEA Grapalat" w:hAnsi="GHEA Grapalat"/>
                <w:sz w:val="14"/>
                <w:szCs w:val="14"/>
              </w:rPr>
              <w:t>номер предусмотренного приглашением лота</w:t>
            </w:r>
          </w:p>
        </w:tc>
        <w:tc>
          <w:tcPr>
            <w:tcW w:w="1134" w:type="dxa"/>
            <w:vMerge w:val="restart"/>
            <w:vAlign w:val="center"/>
          </w:tcPr>
          <w:p w:rsidR="00624D25" w:rsidRPr="0002515A" w:rsidRDefault="00624D25" w:rsidP="00C6566B">
            <w:pPr>
              <w:widowControl w:val="0"/>
              <w:spacing w:after="120"/>
              <w:jc w:val="center"/>
              <w:rPr>
                <w:rFonts w:ascii="GHEA Grapalat" w:hAnsi="GHEA Grapalat"/>
                <w:sz w:val="14"/>
                <w:szCs w:val="14"/>
              </w:rPr>
            </w:pPr>
            <w:r w:rsidRPr="0002515A">
              <w:rPr>
                <w:rFonts w:ascii="GHEA Grapalat" w:hAnsi="GHEA Grapalat"/>
                <w:sz w:val="14"/>
                <w:szCs w:val="14"/>
              </w:rPr>
              <w:t>промежуточный код, предусмотренный планом закупок по классификации ЕЗК (CPV)</w:t>
            </w:r>
          </w:p>
        </w:tc>
        <w:tc>
          <w:tcPr>
            <w:tcW w:w="3538" w:type="dxa"/>
            <w:vMerge w:val="restart"/>
            <w:vAlign w:val="center"/>
          </w:tcPr>
          <w:p w:rsidR="00624D25" w:rsidRPr="0002515A" w:rsidRDefault="00624D25" w:rsidP="00C6566B">
            <w:pPr>
              <w:widowControl w:val="0"/>
              <w:spacing w:after="120"/>
              <w:jc w:val="center"/>
              <w:rPr>
                <w:rFonts w:ascii="GHEA Grapalat" w:hAnsi="GHEA Grapalat"/>
                <w:sz w:val="14"/>
                <w:szCs w:val="14"/>
              </w:rPr>
            </w:pPr>
            <w:r w:rsidRPr="0002515A">
              <w:rPr>
                <w:rFonts w:ascii="GHEA Grapalat" w:hAnsi="GHEA Grapalat"/>
                <w:sz w:val="14"/>
                <w:szCs w:val="14"/>
              </w:rPr>
              <w:t>техническая характеристика</w:t>
            </w:r>
          </w:p>
        </w:tc>
        <w:tc>
          <w:tcPr>
            <w:tcW w:w="1265" w:type="dxa"/>
            <w:vMerge w:val="restart"/>
            <w:vAlign w:val="center"/>
          </w:tcPr>
          <w:p w:rsidR="00624D25" w:rsidRPr="0002515A" w:rsidRDefault="00624D25" w:rsidP="00C6566B">
            <w:pPr>
              <w:widowControl w:val="0"/>
              <w:spacing w:after="120"/>
              <w:jc w:val="center"/>
              <w:rPr>
                <w:rFonts w:ascii="GHEA Grapalat" w:hAnsi="GHEA Grapalat"/>
                <w:sz w:val="14"/>
                <w:szCs w:val="14"/>
              </w:rPr>
            </w:pPr>
            <w:r w:rsidRPr="0002515A">
              <w:rPr>
                <w:rFonts w:ascii="GHEA Grapalat" w:hAnsi="GHEA Grapalat"/>
                <w:sz w:val="14"/>
                <w:szCs w:val="14"/>
              </w:rPr>
              <w:t>единица измерения</w:t>
            </w:r>
          </w:p>
        </w:tc>
        <w:tc>
          <w:tcPr>
            <w:tcW w:w="1460" w:type="dxa"/>
            <w:vMerge w:val="restart"/>
            <w:vAlign w:val="center"/>
          </w:tcPr>
          <w:p w:rsidR="00624D25" w:rsidRPr="0002515A" w:rsidRDefault="00624D25" w:rsidP="00C6566B">
            <w:pPr>
              <w:widowControl w:val="0"/>
              <w:spacing w:after="120"/>
              <w:jc w:val="center"/>
              <w:rPr>
                <w:rFonts w:ascii="GHEA Grapalat" w:hAnsi="GHEA Grapalat"/>
                <w:sz w:val="14"/>
                <w:szCs w:val="14"/>
              </w:rPr>
            </w:pPr>
            <w:r w:rsidRPr="0002515A">
              <w:rPr>
                <w:rFonts w:ascii="GHEA Grapalat" w:hAnsi="GHEA Grapalat"/>
                <w:sz w:val="14"/>
                <w:szCs w:val="14"/>
              </w:rPr>
              <w:t>общая цена/драмов РА</w:t>
            </w:r>
          </w:p>
        </w:tc>
        <w:tc>
          <w:tcPr>
            <w:tcW w:w="887" w:type="dxa"/>
            <w:vMerge w:val="restart"/>
            <w:vAlign w:val="center"/>
          </w:tcPr>
          <w:p w:rsidR="00624D25" w:rsidRPr="0002515A" w:rsidRDefault="00624D25" w:rsidP="00C6566B">
            <w:pPr>
              <w:widowControl w:val="0"/>
              <w:spacing w:after="120"/>
              <w:jc w:val="center"/>
              <w:rPr>
                <w:rFonts w:ascii="GHEA Grapalat" w:hAnsi="GHEA Grapalat"/>
                <w:sz w:val="14"/>
                <w:szCs w:val="14"/>
              </w:rPr>
            </w:pPr>
            <w:r w:rsidRPr="0002515A">
              <w:rPr>
                <w:rFonts w:ascii="GHEA Grapalat" w:hAnsi="GHEA Grapalat"/>
                <w:sz w:val="14"/>
                <w:szCs w:val="14"/>
              </w:rPr>
              <w:t>общий объем</w:t>
            </w:r>
          </w:p>
        </w:tc>
        <w:tc>
          <w:tcPr>
            <w:tcW w:w="1784" w:type="dxa"/>
            <w:gridSpan w:val="2"/>
            <w:vAlign w:val="center"/>
          </w:tcPr>
          <w:p w:rsidR="00624D25" w:rsidRPr="0002515A" w:rsidRDefault="00624D25" w:rsidP="00C6566B">
            <w:pPr>
              <w:widowControl w:val="0"/>
              <w:spacing w:after="120"/>
              <w:jc w:val="center"/>
              <w:rPr>
                <w:rFonts w:ascii="GHEA Grapalat" w:hAnsi="GHEA Grapalat"/>
                <w:sz w:val="14"/>
                <w:szCs w:val="14"/>
              </w:rPr>
            </w:pPr>
            <w:r w:rsidRPr="0002515A">
              <w:rPr>
                <w:rFonts w:ascii="GHEA Grapalat" w:hAnsi="GHEA Grapalat"/>
                <w:sz w:val="14"/>
                <w:szCs w:val="14"/>
              </w:rPr>
              <w:t>предоставления</w:t>
            </w:r>
          </w:p>
        </w:tc>
      </w:tr>
      <w:tr w:rsidR="00624D25" w:rsidRPr="0002515A" w:rsidTr="0002515A">
        <w:trPr>
          <w:trHeight w:val="501"/>
          <w:jc w:val="center"/>
        </w:trPr>
        <w:tc>
          <w:tcPr>
            <w:tcW w:w="1129" w:type="dxa"/>
            <w:vMerge/>
            <w:vAlign w:val="center"/>
          </w:tcPr>
          <w:p w:rsidR="00624D25" w:rsidRPr="0002515A" w:rsidRDefault="00624D25" w:rsidP="00C6566B">
            <w:pPr>
              <w:widowControl w:val="0"/>
              <w:spacing w:after="120"/>
              <w:jc w:val="center"/>
              <w:rPr>
                <w:rFonts w:ascii="GHEA Grapalat" w:hAnsi="GHEA Grapalat"/>
                <w:sz w:val="14"/>
                <w:szCs w:val="14"/>
              </w:rPr>
            </w:pPr>
          </w:p>
        </w:tc>
        <w:tc>
          <w:tcPr>
            <w:tcW w:w="1134" w:type="dxa"/>
            <w:vMerge/>
            <w:vAlign w:val="center"/>
          </w:tcPr>
          <w:p w:rsidR="00624D25" w:rsidRPr="0002515A" w:rsidRDefault="00624D25" w:rsidP="00C6566B">
            <w:pPr>
              <w:widowControl w:val="0"/>
              <w:spacing w:after="120"/>
              <w:jc w:val="center"/>
              <w:rPr>
                <w:rFonts w:ascii="GHEA Grapalat" w:hAnsi="GHEA Grapalat"/>
                <w:sz w:val="14"/>
                <w:szCs w:val="14"/>
              </w:rPr>
            </w:pPr>
          </w:p>
        </w:tc>
        <w:tc>
          <w:tcPr>
            <w:tcW w:w="3538" w:type="dxa"/>
            <w:vMerge/>
            <w:vAlign w:val="center"/>
          </w:tcPr>
          <w:p w:rsidR="00624D25" w:rsidRPr="0002515A" w:rsidRDefault="00624D25" w:rsidP="00C6566B">
            <w:pPr>
              <w:widowControl w:val="0"/>
              <w:spacing w:after="120"/>
              <w:jc w:val="center"/>
              <w:rPr>
                <w:rFonts w:ascii="GHEA Grapalat" w:hAnsi="GHEA Grapalat"/>
                <w:sz w:val="14"/>
                <w:szCs w:val="14"/>
              </w:rPr>
            </w:pPr>
          </w:p>
        </w:tc>
        <w:tc>
          <w:tcPr>
            <w:tcW w:w="1265" w:type="dxa"/>
            <w:vMerge/>
            <w:vAlign w:val="center"/>
          </w:tcPr>
          <w:p w:rsidR="00624D25" w:rsidRPr="0002515A" w:rsidRDefault="00624D25" w:rsidP="00C6566B">
            <w:pPr>
              <w:widowControl w:val="0"/>
              <w:spacing w:after="120"/>
              <w:jc w:val="center"/>
              <w:rPr>
                <w:rFonts w:ascii="GHEA Grapalat" w:hAnsi="GHEA Grapalat"/>
                <w:sz w:val="14"/>
                <w:szCs w:val="14"/>
              </w:rPr>
            </w:pPr>
          </w:p>
        </w:tc>
        <w:tc>
          <w:tcPr>
            <w:tcW w:w="1460" w:type="dxa"/>
            <w:vMerge/>
            <w:vAlign w:val="center"/>
          </w:tcPr>
          <w:p w:rsidR="00624D25" w:rsidRPr="0002515A" w:rsidRDefault="00624D25" w:rsidP="00C6566B">
            <w:pPr>
              <w:widowControl w:val="0"/>
              <w:spacing w:after="120"/>
              <w:jc w:val="center"/>
              <w:rPr>
                <w:rFonts w:ascii="GHEA Grapalat" w:hAnsi="GHEA Grapalat"/>
                <w:sz w:val="14"/>
                <w:szCs w:val="14"/>
              </w:rPr>
            </w:pPr>
          </w:p>
        </w:tc>
        <w:tc>
          <w:tcPr>
            <w:tcW w:w="887" w:type="dxa"/>
            <w:vMerge/>
            <w:vAlign w:val="center"/>
          </w:tcPr>
          <w:p w:rsidR="00624D25" w:rsidRPr="0002515A" w:rsidRDefault="00624D25" w:rsidP="00C6566B">
            <w:pPr>
              <w:widowControl w:val="0"/>
              <w:spacing w:after="120"/>
              <w:jc w:val="center"/>
              <w:rPr>
                <w:rFonts w:ascii="GHEA Grapalat" w:hAnsi="GHEA Grapalat"/>
                <w:sz w:val="14"/>
                <w:szCs w:val="14"/>
              </w:rPr>
            </w:pPr>
          </w:p>
        </w:tc>
        <w:tc>
          <w:tcPr>
            <w:tcW w:w="857" w:type="dxa"/>
            <w:vAlign w:val="center"/>
          </w:tcPr>
          <w:p w:rsidR="00624D25" w:rsidRPr="0002515A" w:rsidRDefault="00624D25" w:rsidP="00C6566B">
            <w:pPr>
              <w:widowControl w:val="0"/>
              <w:spacing w:after="120"/>
              <w:jc w:val="center"/>
              <w:rPr>
                <w:rFonts w:ascii="GHEA Grapalat" w:hAnsi="GHEA Grapalat"/>
                <w:sz w:val="14"/>
                <w:szCs w:val="14"/>
              </w:rPr>
            </w:pPr>
            <w:r w:rsidRPr="0002515A">
              <w:rPr>
                <w:rFonts w:ascii="GHEA Grapalat" w:hAnsi="GHEA Grapalat"/>
                <w:sz w:val="14"/>
                <w:szCs w:val="14"/>
              </w:rPr>
              <w:t>адрес</w:t>
            </w:r>
          </w:p>
        </w:tc>
        <w:tc>
          <w:tcPr>
            <w:tcW w:w="927" w:type="dxa"/>
            <w:vAlign w:val="center"/>
          </w:tcPr>
          <w:p w:rsidR="00624D25" w:rsidRPr="0002515A" w:rsidRDefault="00624D25" w:rsidP="00C6566B">
            <w:pPr>
              <w:widowControl w:val="0"/>
              <w:spacing w:after="120"/>
              <w:jc w:val="center"/>
              <w:rPr>
                <w:rFonts w:ascii="GHEA Grapalat" w:hAnsi="GHEA Grapalat"/>
                <w:sz w:val="14"/>
                <w:szCs w:val="14"/>
                <w:lang w:val="en-US"/>
              </w:rPr>
            </w:pPr>
            <w:r w:rsidRPr="0002515A">
              <w:rPr>
                <w:rFonts w:ascii="GHEA Grapalat" w:hAnsi="GHEA Grapalat"/>
                <w:sz w:val="14"/>
                <w:szCs w:val="14"/>
              </w:rPr>
              <w:t>срок</w:t>
            </w:r>
            <w:r w:rsidRPr="0002515A">
              <w:rPr>
                <w:rStyle w:val="FootnoteReference"/>
                <w:rFonts w:ascii="GHEA Grapalat" w:hAnsi="GHEA Grapalat"/>
                <w:sz w:val="14"/>
                <w:szCs w:val="14"/>
              </w:rPr>
              <w:footnoteReference w:customMarkFollows="1" w:id="28"/>
              <w:t>**</w:t>
            </w:r>
          </w:p>
        </w:tc>
      </w:tr>
      <w:tr w:rsidR="006B7B5E" w:rsidRPr="0002515A" w:rsidTr="0002515A">
        <w:trPr>
          <w:trHeight w:val="277"/>
          <w:jc w:val="center"/>
        </w:trPr>
        <w:tc>
          <w:tcPr>
            <w:tcW w:w="1129" w:type="dxa"/>
          </w:tcPr>
          <w:p w:rsidR="006B7B5E" w:rsidRPr="0002515A" w:rsidRDefault="006B7B5E" w:rsidP="006B7B5E">
            <w:pPr>
              <w:widowControl w:val="0"/>
              <w:spacing w:after="120"/>
              <w:jc w:val="center"/>
              <w:rPr>
                <w:rFonts w:ascii="GHEA Grapalat" w:hAnsi="GHEA Grapalat"/>
                <w:sz w:val="14"/>
                <w:szCs w:val="14"/>
                <w:lang w:val="en-US"/>
              </w:rPr>
            </w:pPr>
            <w:r w:rsidRPr="0002515A">
              <w:rPr>
                <w:rFonts w:ascii="GHEA Grapalat" w:hAnsi="GHEA Grapalat"/>
                <w:sz w:val="14"/>
                <w:szCs w:val="14"/>
                <w:lang w:val="en-US"/>
              </w:rPr>
              <w:t>1</w:t>
            </w:r>
          </w:p>
        </w:tc>
        <w:tc>
          <w:tcPr>
            <w:tcW w:w="1134" w:type="dxa"/>
          </w:tcPr>
          <w:p w:rsidR="006B7B5E" w:rsidRPr="0002515A" w:rsidRDefault="006B7B5E" w:rsidP="006B7B5E">
            <w:pPr>
              <w:jc w:val="center"/>
              <w:rPr>
                <w:sz w:val="14"/>
                <w:szCs w:val="14"/>
              </w:rPr>
            </w:pPr>
            <w:r w:rsidRPr="0002515A">
              <w:rPr>
                <w:rFonts w:ascii="GHEA Grapalat" w:hAnsi="GHEA Grapalat"/>
                <w:sz w:val="14"/>
                <w:szCs w:val="14"/>
              </w:rPr>
              <w:t>71351540</w:t>
            </w:r>
          </w:p>
        </w:tc>
        <w:tc>
          <w:tcPr>
            <w:tcW w:w="3538" w:type="dxa"/>
          </w:tcPr>
          <w:p w:rsidR="006B7B5E" w:rsidRDefault="006B7B5E" w:rsidP="006B7B5E">
            <w:pPr>
              <w:rPr>
                <w:sz w:val="14"/>
                <w:szCs w:val="14"/>
              </w:rPr>
            </w:pPr>
            <w:r w:rsidRPr="0002515A">
              <w:rPr>
                <w:sz w:val="14"/>
                <w:szCs w:val="14"/>
              </w:rPr>
              <w:t>’’Услуги по техническому надзору за работами по укладке туфового покрытия на 3-й улицы поселка Тегут общины Дилижан’’</w:t>
            </w:r>
          </w:p>
          <w:p w:rsidR="006B7B5E" w:rsidRPr="00A7217E" w:rsidRDefault="006B7B5E" w:rsidP="006B7B5E">
            <w:pPr>
              <w:rPr>
                <w:rFonts w:ascii="GHEA Grapalat" w:hAnsi="GHEA Grapalat"/>
                <w:sz w:val="14"/>
                <w:szCs w:val="14"/>
              </w:rPr>
            </w:pPr>
            <w:r w:rsidRPr="00A7217E">
              <w:rPr>
                <w:rFonts w:ascii="GHEA Grapalat" w:hAnsi="GHEA Grapalat"/>
                <w:sz w:val="14"/>
                <w:szCs w:val="14"/>
              </w:rPr>
              <w:t>1.1 Технический надзор осуществляется на основании проектно-сметной документации, предоставленной Заказчиком, и обеспечивает выполнение ремонтных, реставрационных, капитальных работ с требуемым качеством и в соответствии с проектами, техническими условиями и другими договорными документами.</w:t>
            </w:r>
          </w:p>
          <w:p w:rsidR="006B7B5E" w:rsidRPr="00A7217E" w:rsidRDefault="006B7B5E" w:rsidP="006B7B5E">
            <w:pPr>
              <w:rPr>
                <w:rFonts w:ascii="GHEA Grapalat" w:hAnsi="GHEA Grapalat"/>
                <w:sz w:val="14"/>
                <w:szCs w:val="14"/>
              </w:rPr>
            </w:pPr>
          </w:p>
          <w:p w:rsidR="006B7B5E" w:rsidRPr="00A7217E" w:rsidRDefault="006B7B5E" w:rsidP="006B7B5E">
            <w:pPr>
              <w:rPr>
                <w:rFonts w:ascii="GHEA Grapalat" w:hAnsi="GHEA Grapalat"/>
                <w:sz w:val="14"/>
                <w:szCs w:val="14"/>
              </w:rPr>
            </w:pPr>
            <w:r w:rsidRPr="00A7217E">
              <w:rPr>
                <w:rFonts w:ascii="GHEA Grapalat" w:hAnsi="GHEA Grapalat"/>
                <w:sz w:val="14"/>
                <w:szCs w:val="14"/>
              </w:rPr>
              <w:t>• 1.2 Услуги по техническому надзору осуществляются в рамках обязанностей, возложенных Заказчиком.</w:t>
            </w:r>
          </w:p>
          <w:p w:rsidR="006B7B5E" w:rsidRPr="00A7217E" w:rsidRDefault="006B7B5E" w:rsidP="006B7B5E">
            <w:pPr>
              <w:rPr>
                <w:rFonts w:ascii="GHEA Grapalat" w:hAnsi="GHEA Grapalat"/>
                <w:sz w:val="14"/>
                <w:szCs w:val="14"/>
              </w:rPr>
            </w:pPr>
          </w:p>
          <w:p w:rsidR="006B7B5E" w:rsidRPr="00A7217E" w:rsidRDefault="006B7B5E" w:rsidP="006B7B5E">
            <w:pPr>
              <w:rPr>
                <w:rFonts w:ascii="GHEA Grapalat" w:hAnsi="GHEA Grapalat"/>
                <w:sz w:val="14"/>
                <w:szCs w:val="14"/>
              </w:rPr>
            </w:pPr>
            <w:r w:rsidRPr="00A7217E">
              <w:rPr>
                <w:rFonts w:ascii="GHEA Grapalat" w:hAnsi="GHEA Grapalat"/>
                <w:sz w:val="14"/>
                <w:szCs w:val="14"/>
              </w:rPr>
              <w:t>• 1.3 Основными обязанностями исполнителя технического надзора являются:</w:t>
            </w:r>
          </w:p>
          <w:p w:rsidR="006B7B5E" w:rsidRPr="00A7217E" w:rsidRDefault="006B7B5E" w:rsidP="006B7B5E">
            <w:pPr>
              <w:rPr>
                <w:rFonts w:ascii="GHEA Grapalat" w:hAnsi="GHEA Grapalat"/>
                <w:sz w:val="14"/>
                <w:szCs w:val="14"/>
              </w:rPr>
            </w:pPr>
            <w:r w:rsidRPr="00A7217E">
              <w:rPr>
                <w:rFonts w:ascii="GHEA Grapalat" w:hAnsi="GHEA Grapalat"/>
                <w:sz w:val="14"/>
                <w:szCs w:val="14"/>
              </w:rPr>
              <w:t>• периодическое фотографирование состояния объекта строительства в период с начала строительства до его завершения,</w:t>
            </w:r>
          </w:p>
          <w:p w:rsidR="006B7B5E" w:rsidRPr="00A7217E" w:rsidRDefault="006B7B5E" w:rsidP="006B7B5E">
            <w:pPr>
              <w:rPr>
                <w:rFonts w:ascii="GHEA Grapalat" w:hAnsi="GHEA Grapalat"/>
                <w:sz w:val="14"/>
                <w:szCs w:val="14"/>
              </w:rPr>
            </w:pPr>
            <w:r w:rsidRPr="00A7217E">
              <w:rPr>
                <w:rFonts w:ascii="GHEA Grapalat" w:hAnsi="GHEA Grapalat"/>
                <w:sz w:val="14"/>
                <w:szCs w:val="14"/>
              </w:rPr>
              <w:t>• обеспечение соответствия выполняемых работ градостроительным нормам и правилам,</w:t>
            </w:r>
          </w:p>
          <w:p w:rsidR="006B7B5E" w:rsidRPr="00A7217E" w:rsidRDefault="006B7B5E" w:rsidP="006B7B5E">
            <w:pPr>
              <w:rPr>
                <w:rFonts w:ascii="GHEA Grapalat" w:hAnsi="GHEA Grapalat"/>
                <w:sz w:val="14"/>
                <w:szCs w:val="14"/>
              </w:rPr>
            </w:pPr>
            <w:r w:rsidRPr="00A7217E">
              <w:rPr>
                <w:rFonts w:ascii="GHEA Grapalat" w:hAnsi="GHEA Grapalat"/>
                <w:sz w:val="14"/>
                <w:szCs w:val="14"/>
              </w:rPr>
              <w:t>• незамедлительное информирование Заказчика о любых отклонениях Подрядчика от исполнения договорных обязательств с приложением соответствующего обоснования,</w:t>
            </w:r>
          </w:p>
          <w:p w:rsidR="006B7B5E" w:rsidRPr="00A7217E" w:rsidRDefault="006B7B5E" w:rsidP="006B7B5E">
            <w:pPr>
              <w:rPr>
                <w:rFonts w:ascii="GHEA Grapalat" w:hAnsi="GHEA Grapalat"/>
                <w:sz w:val="14"/>
                <w:szCs w:val="14"/>
              </w:rPr>
            </w:pPr>
            <w:r w:rsidRPr="00A7217E">
              <w:rPr>
                <w:rFonts w:ascii="GHEA Grapalat" w:hAnsi="GHEA Grapalat"/>
                <w:sz w:val="14"/>
                <w:szCs w:val="14"/>
              </w:rPr>
              <w:t>• проверка и утверждение рабочих чертежей, подготовленных Подрядчиком,</w:t>
            </w:r>
          </w:p>
          <w:p w:rsidR="006B7B5E" w:rsidRPr="00A7217E" w:rsidRDefault="006B7B5E" w:rsidP="006B7B5E">
            <w:pPr>
              <w:rPr>
                <w:rFonts w:ascii="GHEA Grapalat" w:hAnsi="GHEA Grapalat"/>
                <w:sz w:val="14"/>
                <w:szCs w:val="14"/>
              </w:rPr>
            </w:pPr>
            <w:r w:rsidRPr="00A7217E">
              <w:rPr>
                <w:rFonts w:ascii="GHEA Grapalat" w:hAnsi="GHEA Grapalat"/>
                <w:sz w:val="14"/>
                <w:szCs w:val="14"/>
              </w:rPr>
              <w:t>• контроль качества материалов и хода выполнения строительных работ в целях обеспечения их соответствия техническим условиям и другим договорным документам. Запрещать или вносить изменения в материалы, не соответствующие требуемым условиям,</w:t>
            </w:r>
          </w:p>
          <w:p w:rsidR="006B7B5E" w:rsidRPr="00A7217E" w:rsidRDefault="006B7B5E" w:rsidP="006B7B5E">
            <w:pPr>
              <w:rPr>
                <w:rFonts w:ascii="GHEA Grapalat" w:hAnsi="GHEA Grapalat"/>
                <w:sz w:val="14"/>
                <w:szCs w:val="14"/>
              </w:rPr>
            </w:pPr>
            <w:r w:rsidRPr="00A7217E">
              <w:rPr>
                <w:rFonts w:ascii="GHEA Grapalat" w:hAnsi="GHEA Grapalat"/>
                <w:sz w:val="14"/>
                <w:szCs w:val="14"/>
              </w:rPr>
              <w:t>•. контролировать и оценивать ход строительных работ для обеспечения завершения строительных работ в соответствии с графиком, указанным в договоре,</w:t>
            </w:r>
          </w:p>
          <w:p w:rsidR="006B7B5E" w:rsidRPr="00A7217E" w:rsidRDefault="006B7B5E" w:rsidP="006B7B5E">
            <w:pPr>
              <w:rPr>
                <w:rFonts w:ascii="GHEA Grapalat" w:hAnsi="GHEA Grapalat"/>
                <w:sz w:val="14"/>
                <w:szCs w:val="14"/>
              </w:rPr>
            </w:pPr>
            <w:r w:rsidRPr="00A7217E">
              <w:rPr>
                <w:rFonts w:ascii="GHEA Grapalat" w:hAnsi="GHEA Grapalat"/>
                <w:sz w:val="14"/>
                <w:szCs w:val="14"/>
              </w:rPr>
              <w:t>•. проверять результаты всех испытаний, необходимых для поддержания качества,</w:t>
            </w:r>
          </w:p>
          <w:p w:rsidR="006B7B5E" w:rsidRPr="00A7217E" w:rsidRDefault="006B7B5E" w:rsidP="006B7B5E">
            <w:pPr>
              <w:rPr>
                <w:rFonts w:ascii="GHEA Grapalat" w:hAnsi="GHEA Grapalat"/>
                <w:sz w:val="14"/>
                <w:szCs w:val="14"/>
              </w:rPr>
            </w:pPr>
            <w:r w:rsidRPr="00A7217E">
              <w:rPr>
                <w:rFonts w:ascii="GHEA Grapalat" w:hAnsi="GHEA Grapalat"/>
                <w:sz w:val="14"/>
                <w:szCs w:val="14"/>
              </w:rPr>
              <w:t>•. проверять все размерные измерения и расчеты, необходимые для оплаты,</w:t>
            </w:r>
          </w:p>
          <w:p w:rsidR="006B7B5E" w:rsidRPr="00A7217E" w:rsidRDefault="006B7B5E" w:rsidP="006B7B5E">
            <w:pPr>
              <w:rPr>
                <w:rFonts w:ascii="GHEA Grapalat" w:hAnsi="GHEA Grapalat"/>
                <w:sz w:val="14"/>
                <w:szCs w:val="14"/>
              </w:rPr>
            </w:pPr>
            <w:r w:rsidRPr="00A7217E">
              <w:rPr>
                <w:rFonts w:ascii="GHEA Grapalat" w:hAnsi="GHEA Grapalat"/>
                <w:sz w:val="14"/>
                <w:szCs w:val="14"/>
              </w:rPr>
              <w:lastRenderedPageBreak/>
              <w:t>•. осуществлять контроль качества и количества, необходимые испытания работ, выполненных в рамках реализации договора,</w:t>
            </w:r>
          </w:p>
          <w:p w:rsidR="006B7B5E" w:rsidRPr="00A7217E" w:rsidRDefault="006B7B5E" w:rsidP="006B7B5E">
            <w:pPr>
              <w:rPr>
                <w:rFonts w:ascii="GHEA Grapalat" w:hAnsi="GHEA Grapalat"/>
                <w:sz w:val="14"/>
                <w:szCs w:val="14"/>
              </w:rPr>
            </w:pPr>
            <w:r w:rsidRPr="00A7217E">
              <w:rPr>
                <w:rFonts w:ascii="GHEA Grapalat" w:hAnsi="GHEA Grapalat"/>
                <w:sz w:val="14"/>
                <w:szCs w:val="14"/>
              </w:rPr>
              <w:t>•. выявлять проблемы, возникающие в ходе строительства, и предлагать действия, которые будут необходимы для ускорения работ и соблюдения графика работ,</w:t>
            </w:r>
          </w:p>
          <w:p w:rsidR="006B7B5E" w:rsidRPr="00A7217E" w:rsidRDefault="006B7B5E" w:rsidP="006B7B5E">
            <w:pPr>
              <w:rPr>
                <w:rFonts w:ascii="GHEA Grapalat" w:hAnsi="GHEA Grapalat"/>
                <w:sz w:val="14"/>
                <w:szCs w:val="14"/>
              </w:rPr>
            </w:pPr>
            <w:r w:rsidRPr="00A7217E">
              <w:rPr>
                <w:rFonts w:ascii="GHEA Grapalat" w:hAnsi="GHEA Grapalat"/>
                <w:sz w:val="14"/>
                <w:szCs w:val="14"/>
              </w:rPr>
              <w:t>•. вести необходимые записи, необходимые для контроля за ходом выполнения договора &lt;включая акты выполненных работ и другие необходимые документы&gt;,</w:t>
            </w:r>
          </w:p>
          <w:p w:rsidR="006B7B5E" w:rsidRPr="00A7217E" w:rsidRDefault="006B7B5E" w:rsidP="006B7B5E">
            <w:pPr>
              <w:rPr>
                <w:rFonts w:ascii="GHEA Grapalat" w:hAnsi="GHEA Grapalat"/>
                <w:sz w:val="14"/>
                <w:szCs w:val="14"/>
              </w:rPr>
            </w:pPr>
            <w:r w:rsidRPr="00A7217E">
              <w:rPr>
                <w:rFonts w:ascii="GHEA Grapalat" w:hAnsi="GHEA Grapalat"/>
                <w:sz w:val="14"/>
                <w:szCs w:val="14"/>
              </w:rPr>
              <w:t>•. проверять и, при необходимости, вносить изменения в рабочие чертежи, подготовленные Подрядчиком,</w:t>
            </w:r>
          </w:p>
          <w:p w:rsidR="006B7B5E" w:rsidRPr="00A7217E" w:rsidRDefault="006B7B5E" w:rsidP="006B7B5E">
            <w:pPr>
              <w:rPr>
                <w:rFonts w:ascii="GHEA Grapalat" w:hAnsi="GHEA Grapalat"/>
                <w:sz w:val="14"/>
                <w:szCs w:val="14"/>
              </w:rPr>
            </w:pPr>
            <w:r w:rsidRPr="00A7217E">
              <w:rPr>
                <w:rFonts w:ascii="GHEA Grapalat" w:hAnsi="GHEA Grapalat"/>
                <w:sz w:val="14"/>
                <w:szCs w:val="14"/>
              </w:rPr>
              <w:t>•. выполнять замеры объемов работ и участвовать в подготовке и утверждении исполнительной документации,</w:t>
            </w:r>
          </w:p>
          <w:p w:rsidR="006B7B5E" w:rsidRPr="0002515A" w:rsidRDefault="006B7B5E" w:rsidP="006B7B5E">
            <w:pPr>
              <w:rPr>
                <w:sz w:val="14"/>
                <w:szCs w:val="14"/>
              </w:rPr>
            </w:pPr>
            <w:r w:rsidRPr="00A7217E">
              <w:rPr>
                <w:rFonts w:ascii="GHEA Grapalat" w:hAnsi="GHEA Grapalat"/>
                <w:sz w:val="14"/>
                <w:szCs w:val="14"/>
              </w:rPr>
              <w:t>. обеспечивать постоянное присутствие технического надзора на строительной площадке в течение всего периода строительства.</w:t>
            </w:r>
          </w:p>
        </w:tc>
        <w:tc>
          <w:tcPr>
            <w:tcW w:w="1265" w:type="dxa"/>
          </w:tcPr>
          <w:p w:rsidR="006B7B5E" w:rsidRPr="00C74DD0" w:rsidRDefault="006B7B5E" w:rsidP="006B7B5E">
            <w:pPr>
              <w:widowControl w:val="0"/>
              <w:spacing w:after="120"/>
              <w:jc w:val="center"/>
              <w:rPr>
                <w:rFonts w:ascii="GHEA Grapalat" w:hAnsi="GHEA Grapalat"/>
                <w:sz w:val="14"/>
                <w:szCs w:val="14"/>
              </w:rPr>
            </w:pPr>
            <w:r w:rsidRPr="00C74DD0">
              <w:rPr>
                <w:rFonts w:ascii="GHEA Grapalat" w:hAnsi="GHEA Grapalat"/>
                <w:sz w:val="14"/>
                <w:szCs w:val="14"/>
              </w:rPr>
              <w:lastRenderedPageBreak/>
              <w:t>драм</w:t>
            </w:r>
          </w:p>
        </w:tc>
        <w:tc>
          <w:tcPr>
            <w:tcW w:w="1460" w:type="dxa"/>
          </w:tcPr>
          <w:p w:rsidR="006B7B5E" w:rsidRPr="00C74DD0" w:rsidRDefault="006B7B5E" w:rsidP="006B7B5E">
            <w:pPr>
              <w:widowControl w:val="0"/>
              <w:spacing w:after="120"/>
              <w:jc w:val="center"/>
              <w:rPr>
                <w:rFonts w:ascii="GHEA Grapalat" w:hAnsi="GHEA Grapalat"/>
                <w:sz w:val="14"/>
                <w:szCs w:val="14"/>
              </w:rPr>
            </w:pPr>
          </w:p>
        </w:tc>
        <w:tc>
          <w:tcPr>
            <w:tcW w:w="887" w:type="dxa"/>
          </w:tcPr>
          <w:p w:rsidR="006B7B5E" w:rsidRPr="00C74DD0" w:rsidRDefault="006B7B5E" w:rsidP="006B7B5E">
            <w:pPr>
              <w:widowControl w:val="0"/>
              <w:spacing w:after="120"/>
              <w:jc w:val="center"/>
              <w:rPr>
                <w:rFonts w:ascii="GHEA Grapalat" w:hAnsi="GHEA Grapalat"/>
                <w:sz w:val="14"/>
                <w:szCs w:val="14"/>
                <w:lang w:val="en-US"/>
              </w:rPr>
            </w:pPr>
            <w:r>
              <w:rPr>
                <w:rFonts w:ascii="GHEA Grapalat" w:hAnsi="GHEA Grapalat"/>
                <w:sz w:val="14"/>
                <w:szCs w:val="14"/>
                <w:lang w:val="en-US"/>
              </w:rPr>
              <w:t>1</w:t>
            </w:r>
          </w:p>
        </w:tc>
        <w:tc>
          <w:tcPr>
            <w:tcW w:w="857" w:type="dxa"/>
          </w:tcPr>
          <w:p w:rsidR="006B7B5E" w:rsidRPr="00C74DD0" w:rsidRDefault="006B7B5E" w:rsidP="006B7B5E">
            <w:pPr>
              <w:rPr>
                <w:rFonts w:ascii="GHEA Grapalat" w:hAnsi="GHEA Grapalat"/>
                <w:sz w:val="14"/>
                <w:szCs w:val="14"/>
              </w:rPr>
            </w:pPr>
            <w:r w:rsidRPr="00C74DD0">
              <w:rPr>
                <w:rFonts w:ascii="GHEA Grapalat" w:hAnsi="GHEA Grapalat"/>
                <w:sz w:val="14"/>
                <w:szCs w:val="14"/>
              </w:rPr>
              <w:t>Город Дилижан</w:t>
            </w:r>
          </w:p>
        </w:tc>
        <w:tc>
          <w:tcPr>
            <w:tcW w:w="927" w:type="dxa"/>
          </w:tcPr>
          <w:p w:rsidR="006B7B5E" w:rsidRPr="00C74DD0" w:rsidRDefault="006B7B5E" w:rsidP="006B7B5E">
            <w:pPr>
              <w:rPr>
                <w:rFonts w:ascii="GHEA Grapalat" w:hAnsi="GHEA Grapalat"/>
                <w:sz w:val="14"/>
                <w:szCs w:val="14"/>
              </w:rPr>
            </w:pPr>
            <w:r w:rsidRPr="00C74DD0">
              <w:rPr>
                <w:rFonts w:ascii="GHEA Grapalat" w:hAnsi="GHEA Grapalat"/>
                <w:sz w:val="14"/>
                <w:szCs w:val="14"/>
              </w:rPr>
              <w:t>С даты вступления Соглашения в силу по 30.12.202</w:t>
            </w:r>
            <w:r>
              <w:rPr>
                <w:rFonts w:ascii="GHEA Grapalat" w:hAnsi="GHEA Grapalat"/>
                <w:sz w:val="14"/>
                <w:szCs w:val="14"/>
                <w:lang w:val="en-US"/>
              </w:rPr>
              <w:t>6</w:t>
            </w:r>
            <w:r w:rsidRPr="00C74DD0">
              <w:rPr>
                <w:rFonts w:ascii="GHEA Grapalat" w:hAnsi="GHEA Grapalat"/>
                <w:sz w:val="14"/>
                <w:szCs w:val="14"/>
              </w:rPr>
              <w:t>.</w:t>
            </w:r>
          </w:p>
        </w:tc>
      </w:tr>
      <w:tr w:rsidR="006B7B5E" w:rsidRPr="0002515A" w:rsidTr="0002515A">
        <w:trPr>
          <w:trHeight w:val="439"/>
          <w:jc w:val="center"/>
        </w:trPr>
        <w:tc>
          <w:tcPr>
            <w:tcW w:w="1129" w:type="dxa"/>
          </w:tcPr>
          <w:p w:rsidR="006B7B5E" w:rsidRPr="0002515A" w:rsidRDefault="006B7B5E" w:rsidP="006B7B5E">
            <w:pPr>
              <w:widowControl w:val="0"/>
              <w:spacing w:after="120"/>
              <w:jc w:val="center"/>
              <w:rPr>
                <w:rFonts w:ascii="GHEA Grapalat" w:hAnsi="GHEA Grapalat"/>
                <w:sz w:val="14"/>
                <w:szCs w:val="14"/>
                <w:lang w:val="en-US"/>
              </w:rPr>
            </w:pPr>
            <w:r w:rsidRPr="0002515A">
              <w:rPr>
                <w:rFonts w:ascii="GHEA Grapalat" w:hAnsi="GHEA Grapalat"/>
                <w:sz w:val="14"/>
                <w:szCs w:val="14"/>
                <w:lang w:val="en-US"/>
              </w:rPr>
              <w:t>2</w:t>
            </w:r>
          </w:p>
        </w:tc>
        <w:tc>
          <w:tcPr>
            <w:tcW w:w="1134" w:type="dxa"/>
          </w:tcPr>
          <w:p w:rsidR="006B7B5E" w:rsidRPr="0002515A" w:rsidRDefault="006B7B5E" w:rsidP="006B7B5E">
            <w:pPr>
              <w:jc w:val="center"/>
              <w:rPr>
                <w:sz w:val="14"/>
                <w:szCs w:val="14"/>
              </w:rPr>
            </w:pPr>
            <w:r w:rsidRPr="0002515A">
              <w:rPr>
                <w:rFonts w:ascii="GHEA Grapalat" w:hAnsi="GHEA Grapalat"/>
                <w:sz w:val="14"/>
                <w:szCs w:val="14"/>
              </w:rPr>
              <w:t>71351540</w:t>
            </w:r>
          </w:p>
        </w:tc>
        <w:tc>
          <w:tcPr>
            <w:tcW w:w="3538" w:type="dxa"/>
          </w:tcPr>
          <w:p w:rsidR="006B7B5E" w:rsidRDefault="006B7B5E" w:rsidP="006B7B5E">
            <w:pPr>
              <w:rPr>
                <w:sz w:val="14"/>
                <w:szCs w:val="14"/>
              </w:rPr>
            </w:pPr>
            <w:r w:rsidRPr="0002515A">
              <w:rPr>
                <w:sz w:val="14"/>
                <w:szCs w:val="14"/>
              </w:rPr>
              <w:t>’’Услуги по техническому надзору за работами по укладке туфового покрытия на 7-й улицы поселка Тегут общины Дилижан’’</w:t>
            </w:r>
          </w:p>
          <w:p w:rsidR="006B7B5E" w:rsidRPr="00A7217E" w:rsidRDefault="006B7B5E" w:rsidP="006B7B5E">
            <w:pPr>
              <w:rPr>
                <w:rFonts w:ascii="GHEA Grapalat" w:hAnsi="GHEA Grapalat"/>
                <w:sz w:val="14"/>
                <w:szCs w:val="14"/>
              </w:rPr>
            </w:pPr>
            <w:r w:rsidRPr="00A7217E">
              <w:rPr>
                <w:rFonts w:ascii="GHEA Grapalat" w:hAnsi="GHEA Grapalat"/>
                <w:sz w:val="14"/>
                <w:szCs w:val="14"/>
              </w:rPr>
              <w:t>1.1 Технический надзор осуществляется на основании проектно-сметной документации, предоставленной Заказчиком, и обеспечивает выполнение ремонтных, реставрационных, капитальных работ с требуемым качеством и в соответствии с проектами, техническими условиями и другими договорными документами.</w:t>
            </w:r>
          </w:p>
          <w:p w:rsidR="006B7B5E" w:rsidRPr="00A7217E" w:rsidRDefault="006B7B5E" w:rsidP="006B7B5E">
            <w:pPr>
              <w:rPr>
                <w:rFonts w:ascii="GHEA Grapalat" w:hAnsi="GHEA Grapalat"/>
                <w:sz w:val="14"/>
                <w:szCs w:val="14"/>
              </w:rPr>
            </w:pPr>
          </w:p>
          <w:p w:rsidR="006B7B5E" w:rsidRPr="00A7217E" w:rsidRDefault="006B7B5E" w:rsidP="006B7B5E">
            <w:pPr>
              <w:rPr>
                <w:rFonts w:ascii="GHEA Grapalat" w:hAnsi="GHEA Grapalat"/>
                <w:sz w:val="14"/>
                <w:szCs w:val="14"/>
              </w:rPr>
            </w:pPr>
            <w:r w:rsidRPr="00A7217E">
              <w:rPr>
                <w:rFonts w:ascii="GHEA Grapalat" w:hAnsi="GHEA Grapalat"/>
                <w:sz w:val="14"/>
                <w:szCs w:val="14"/>
              </w:rPr>
              <w:t>• 1.2 Услуги по техническому надзору осуществляются в рамках обязанностей, возложенных Заказчиком.</w:t>
            </w:r>
          </w:p>
          <w:p w:rsidR="006B7B5E" w:rsidRPr="00A7217E" w:rsidRDefault="006B7B5E" w:rsidP="006B7B5E">
            <w:pPr>
              <w:rPr>
                <w:rFonts w:ascii="GHEA Grapalat" w:hAnsi="GHEA Grapalat"/>
                <w:sz w:val="14"/>
                <w:szCs w:val="14"/>
              </w:rPr>
            </w:pPr>
          </w:p>
          <w:p w:rsidR="006B7B5E" w:rsidRPr="00A7217E" w:rsidRDefault="006B7B5E" w:rsidP="006B7B5E">
            <w:pPr>
              <w:rPr>
                <w:rFonts w:ascii="GHEA Grapalat" w:hAnsi="GHEA Grapalat"/>
                <w:sz w:val="14"/>
                <w:szCs w:val="14"/>
              </w:rPr>
            </w:pPr>
            <w:r w:rsidRPr="00A7217E">
              <w:rPr>
                <w:rFonts w:ascii="GHEA Grapalat" w:hAnsi="GHEA Grapalat"/>
                <w:sz w:val="14"/>
                <w:szCs w:val="14"/>
              </w:rPr>
              <w:t>• 1.3 Основными обязанностями исполнителя технического надзора являются:</w:t>
            </w:r>
          </w:p>
          <w:p w:rsidR="006B7B5E" w:rsidRPr="00A7217E" w:rsidRDefault="006B7B5E" w:rsidP="006B7B5E">
            <w:pPr>
              <w:rPr>
                <w:rFonts w:ascii="GHEA Grapalat" w:hAnsi="GHEA Grapalat"/>
                <w:sz w:val="14"/>
                <w:szCs w:val="14"/>
              </w:rPr>
            </w:pPr>
            <w:r w:rsidRPr="00A7217E">
              <w:rPr>
                <w:rFonts w:ascii="GHEA Grapalat" w:hAnsi="GHEA Grapalat"/>
                <w:sz w:val="14"/>
                <w:szCs w:val="14"/>
              </w:rPr>
              <w:t>• периодическое фотографирование состояния объекта строительства в период с начала строительства до его завершения,</w:t>
            </w:r>
          </w:p>
          <w:p w:rsidR="006B7B5E" w:rsidRPr="00A7217E" w:rsidRDefault="006B7B5E" w:rsidP="006B7B5E">
            <w:pPr>
              <w:rPr>
                <w:rFonts w:ascii="GHEA Grapalat" w:hAnsi="GHEA Grapalat"/>
                <w:sz w:val="14"/>
                <w:szCs w:val="14"/>
              </w:rPr>
            </w:pPr>
            <w:r w:rsidRPr="00A7217E">
              <w:rPr>
                <w:rFonts w:ascii="GHEA Grapalat" w:hAnsi="GHEA Grapalat"/>
                <w:sz w:val="14"/>
                <w:szCs w:val="14"/>
              </w:rPr>
              <w:t>• обеспечение соответствия выполняемых работ градостроительным нормам и правилам,</w:t>
            </w:r>
          </w:p>
          <w:p w:rsidR="006B7B5E" w:rsidRPr="00A7217E" w:rsidRDefault="006B7B5E" w:rsidP="006B7B5E">
            <w:pPr>
              <w:rPr>
                <w:rFonts w:ascii="GHEA Grapalat" w:hAnsi="GHEA Grapalat"/>
                <w:sz w:val="14"/>
                <w:szCs w:val="14"/>
              </w:rPr>
            </w:pPr>
            <w:r w:rsidRPr="00A7217E">
              <w:rPr>
                <w:rFonts w:ascii="GHEA Grapalat" w:hAnsi="GHEA Grapalat"/>
                <w:sz w:val="14"/>
                <w:szCs w:val="14"/>
              </w:rPr>
              <w:t>• незамедлительное информирование Заказчика о любых отклонениях Подрядчика от исполнения договорных обязательств с приложением соответствующего обоснования,</w:t>
            </w:r>
          </w:p>
          <w:p w:rsidR="006B7B5E" w:rsidRPr="00A7217E" w:rsidRDefault="006B7B5E" w:rsidP="006B7B5E">
            <w:pPr>
              <w:rPr>
                <w:rFonts w:ascii="GHEA Grapalat" w:hAnsi="GHEA Grapalat"/>
                <w:sz w:val="14"/>
                <w:szCs w:val="14"/>
              </w:rPr>
            </w:pPr>
            <w:r w:rsidRPr="00A7217E">
              <w:rPr>
                <w:rFonts w:ascii="GHEA Grapalat" w:hAnsi="GHEA Grapalat"/>
                <w:sz w:val="14"/>
                <w:szCs w:val="14"/>
              </w:rPr>
              <w:t>• проверка и утверждение рабочих чертежей, подготовленных Подрядчиком,</w:t>
            </w:r>
          </w:p>
          <w:p w:rsidR="006B7B5E" w:rsidRPr="00A7217E" w:rsidRDefault="006B7B5E" w:rsidP="006B7B5E">
            <w:pPr>
              <w:rPr>
                <w:rFonts w:ascii="GHEA Grapalat" w:hAnsi="GHEA Grapalat"/>
                <w:sz w:val="14"/>
                <w:szCs w:val="14"/>
              </w:rPr>
            </w:pPr>
            <w:r w:rsidRPr="00A7217E">
              <w:rPr>
                <w:rFonts w:ascii="GHEA Grapalat" w:hAnsi="GHEA Grapalat"/>
                <w:sz w:val="14"/>
                <w:szCs w:val="14"/>
              </w:rPr>
              <w:t>• контроль качества материалов и хода выполнения строительных работ в целях обеспечения их соответствия техническим условиям и другим договорным документам. Запрещать или вносить изменения в материалы, не соответствующие требуемым условиям,</w:t>
            </w:r>
          </w:p>
          <w:p w:rsidR="006B7B5E" w:rsidRPr="00A7217E" w:rsidRDefault="006B7B5E" w:rsidP="006B7B5E">
            <w:pPr>
              <w:rPr>
                <w:rFonts w:ascii="GHEA Grapalat" w:hAnsi="GHEA Grapalat"/>
                <w:sz w:val="14"/>
                <w:szCs w:val="14"/>
              </w:rPr>
            </w:pPr>
            <w:r w:rsidRPr="00A7217E">
              <w:rPr>
                <w:rFonts w:ascii="GHEA Grapalat" w:hAnsi="GHEA Grapalat"/>
                <w:sz w:val="14"/>
                <w:szCs w:val="14"/>
              </w:rPr>
              <w:t>•. контролировать и оценивать ход строительных работ для обеспечения завершения строительных работ в соответствии с графиком, указанным в договоре,</w:t>
            </w:r>
          </w:p>
          <w:p w:rsidR="006B7B5E" w:rsidRPr="00A7217E" w:rsidRDefault="006B7B5E" w:rsidP="006B7B5E">
            <w:pPr>
              <w:rPr>
                <w:rFonts w:ascii="GHEA Grapalat" w:hAnsi="GHEA Grapalat"/>
                <w:sz w:val="14"/>
                <w:szCs w:val="14"/>
              </w:rPr>
            </w:pPr>
            <w:r w:rsidRPr="00A7217E">
              <w:rPr>
                <w:rFonts w:ascii="GHEA Grapalat" w:hAnsi="GHEA Grapalat"/>
                <w:sz w:val="14"/>
                <w:szCs w:val="14"/>
              </w:rPr>
              <w:t>•. проверять результаты всех испытаний, необходимых для поддержания качества,</w:t>
            </w:r>
          </w:p>
          <w:p w:rsidR="006B7B5E" w:rsidRPr="00A7217E" w:rsidRDefault="006B7B5E" w:rsidP="006B7B5E">
            <w:pPr>
              <w:rPr>
                <w:rFonts w:ascii="GHEA Grapalat" w:hAnsi="GHEA Grapalat"/>
                <w:sz w:val="14"/>
                <w:szCs w:val="14"/>
              </w:rPr>
            </w:pPr>
            <w:r w:rsidRPr="00A7217E">
              <w:rPr>
                <w:rFonts w:ascii="GHEA Grapalat" w:hAnsi="GHEA Grapalat"/>
                <w:sz w:val="14"/>
                <w:szCs w:val="14"/>
              </w:rPr>
              <w:t>•. проверять все размерные измерения и расчеты, необходимые для оплаты,</w:t>
            </w:r>
          </w:p>
          <w:p w:rsidR="006B7B5E" w:rsidRPr="00A7217E" w:rsidRDefault="006B7B5E" w:rsidP="006B7B5E">
            <w:pPr>
              <w:rPr>
                <w:rFonts w:ascii="GHEA Grapalat" w:hAnsi="GHEA Grapalat"/>
                <w:sz w:val="14"/>
                <w:szCs w:val="14"/>
              </w:rPr>
            </w:pPr>
            <w:r w:rsidRPr="00A7217E">
              <w:rPr>
                <w:rFonts w:ascii="GHEA Grapalat" w:hAnsi="GHEA Grapalat"/>
                <w:sz w:val="14"/>
                <w:szCs w:val="14"/>
              </w:rPr>
              <w:t>•. осуществлять контроль качества и количества, необходимые испытания работ, выполненных в рамках реализации договора,</w:t>
            </w:r>
          </w:p>
          <w:p w:rsidR="006B7B5E" w:rsidRPr="00A7217E" w:rsidRDefault="006B7B5E" w:rsidP="006B7B5E">
            <w:pPr>
              <w:rPr>
                <w:rFonts w:ascii="GHEA Grapalat" w:hAnsi="GHEA Grapalat"/>
                <w:sz w:val="14"/>
                <w:szCs w:val="14"/>
              </w:rPr>
            </w:pPr>
            <w:r w:rsidRPr="00A7217E">
              <w:rPr>
                <w:rFonts w:ascii="GHEA Grapalat" w:hAnsi="GHEA Grapalat"/>
                <w:sz w:val="14"/>
                <w:szCs w:val="14"/>
              </w:rPr>
              <w:t>•. выявлять проблемы, возникающие в ходе строительства, и предлагать действия, которые будут необходимы для ускорения работ и соблюдения графика работ,</w:t>
            </w:r>
          </w:p>
          <w:p w:rsidR="006B7B5E" w:rsidRPr="00A7217E" w:rsidRDefault="006B7B5E" w:rsidP="006B7B5E">
            <w:pPr>
              <w:rPr>
                <w:rFonts w:ascii="GHEA Grapalat" w:hAnsi="GHEA Grapalat"/>
                <w:sz w:val="14"/>
                <w:szCs w:val="14"/>
              </w:rPr>
            </w:pPr>
            <w:r w:rsidRPr="00A7217E">
              <w:rPr>
                <w:rFonts w:ascii="GHEA Grapalat" w:hAnsi="GHEA Grapalat"/>
                <w:sz w:val="14"/>
                <w:szCs w:val="14"/>
              </w:rPr>
              <w:t>•. вести необходимые записи, необходимые для контроля за ходом выполнения договора &lt;включая акты выполненных работ и другие необходимые документы&gt;,</w:t>
            </w:r>
          </w:p>
          <w:p w:rsidR="006B7B5E" w:rsidRPr="00A7217E" w:rsidRDefault="006B7B5E" w:rsidP="006B7B5E">
            <w:pPr>
              <w:rPr>
                <w:rFonts w:ascii="GHEA Grapalat" w:hAnsi="GHEA Grapalat"/>
                <w:sz w:val="14"/>
                <w:szCs w:val="14"/>
              </w:rPr>
            </w:pPr>
            <w:r w:rsidRPr="00A7217E">
              <w:rPr>
                <w:rFonts w:ascii="GHEA Grapalat" w:hAnsi="GHEA Grapalat"/>
                <w:sz w:val="14"/>
                <w:szCs w:val="14"/>
              </w:rPr>
              <w:t>•. проверять и, при необходимости, вносить изменения в рабочие чертежи, подготовленные Подрядчиком,</w:t>
            </w:r>
          </w:p>
          <w:p w:rsidR="006B7B5E" w:rsidRPr="00A7217E" w:rsidRDefault="006B7B5E" w:rsidP="006B7B5E">
            <w:pPr>
              <w:rPr>
                <w:rFonts w:ascii="GHEA Grapalat" w:hAnsi="GHEA Grapalat"/>
                <w:sz w:val="14"/>
                <w:szCs w:val="14"/>
              </w:rPr>
            </w:pPr>
            <w:r w:rsidRPr="00A7217E">
              <w:rPr>
                <w:rFonts w:ascii="GHEA Grapalat" w:hAnsi="GHEA Grapalat"/>
                <w:sz w:val="14"/>
                <w:szCs w:val="14"/>
              </w:rPr>
              <w:t>•. выполнять замеры объемов работ и участвовать в подготовке и утверждении исполнительной документации,</w:t>
            </w:r>
          </w:p>
          <w:p w:rsidR="006B7B5E" w:rsidRPr="0002515A" w:rsidRDefault="006B7B5E" w:rsidP="006B7B5E">
            <w:pPr>
              <w:rPr>
                <w:sz w:val="14"/>
                <w:szCs w:val="14"/>
              </w:rPr>
            </w:pPr>
            <w:r w:rsidRPr="00A7217E">
              <w:rPr>
                <w:rFonts w:ascii="GHEA Grapalat" w:hAnsi="GHEA Grapalat"/>
                <w:sz w:val="14"/>
                <w:szCs w:val="14"/>
              </w:rPr>
              <w:t>. обеспечивать постоянное присутствие технического надзора на строительной площадке в течение всего периода строительства.</w:t>
            </w:r>
          </w:p>
        </w:tc>
        <w:tc>
          <w:tcPr>
            <w:tcW w:w="1265" w:type="dxa"/>
          </w:tcPr>
          <w:p w:rsidR="006B7B5E" w:rsidRPr="00C74DD0" w:rsidRDefault="006B7B5E" w:rsidP="006B7B5E">
            <w:pPr>
              <w:widowControl w:val="0"/>
              <w:spacing w:after="120"/>
              <w:jc w:val="center"/>
              <w:rPr>
                <w:rFonts w:ascii="GHEA Grapalat" w:hAnsi="GHEA Grapalat"/>
                <w:sz w:val="14"/>
                <w:szCs w:val="14"/>
              </w:rPr>
            </w:pPr>
            <w:r w:rsidRPr="00C74DD0">
              <w:rPr>
                <w:rFonts w:ascii="GHEA Grapalat" w:hAnsi="GHEA Grapalat"/>
                <w:sz w:val="14"/>
                <w:szCs w:val="14"/>
              </w:rPr>
              <w:t>драм</w:t>
            </w:r>
          </w:p>
        </w:tc>
        <w:tc>
          <w:tcPr>
            <w:tcW w:w="1460" w:type="dxa"/>
          </w:tcPr>
          <w:p w:rsidR="006B7B5E" w:rsidRPr="00C74DD0" w:rsidRDefault="006B7B5E" w:rsidP="006B7B5E">
            <w:pPr>
              <w:widowControl w:val="0"/>
              <w:spacing w:after="120"/>
              <w:jc w:val="center"/>
              <w:rPr>
                <w:rFonts w:ascii="GHEA Grapalat" w:hAnsi="GHEA Grapalat"/>
                <w:sz w:val="14"/>
                <w:szCs w:val="14"/>
              </w:rPr>
            </w:pPr>
          </w:p>
        </w:tc>
        <w:tc>
          <w:tcPr>
            <w:tcW w:w="887" w:type="dxa"/>
          </w:tcPr>
          <w:p w:rsidR="006B7B5E" w:rsidRPr="00C74DD0" w:rsidRDefault="006B7B5E" w:rsidP="006B7B5E">
            <w:pPr>
              <w:widowControl w:val="0"/>
              <w:spacing w:after="120"/>
              <w:jc w:val="center"/>
              <w:rPr>
                <w:rFonts w:ascii="GHEA Grapalat" w:hAnsi="GHEA Grapalat"/>
                <w:sz w:val="14"/>
                <w:szCs w:val="14"/>
                <w:lang w:val="en-US"/>
              </w:rPr>
            </w:pPr>
            <w:r>
              <w:rPr>
                <w:rFonts w:ascii="GHEA Grapalat" w:hAnsi="GHEA Grapalat"/>
                <w:sz w:val="14"/>
                <w:szCs w:val="14"/>
                <w:lang w:val="en-US"/>
              </w:rPr>
              <w:t>1</w:t>
            </w:r>
          </w:p>
        </w:tc>
        <w:tc>
          <w:tcPr>
            <w:tcW w:w="857" w:type="dxa"/>
          </w:tcPr>
          <w:p w:rsidR="006B7B5E" w:rsidRPr="00C74DD0" w:rsidRDefault="006B7B5E" w:rsidP="006B7B5E">
            <w:pPr>
              <w:rPr>
                <w:rFonts w:ascii="GHEA Grapalat" w:hAnsi="GHEA Grapalat"/>
                <w:sz w:val="14"/>
                <w:szCs w:val="14"/>
              </w:rPr>
            </w:pPr>
            <w:r w:rsidRPr="00C74DD0">
              <w:rPr>
                <w:rFonts w:ascii="GHEA Grapalat" w:hAnsi="GHEA Grapalat"/>
                <w:sz w:val="14"/>
                <w:szCs w:val="14"/>
              </w:rPr>
              <w:t>Город Дилижан</w:t>
            </w:r>
          </w:p>
        </w:tc>
        <w:tc>
          <w:tcPr>
            <w:tcW w:w="927" w:type="dxa"/>
          </w:tcPr>
          <w:p w:rsidR="006B7B5E" w:rsidRPr="00C74DD0" w:rsidRDefault="006B7B5E" w:rsidP="006B7B5E">
            <w:pPr>
              <w:rPr>
                <w:rFonts w:ascii="GHEA Grapalat" w:hAnsi="GHEA Grapalat"/>
                <w:sz w:val="14"/>
                <w:szCs w:val="14"/>
              </w:rPr>
            </w:pPr>
            <w:r w:rsidRPr="00C74DD0">
              <w:rPr>
                <w:rFonts w:ascii="GHEA Grapalat" w:hAnsi="GHEA Grapalat"/>
                <w:sz w:val="14"/>
                <w:szCs w:val="14"/>
              </w:rPr>
              <w:t>С даты вступления Соглашения в силу по 30.12.202</w:t>
            </w:r>
            <w:r>
              <w:rPr>
                <w:rFonts w:ascii="GHEA Grapalat" w:hAnsi="GHEA Grapalat"/>
                <w:sz w:val="14"/>
                <w:szCs w:val="14"/>
                <w:lang w:val="en-US"/>
              </w:rPr>
              <w:t>6</w:t>
            </w:r>
            <w:r w:rsidRPr="00C74DD0">
              <w:rPr>
                <w:rFonts w:ascii="GHEA Grapalat" w:hAnsi="GHEA Grapalat"/>
                <w:sz w:val="14"/>
                <w:szCs w:val="14"/>
              </w:rPr>
              <w:t>.</w:t>
            </w:r>
          </w:p>
        </w:tc>
      </w:tr>
      <w:tr w:rsidR="006B7B5E" w:rsidRPr="0002515A" w:rsidTr="0002515A">
        <w:trPr>
          <w:trHeight w:val="439"/>
          <w:jc w:val="center"/>
        </w:trPr>
        <w:tc>
          <w:tcPr>
            <w:tcW w:w="1129" w:type="dxa"/>
          </w:tcPr>
          <w:p w:rsidR="006B7B5E" w:rsidRPr="0002515A" w:rsidRDefault="006B7B5E" w:rsidP="006B7B5E">
            <w:pPr>
              <w:widowControl w:val="0"/>
              <w:spacing w:after="120"/>
              <w:jc w:val="center"/>
              <w:rPr>
                <w:rFonts w:ascii="GHEA Grapalat" w:hAnsi="GHEA Grapalat"/>
                <w:sz w:val="14"/>
                <w:szCs w:val="14"/>
                <w:lang w:val="en-US"/>
              </w:rPr>
            </w:pPr>
            <w:r w:rsidRPr="0002515A">
              <w:rPr>
                <w:rFonts w:ascii="GHEA Grapalat" w:hAnsi="GHEA Grapalat"/>
                <w:sz w:val="14"/>
                <w:szCs w:val="14"/>
                <w:lang w:val="en-US"/>
              </w:rPr>
              <w:lastRenderedPageBreak/>
              <w:t>3</w:t>
            </w:r>
          </w:p>
        </w:tc>
        <w:tc>
          <w:tcPr>
            <w:tcW w:w="1134" w:type="dxa"/>
          </w:tcPr>
          <w:p w:rsidR="006B7B5E" w:rsidRPr="0002515A" w:rsidRDefault="006B7B5E" w:rsidP="006B7B5E">
            <w:pPr>
              <w:jc w:val="center"/>
              <w:rPr>
                <w:sz w:val="14"/>
                <w:szCs w:val="14"/>
              </w:rPr>
            </w:pPr>
            <w:r w:rsidRPr="0002515A">
              <w:rPr>
                <w:rFonts w:ascii="GHEA Grapalat" w:hAnsi="GHEA Grapalat"/>
                <w:sz w:val="14"/>
                <w:szCs w:val="14"/>
              </w:rPr>
              <w:t>71351540</w:t>
            </w:r>
          </w:p>
        </w:tc>
        <w:tc>
          <w:tcPr>
            <w:tcW w:w="3538" w:type="dxa"/>
          </w:tcPr>
          <w:p w:rsidR="006B7B5E" w:rsidRDefault="006B7B5E" w:rsidP="006B7B5E">
            <w:pPr>
              <w:rPr>
                <w:sz w:val="14"/>
                <w:szCs w:val="14"/>
              </w:rPr>
            </w:pPr>
            <w:r w:rsidRPr="0002515A">
              <w:rPr>
                <w:sz w:val="14"/>
                <w:szCs w:val="14"/>
              </w:rPr>
              <w:t>’’Услуги по техническому надзору за работами по укладке туфового покрытия на 11-й улицы поселка Тегут общины Дилижан’’</w:t>
            </w:r>
          </w:p>
          <w:p w:rsidR="006B7B5E" w:rsidRPr="00A7217E" w:rsidRDefault="006B7B5E" w:rsidP="006B7B5E">
            <w:pPr>
              <w:rPr>
                <w:rFonts w:ascii="GHEA Grapalat" w:hAnsi="GHEA Grapalat"/>
                <w:sz w:val="14"/>
                <w:szCs w:val="14"/>
              </w:rPr>
            </w:pPr>
            <w:r w:rsidRPr="00A7217E">
              <w:rPr>
                <w:rFonts w:ascii="GHEA Grapalat" w:hAnsi="GHEA Grapalat"/>
                <w:sz w:val="14"/>
                <w:szCs w:val="14"/>
              </w:rPr>
              <w:t>1.1 Технический надзор осуществляется на основании проектно-сметной документации, предоставленной Заказчиком, и обеспечивает выполнение ремонтных, реставрационных, капитальных работ с требуемым качеством и в соответствии с проектами, техническими условиями и другими договорными документами.</w:t>
            </w:r>
          </w:p>
          <w:p w:rsidR="006B7B5E" w:rsidRPr="00A7217E" w:rsidRDefault="006B7B5E" w:rsidP="006B7B5E">
            <w:pPr>
              <w:rPr>
                <w:rFonts w:ascii="GHEA Grapalat" w:hAnsi="GHEA Grapalat"/>
                <w:sz w:val="14"/>
                <w:szCs w:val="14"/>
              </w:rPr>
            </w:pPr>
          </w:p>
          <w:p w:rsidR="006B7B5E" w:rsidRPr="00A7217E" w:rsidRDefault="006B7B5E" w:rsidP="006B7B5E">
            <w:pPr>
              <w:rPr>
                <w:rFonts w:ascii="GHEA Grapalat" w:hAnsi="GHEA Grapalat"/>
                <w:sz w:val="14"/>
                <w:szCs w:val="14"/>
              </w:rPr>
            </w:pPr>
            <w:r w:rsidRPr="00A7217E">
              <w:rPr>
                <w:rFonts w:ascii="GHEA Grapalat" w:hAnsi="GHEA Grapalat"/>
                <w:sz w:val="14"/>
                <w:szCs w:val="14"/>
              </w:rPr>
              <w:t>• 1.2 Услуги по техническому надзору осуществляются в рамках обязанностей, возложенных Заказчиком.</w:t>
            </w:r>
          </w:p>
          <w:p w:rsidR="006B7B5E" w:rsidRPr="00A7217E" w:rsidRDefault="006B7B5E" w:rsidP="006B7B5E">
            <w:pPr>
              <w:rPr>
                <w:rFonts w:ascii="GHEA Grapalat" w:hAnsi="GHEA Grapalat"/>
                <w:sz w:val="14"/>
                <w:szCs w:val="14"/>
              </w:rPr>
            </w:pPr>
          </w:p>
          <w:p w:rsidR="006B7B5E" w:rsidRPr="00A7217E" w:rsidRDefault="006B7B5E" w:rsidP="006B7B5E">
            <w:pPr>
              <w:rPr>
                <w:rFonts w:ascii="GHEA Grapalat" w:hAnsi="GHEA Grapalat"/>
                <w:sz w:val="14"/>
                <w:szCs w:val="14"/>
              </w:rPr>
            </w:pPr>
            <w:r w:rsidRPr="00A7217E">
              <w:rPr>
                <w:rFonts w:ascii="GHEA Grapalat" w:hAnsi="GHEA Grapalat"/>
                <w:sz w:val="14"/>
                <w:szCs w:val="14"/>
              </w:rPr>
              <w:t>• 1.3 Основными обязанностями исполнителя технического надзора являются:</w:t>
            </w:r>
          </w:p>
          <w:p w:rsidR="006B7B5E" w:rsidRPr="00A7217E" w:rsidRDefault="006B7B5E" w:rsidP="006B7B5E">
            <w:pPr>
              <w:rPr>
                <w:rFonts w:ascii="GHEA Grapalat" w:hAnsi="GHEA Grapalat"/>
                <w:sz w:val="14"/>
                <w:szCs w:val="14"/>
              </w:rPr>
            </w:pPr>
            <w:r w:rsidRPr="00A7217E">
              <w:rPr>
                <w:rFonts w:ascii="GHEA Grapalat" w:hAnsi="GHEA Grapalat"/>
                <w:sz w:val="14"/>
                <w:szCs w:val="14"/>
              </w:rPr>
              <w:t>• периодическое фотографирование состояния объекта строительства в период с начала строительства до его завершения,</w:t>
            </w:r>
          </w:p>
          <w:p w:rsidR="006B7B5E" w:rsidRPr="00A7217E" w:rsidRDefault="006B7B5E" w:rsidP="006B7B5E">
            <w:pPr>
              <w:rPr>
                <w:rFonts w:ascii="GHEA Grapalat" w:hAnsi="GHEA Grapalat"/>
                <w:sz w:val="14"/>
                <w:szCs w:val="14"/>
              </w:rPr>
            </w:pPr>
            <w:r w:rsidRPr="00A7217E">
              <w:rPr>
                <w:rFonts w:ascii="GHEA Grapalat" w:hAnsi="GHEA Grapalat"/>
                <w:sz w:val="14"/>
                <w:szCs w:val="14"/>
              </w:rPr>
              <w:t>• обеспечение соответствия выполняемых работ градостроительным нормам и правилам,</w:t>
            </w:r>
          </w:p>
          <w:p w:rsidR="006B7B5E" w:rsidRPr="00A7217E" w:rsidRDefault="006B7B5E" w:rsidP="006B7B5E">
            <w:pPr>
              <w:rPr>
                <w:rFonts w:ascii="GHEA Grapalat" w:hAnsi="GHEA Grapalat"/>
                <w:sz w:val="14"/>
                <w:szCs w:val="14"/>
              </w:rPr>
            </w:pPr>
            <w:r w:rsidRPr="00A7217E">
              <w:rPr>
                <w:rFonts w:ascii="GHEA Grapalat" w:hAnsi="GHEA Grapalat"/>
                <w:sz w:val="14"/>
                <w:szCs w:val="14"/>
              </w:rPr>
              <w:t>• незамедлительное информирование Заказчика о любых отклонениях Подрядчика от исполнения договорных обязательств с приложением соответствующего обоснования,</w:t>
            </w:r>
          </w:p>
          <w:p w:rsidR="006B7B5E" w:rsidRPr="00A7217E" w:rsidRDefault="006B7B5E" w:rsidP="006B7B5E">
            <w:pPr>
              <w:rPr>
                <w:rFonts w:ascii="GHEA Grapalat" w:hAnsi="GHEA Grapalat"/>
                <w:sz w:val="14"/>
                <w:szCs w:val="14"/>
              </w:rPr>
            </w:pPr>
            <w:r w:rsidRPr="00A7217E">
              <w:rPr>
                <w:rFonts w:ascii="GHEA Grapalat" w:hAnsi="GHEA Grapalat"/>
                <w:sz w:val="14"/>
                <w:szCs w:val="14"/>
              </w:rPr>
              <w:t>• проверка и утверждение рабочих чертежей, подготовленных Подрядчиком,</w:t>
            </w:r>
          </w:p>
          <w:p w:rsidR="006B7B5E" w:rsidRPr="00A7217E" w:rsidRDefault="006B7B5E" w:rsidP="006B7B5E">
            <w:pPr>
              <w:rPr>
                <w:rFonts w:ascii="GHEA Grapalat" w:hAnsi="GHEA Grapalat"/>
                <w:sz w:val="14"/>
                <w:szCs w:val="14"/>
              </w:rPr>
            </w:pPr>
            <w:r w:rsidRPr="00A7217E">
              <w:rPr>
                <w:rFonts w:ascii="GHEA Grapalat" w:hAnsi="GHEA Grapalat"/>
                <w:sz w:val="14"/>
                <w:szCs w:val="14"/>
              </w:rPr>
              <w:t>• контроль качества материалов и хода выполнения строительных работ в целях обеспечения их соответствия техническим условиям и другим договорным документам. Запрещать или вносить изменения в материалы, не соответствующие требуемым условиям,</w:t>
            </w:r>
          </w:p>
          <w:p w:rsidR="006B7B5E" w:rsidRPr="00A7217E" w:rsidRDefault="006B7B5E" w:rsidP="006B7B5E">
            <w:pPr>
              <w:rPr>
                <w:rFonts w:ascii="GHEA Grapalat" w:hAnsi="GHEA Grapalat"/>
                <w:sz w:val="14"/>
                <w:szCs w:val="14"/>
              </w:rPr>
            </w:pPr>
            <w:r w:rsidRPr="00A7217E">
              <w:rPr>
                <w:rFonts w:ascii="GHEA Grapalat" w:hAnsi="GHEA Grapalat"/>
                <w:sz w:val="14"/>
                <w:szCs w:val="14"/>
              </w:rPr>
              <w:t>•. контролировать и оценивать ход строительных работ для обеспечения завершения строительных работ в соответствии с графиком, указанным в договоре,</w:t>
            </w:r>
          </w:p>
          <w:p w:rsidR="006B7B5E" w:rsidRPr="00A7217E" w:rsidRDefault="006B7B5E" w:rsidP="006B7B5E">
            <w:pPr>
              <w:rPr>
                <w:rFonts w:ascii="GHEA Grapalat" w:hAnsi="GHEA Grapalat"/>
                <w:sz w:val="14"/>
                <w:szCs w:val="14"/>
              </w:rPr>
            </w:pPr>
            <w:r w:rsidRPr="00A7217E">
              <w:rPr>
                <w:rFonts w:ascii="GHEA Grapalat" w:hAnsi="GHEA Grapalat"/>
                <w:sz w:val="14"/>
                <w:szCs w:val="14"/>
              </w:rPr>
              <w:t>•. проверять результаты всех испытаний, необходимых для поддержания качества,</w:t>
            </w:r>
          </w:p>
          <w:p w:rsidR="006B7B5E" w:rsidRPr="00A7217E" w:rsidRDefault="006B7B5E" w:rsidP="006B7B5E">
            <w:pPr>
              <w:rPr>
                <w:rFonts w:ascii="GHEA Grapalat" w:hAnsi="GHEA Grapalat"/>
                <w:sz w:val="14"/>
                <w:szCs w:val="14"/>
              </w:rPr>
            </w:pPr>
            <w:r w:rsidRPr="00A7217E">
              <w:rPr>
                <w:rFonts w:ascii="GHEA Grapalat" w:hAnsi="GHEA Grapalat"/>
                <w:sz w:val="14"/>
                <w:szCs w:val="14"/>
              </w:rPr>
              <w:t>•. проверять все размерные измерения и расчеты, необходимые для оплаты,</w:t>
            </w:r>
          </w:p>
          <w:p w:rsidR="006B7B5E" w:rsidRPr="00A7217E" w:rsidRDefault="006B7B5E" w:rsidP="006B7B5E">
            <w:pPr>
              <w:rPr>
                <w:rFonts w:ascii="GHEA Grapalat" w:hAnsi="GHEA Grapalat"/>
                <w:sz w:val="14"/>
                <w:szCs w:val="14"/>
              </w:rPr>
            </w:pPr>
            <w:r w:rsidRPr="00A7217E">
              <w:rPr>
                <w:rFonts w:ascii="GHEA Grapalat" w:hAnsi="GHEA Grapalat"/>
                <w:sz w:val="14"/>
                <w:szCs w:val="14"/>
              </w:rPr>
              <w:t>•. осуществлять контроль качества и количества, необходимые испытания работ, выполненных в рамках реализации договора,</w:t>
            </w:r>
          </w:p>
          <w:p w:rsidR="006B7B5E" w:rsidRPr="00A7217E" w:rsidRDefault="006B7B5E" w:rsidP="006B7B5E">
            <w:pPr>
              <w:rPr>
                <w:rFonts w:ascii="GHEA Grapalat" w:hAnsi="GHEA Grapalat"/>
                <w:sz w:val="14"/>
                <w:szCs w:val="14"/>
              </w:rPr>
            </w:pPr>
            <w:r w:rsidRPr="00A7217E">
              <w:rPr>
                <w:rFonts w:ascii="GHEA Grapalat" w:hAnsi="GHEA Grapalat"/>
                <w:sz w:val="14"/>
                <w:szCs w:val="14"/>
              </w:rPr>
              <w:t>•. выявлять проблемы, возникающие в ходе строительства, и предлагать действия, которые будут необходимы для ускорения работ и соблюдения графика работ,</w:t>
            </w:r>
          </w:p>
          <w:p w:rsidR="006B7B5E" w:rsidRPr="00A7217E" w:rsidRDefault="006B7B5E" w:rsidP="006B7B5E">
            <w:pPr>
              <w:rPr>
                <w:rFonts w:ascii="GHEA Grapalat" w:hAnsi="GHEA Grapalat"/>
                <w:sz w:val="14"/>
                <w:szCs w:val="14"/>
              </w:rPr>
            </w:pPr>
            <w:r w:rsidRPr="00A7217E">
              <w:rPr>
                <w:rFonts w:ascii="GHEA Grapalat" w:hAnsi="GHEA Grapalat"/>
                <w:sz w:val="14"/>
                <w:szCs w:val="14"/>
              </w:rPr>
              <w:t>•. вести необходимые записи, необходимые для контроля за ходом выполнения договора &lt;включая акты выполненных работ и другие необходимые документы&gt;,</w:t>
            </w:r>
          </w:p>
          <w:p w:rsidR="006B7B5E" w:rsidRPr="00A7217E" w:rsidRDefault="006B7B5E" w:rsidP="006B7B5E">
            <w:pPr>
              <w:rPr>
                <w:rFonts w:ascii="GHEA Grapalat" w:hAnsi="GHEA Grapalat"/>
                <w:sz w:val="14"/>
                <w:szCs w:val="14"/>
              </w:rPr>
            </w:pPr>
            <w:r w:rsidRPr="00A7217E">
              <w:rPr>
                <w:rFonts w:ascii="GHEA Grapalat" w:hAnsi="GHEA Grapalat"/>
                <w:sz w:val="14"/>
                <w:szCs w:val="14"/>
              </w:rPr>
              <w:t>•. проверять и, при необходимости, вносить изменения в рабочие чертежи, подготовленные Подрядчиком,</w:t>
            </w:r>
          </w:p>
          <w:p w:rsidR="006B7B5E" w:rsidRPr="00A7217E" w:rsidRDefault="006B7B5E" w:rsidP="006B7B5E">
            <w:pPr>
              <w:rPr>
                <w:rFonts w:ascii="GHEA Grapalat" w:hAnsi="GHEA Grapalat"/>
                <w:sz w:val="14"/>
                <w:szCs w:val="14"/>
              </w:rPr>
            </w:pPr>
            <w:r w:rsidRPr="00A7217E">
              <w:rPr>
                <w:rFonts w:ascii="GHEA Grapalat" w:hAnsi="GHEA Grapalat"/>
                <w:sz w:val="14"/>
                <w:szCs w:val="14"/>
              </w:rPr>
              <w:t>•. выполнять замеры объемов работ и участвовать в подготовке и утверждении исполнительной документации,</w:t>
            </w:r>
          </w:p>
          <w:p w:rsidR="006B7B5E" w:rsidRPr="0002515A" w:rsidRDefault="006B7B5E" w:rsidP="006B7B5E">
            <w:pPr>
              <w:rPr>
                <w:sz w:val="14"/>
                <w:szCs w:val="14"/>
              </w:rPr>
            </w:pPr>
            <w:r w:rsidRPr="00A7217E">
              <w:rPr>
                <w:rFonts w:ascii="GHEA Grapalat" w:hAnsi="GHEA Grapalat"/>
                <w:sz w:val="14"/>
                <w:szCs w:val="14"/>
              </w:rPr>
              <w:t>. обеспечивать постоянное присутствие технического надзора на строительной площадке в течение всего периода строительства.</w:t>
            </w:r>
          </w:p>
        </w:tc>
        <w:tc>
          <w:tcPr>
            <w:tcW w:w="1265" w:type="dxa"/>
          </w:tcPr>
          <w:p w:rsidR="006B7B5E" w:rsidRPr="00C74DD0" w:rsidRDefault="006B7B5E" w:rsidP="006B7B5E">
            <w:pPr>
              <w:widowControl w:val="0"/>
              <w:spacing w:after="120"/>
              <w:jc w:val="center"/>
              <w:rPr>
                <w:rFonts w:ascii="GHEA Grapalat" w:hAnsi="GHEA Grapalat"/>
                <w:sz w:val="14"/>
                <w:szCs w:val="14"/>
              </w:rPr>
            </w:pPr>
            <w:r w:rsidRPr="00C74DD0">
              <w:rPr>
                <w:rFonts w:ascii="GHEA Grapalat" w:hAnsi="GHEA Grapalat"/>
                <w:sz w:val="14"/>
                <w:szCs w:val="14"/>
              </w:rPr>
              <w:t>драм</w:t>
            </w:r>
          </w:p>
        </w:tc>
        <w:tc>
          <w:tcPr>
            <w:tcW w:w="1460" w:type="dxa"/>
          </w:tcPr>
          <w:p w:rsidR="006B7B5E" w:rsidRPr="00C74DD0" w:rsidRDefault="006B7B5E" w:rsidP="006B7B5E">
            <w:pPr>
              <w:widowControl w:val="0"/>
              <w:spacing w:after="120"/>
              <w:jc w:val="center"/>
              <w:rPr>
                <w:rFonts w:ascii="GHEA Grapalat" w:hAnsi="GHEA Grapalat"/>
                <w:sz w:val="14"/>
                <w:szCs w:val="14"/>
              </w:rPr>
            </w:pPr>
          </w:p>
        </w:tc>
        <w:tc>
          <w:tcPr>
            <w:tcW w:w="887" w:type="dxa"/>
          </w:tcPr>
          <w:p w:rsidR="006B7B5E" w:rsidRPr="00C74DD0" w:rsidRDefault="006B7B5E" w:rsidP="006B7B5E">
            <w:pPr>
              <w:widowControl w:val="0"/>
              <w:spacing w:after="120"/>
              <w:jc w:val="center"/>
              <w:rPr>
                <w:rFonts w:ascii="GHEA Grapalat" w:hAnsi="GHEA Grapalat"/>
                <w:sz w:val="14"/>
                <w:szCs w:val="14"/>
                <w:lang w:val="en-US"/>
              </w:rPr>
            </w:pPr>
            <w:r>
              <w:rPr>
                <w:rFonts w:ascii="GHEA Grapalat" w:hAnsi="GHEA Grapalat"/>
                <w:sz w:val="14"/>
                <w:szCs w:val="14"/>
                <w:lang w:val="en-US"/>
              </w:rPr>
              <w:t>1</w:t>
            </w:r>
          </w:p>
        </w:tc>
        <w:tc>
          <w:tcPr>
            <w:tcW w:w="857" w:type="dxa"/>
          </w:tcPr>
          <w:p w:rsidR="006B7B5E" w:rsidRPr="00C74DD0" w:rsidRDefault="006B7B5E" w:rsidP="006B7B5E">
            <w:pPr>
              <w:rPr>
                <w:rFonts w:ascii="GHEA Grapalat" w:hAnsi="GHEA Grapalat"/>
                <w:sz w:val="14"/>
                <w:szCs w:val="14"/>
              </w:rPr>
            </w:pPr>
            <w:r w:rsidRPr="00C74DD0">
              <w:rPr>
                <w:rFonts w:ascii="GHEA Grapalat" w:hAnsi="GHEA Grapalat"/>
                <w:sz w:val="14"/>
                <w:szCs w:val="14"/>
              </w:rPr>
              <w:t>Город Дилижан</w:t>
            </w:r>
          </w:p>
        </w:tc>
        <w:tc>
          <w:tcPr>
            <w:tcW w:w="927" w:type="dxa"/>
          </w:tcPr>
          <w:p w:rsidR="006B7B5E" w:rsidRPr="00C74DD0" w:rsidRDefault="006B7B5E" w:rsidP="006B7B5E">
            <w:pPr>
              <w:rPr>
                <w:rFonts w:ascii="GHEA Grapalat" w:hAnsi="GHEA Grapalat"/>
                <w:sz w:val="14"/>
                <w:szCs w:val="14"/>
              </w:rPr>
            </w:pPr>
            <w:r w:rsidRPr="00C74DD0">
              <w:rPr>
                <w:rFonts w:ascii="GHEA Grapalat" w:hAnsi="GHEA Grapalat"/>
                <w:sz w:val="14"/>
                <w:szCs w:val="14"/>
              </w:rPr>
              <w:t>С даты вступления Соглашения в силу по 30.12.202</w:t>
            </w:r>
            <w:r>
              <w:rPr>
                <w:rFonts w:ascii="GHEA Grapalat" w:hAnsi="GHEA Grapalat"/>
                <w:sz w:val="14"/>
                <w:szCs w:val="14"/>
                <w:lang w:val="en-US"/>
              </w:rPr>
              <w:t>6</w:t>
            </w:r>
            <w:r w:rsidRPr="00C74DD0">
              <w:rPr>
                <w:rFonts w:ascii="GHEA Grapalat" w:hAnsi="GHEA Grapalat"/>
                <w:sz w:val="14"/>
                <w:szCs w:val="14"/>
              </w:rPr>
              <w:t>.</w:t>
            </w:r>
          </w:p>
        </w:tc>
      </w:tr>
      <w:tr w:rsidR="006B7B5E" w:rsidRPr="0002515A" w:rsidTr="0002515A">
        <w:trPr>
          <w:trHeight w:val="439"/>
          <w:jc w:val="center"/>
        </w:trPr>
        <w:tc>
          <w:tcPr>
            <w:tcW w:w="1129" w:type="dxa"/>
          </w:tcPr>
          <w:p w:rsidR="006B7B5E" w:rsidRPr="0002515A" w:rsidRDefault="006B7B5E" w:rsidP="006B7B5E">
            <w:pPr>
              <w:widowControl w:val="0"/>
              <w:spacing w:after="120"/>
              <w:jc w:val="center"/>
              <w:rPr>
                <w:rFonts w:ascii="GHEA Grapalat" w:hAnsi="GHEA Grapalat"/>
                <w:sz w:val="14"/>
                <w:szCs w:val="14"/>
                <w:lang w:val="en-US"/>
              </w:rPr>
            </w:pPr>
            <w:r w:rsidRPr="0002515A">
              <w:rPr>
                <w:rFonts w:ascii="GHEA Grapalat" w:hAnsi="GHEA Grapalat"/>
                <w:sz w:val="14"/>
                <w:szCs w:val="14"/>
                <w:lang w:val="en-US"/>
              </w:rPr>
              <w:t>4</w:t>
            </w:r>
          </w:p>
        </w:tc>
        <w:tc>
          <w:tcPr>
            <w:tcW w:w="1134" w:type="dxa"/>
          </w:tcPr>
          <w:p w:rsidR="006B7B5E" w:rsidRPr="0002515A" w:rsidRDefault="006B7B5E" w:rsidP="006B7B5E">
            <w:pPr>
              <w:jc w:val="center"/>
              <w:rPr>
                <w:sz w:val="14"/>
                <w:szCs w:val="14"/>
              </w:rPr>
            </w:pPr>
            <w:r w:rsidRPr="0002515A">
              <w:rPr>
                <w:rFonts w:ascii="GHEA Grapalat" w:hAnsi="GHEA Grapalat"/>
                <w:sz w:val="14"/>
                <w:szCs w:val="14"/>
              </w:rPr>
              <w:t>71351540</w:t>
            </w:r>
          </w:p>
        </w:tc>
        <w:tc>
          <w:tcPr>
            <w:tcW w:w="3538" w:type="dxa"/>
          </w:tcPr>
          <w:p w:rsidR="006B7B5E" w:rsidRDefault="006B7B5E" w:rsidP="006B7B5E">
            <w:pPr>
              <w:rPr>
                <w:sz w:val="14"/>
                <w:szCs w:val="14"/>
              </w:rPr>
            </w:pPr>
            <w:r w:rsidRPr="0002515A">
              <w:rPr>
                <w:sz w:val="14"/>
                <w:szCs w:val="14"/>
              </w:rPr>
              <w:t>’’Услуги по техническому надзору за работами по укладке туфового покрытия на 13-й улицы поселка Тегут общины Дилижан’’</w:t>
            </w:r>
          </w:p>
          <w:p w:rsidR="006B7B5E" w:rsidRPr="00A7217E" w:rsidRDefault="006B7B5E" w:rsidP="006B7B5E">
            <w:pPr>
              <w:rPr>
                <w:rFonts w:ascii="GHEA Grapalat" w:hAnsi="GHEA Grapalat"/>
                <w:sz w:val="14"/>
                <w:szCs w:val="14"/>
              </w:rPr>
            </w:pPr>
            <w:r w:rsidRPr="00A7217E">
              <w:rPr>
                <w:rFonts w:ascii="GHEA Grapalat" w:hAnsi="GHEA Grapalat"/>
                <w:sz w:val="14"/>
                <w:szCs w:val="14"/>
              </w:rPr>
              <w:t>1.1 Технический надзор осуществляется на основании проектно-сметной документации, предоставленной Заказчиком, и обеспечивает выполнение ремонтных, реставрационных, капитальных работ с требуемым качеством и в соответствии с проектами, техническими условиями и другими договорными документами.</w:t>
            </w:r>
          </w:p>
          <w:p w:rsidR="006B7B5E" w:rsidRPr="00A7217E" w:rsidRDefault="006B7B5E" w:rsidP="006B7B5E">
            <w:pPr>
              <w:rPr>
                <w:rFonts w:ascii="GHEA Grapalat" w:hAnsi="GHEA Grapalat"/>
                <w:sz w:val="14"/>
                <w:szCs w:val="14"/>
              </w:rPr>
            </w:pPr>
          </w:p>
          <w:p w:rsidR="006B7B5E" w:rsidRPr="00A7217E" w:rsidRDefault="006B7B5E" w:rsidP="006B7B5E">
            <w:pPr>
              <w:rPr>
                <w:rFonts w:ascii="GHEA Grapalat" w:hAnsi="GHEA Grapalat"/>
                <w:sz w:val="14"/>
                <w:szCs w:val="14"/>
              </w:rPr>
            </w:pPr>
            <w:r w:rsidRPr="00A7217E">
              <w:rPr>
                <w:rFonts w:ascii="GHEA Grapalat" w:hAnsi="GHEA Grapalat"/>
                <w:sz w:val="14"/>
                <w:szCs w:val="14"/>
              </w:rPr>
              <w:t>• 1.2 Услуги по техническому надзору осуществляются в рамках обязанностей, возложенных Заказчиком.</w:t>
            </w:r>
          </w:p>
          <w:p w:rsidR="006B7B5E" w:rsidRPr="00A7217E" w:rsidRDefault="006B7B5E" w:rsidP="006B7B5E">
            <w:pPr>
              <w:rPr>
                <w:rFonts w:ascii="GHEA Grapalat" w:hAnsi="GHEA Grapalat"/>
                <w:sz w:val="14"/>
                <w:szCs w:val="14"/>
              </w:rPr>
            </w:pPr>
          </w:p>
          <w:p w:rsidR="006B7B5E" w:rsidRPr="00A7217E" w:rsidRDefault="006B7B5E" w:rsidP="006B7B5E">
            <w:pPr>
              <w:rPr>
                <w:rFonts w:ascii="GHEA Grapalat" w:hAnsi="GHEA Grapalat"/>
                <w:sz w:val="14"/>
                <w:szCs w:val="14"/>
              </w:rPr>
            </w:pPr>
            <w:r w:rsidRPr="00A7217E">
              <w:rPr>
                <w:rFonts w:ascii="GHEA Grapalat" w:hAnsi="GHEA Grapalat"/>
                <w:sz w:val="14"/>
                <w:szCs w:val="14"/>
              </w:rPr>
              <w:t>• 1.3 Основными обязанностями исполнителя технического надзора являются:</w:t>
            </w:r>
          </w:p>
          <w:p w:rsidR="006B7B5E" w:rsidRPr="00A7217E" w:rsidRDefault="006B7B5E" w:rsidP="006B7B5E">
            <w:pPr>
              <w:rPr>
                <w:rFonts w:ascii="GHEA Grapalat" w:hAnsi="GHEA Grapalat"/>
                <w:sz w:val="14"/>
                <w:szCs w:val="14"/>
              </w:rPr>
            </w:pPr>
            <w:r w:rsidRPr="00A7217E">
              <w:rPr>
                <w:rFonts w:ascii="GHEA Grapalat" w:hAnsi="GHEA Grapalat"/>
                <w:sz w:val="14"/>
                <w:szCs w:val="14"/>
              </w:rPr>
              <w:t>• периодическое фотографирование состояния объекта строительства в период с начала строительства до его завершения,</w:t>
            </w:r>
          </w:p>
          <w:p w:rsidR="006B7B5E" w:rsidRPr="00A7217E" w:rsidRDefault="006B7B5E" w:rsidP="006B7B5E">
            <w:pPr>
              <w:rPr>
                <w:rFonts w:ascii="GHEA Grapalat" w:hAnsi="GHEA Grapalat"/>
                <w:sz w:val="14"/>
                <w:szCs w:val="14"/>
              </w:rPr>
            </w:pPr>
            <w:r w:rsidRPr="00A7217E">
              <w:rPr>
                <w:rFonts w:ascii="GHEA Grapalat" w:hAnsi="GHEA Grapalat"/>
                <w:sz w:val="14"/>
                <w:szCs w:val="14"/>
              </w:rPr>
              <w:lastRenderedPageBreak/>
              <w:t>• обеспечение соответствия выполняемых работ градостроительным нормам и правилам,</w:t>
            </w:r>
          </w:p>
          <w:p w:rsidR="006B7B5E" w:rsidRPr="00A7217E" w:rsidRDefault="006B7B5E" w:rsidP="006B7B5E">
            <w:pPr>
              <w:rPr>
                <w:rFonts w:ascii="GHEA Grapalat" w:hAnsi="GHEA Grapalat"/>
                <w:sz w:val="14"/>
                <w:szCs w:val="14"/>
              </w:rPr>
            </w:pPr>
            <w:r w:rsidRPr="00A7217E">
              <w:rPr>
                <w:rFonts w:ascii="GHEA Grapalat" w:hAnsi="GHEA Grapalat"/>
                <w:sz w:val="14"/>
                <w:szCs w:val="14"/>
              </w:rPr>
              <w:t>• незамедлительное информирование Заказчика о любых отклонениях Подрядчика от исполнения договорных обязательств с приложением соответствующего обоснования,</w:t>
            </w:r>
          </w:p>
          <w:p w:rsidR="006B7B5E" w:rsidRPr="00A7217E" w:rsidRDefault="006B7B5E" w:rsidP="006B7B5E">
            <w:pPr>
              <w:rPr>
                <w:rFonts w:ascii="GHEA Grapalat" w:hAnsi="GHEA Grapalat"/>
                <w:sz w:val="14"/>
                <w:szCs w:val="14"/>
              </w:rPr>
            </w:pPr>
            <w:r w:rsidRPr="00A7217E">
              <w:rPr>
                <w:rFonts w:ascii="GHEA Grapalat" w:hAnsi="GHEA Grapalat"/>
                <w:sz w:val="14"/>
                <w:szCs w:val="14"/>
              </w:rPr>
              <w:t>• проверка и утверждение рабочих чертежей, подготовленных Подрядчиком,</w:t>
            </w:r>
          </w:p>
          <w:p w:rsidR="006B7B5E" w:rsidRPr="00A7217E" w:rsidRDefault="006B7B5E" w:rsidP="006B7B5E">
            <w:pPr>
              <w:rPr>
                <w:rFonts w:ascii="GHEA Grapalat" w:hAnsi="GHEA Grapalat"/>
                <w:sz w:val="14"/>
                <w:szCs w:val="14"/>
              </w:rPr>
            </w:pPr>
            <w:r w:rsidRPr="00A7217E">
              <w:rPr>
                <w:rFonts w:ascii="GHEA Grapalat" w:hAnsi="GHEA Grapalat"/>
                <w:sz w:val="14"/>
                <w:szCs w:val="14"/>
              </w:rPr>
              <w:t>• контроль качества материалов и хода выполнения строительных работ в целях обеспечения их соответствия техническим условиям и другим договорным документам. Запрещать или вносить изменения в материалы, не соответствующие требуемым условиям,</w:t>
            </w:r>
          </w:p>
          <w:p w:rsidR="006B7B5E" w:rsidRPr="00A7217E" w:rsidRDefault="006B7B5E" w:rsidP="006B7B5E">
            <w:pPr>
              <w:rPr>
                <w:rFonts w:ascii="GHEA Grapalat" w:hAnsi="GHEA Grapalat"/>
                <w:sz w:val="14"/>
                <w:szCs w:val="14"/>
              </w:rPr>
            </w:pPr>
            <w:r w:rsidRPr="00A7217E">
              <w:rPr>
                <w:rFonts w:ascii="GHEA Grapalat" w:hAnsi="GHEA Grapalat"/>
                <w:sz w:val="14"/>
                <w:szCs w:val="14"/>
              </w:rPr>
              <w:t>•. контролировать и оценивать ход строительных работ для обеспечения завершения строительных работ в соответствии с графиком, указанным в договоре,</w:t>
            </w:r>
          </w:p>
          <w:p w:rsidR="006B7B5E" w:rsidRPr="00A7217E" w:rsidRDefault="006B7B5E" w:rsidP="006B7B5E">
            <w:pPr>
              <w:rPr>
                <w:rFonts w:ascii="GHEA Grapalat" w:hAnsi="GHEA Grapalat"/>
                <w:sz w:val="14"/>
                <w:szCs w:val="14"/>
              </w:rPr>
            </w:pPr>
            <w:r w:rsidRPr="00A7217E">
              <w:rPr>
                <w:rFonts w:ascii="GHEA Grapalat" w:hAnsi="GHEA Grapalat"/>
                <w:sz w:val="14"/>
                <w:szCs w:val="14"/>
              </w:rPr>
              <w:t>•. проверять результаты всех испытаний, необходимых для поддержания качества,</w:t>
            </w:r>
          </w:p>
          <w:p w:rsidR="006B7B5E" w:rsidRPr="00A7217E" w:rsidRDefault="006B7B5E" w:rsidP="006B7B5E">
            <w:pPr>
              <w:rPr>
                <w:rFonts w:ascii="GHEA Grapalat" w:hAnsi="GHEA Grapalat"/>
                <w:sz w:val="14"/>
                <w:szCs w:val="14"/>
              </w:rPr>
            </w:pPr>
            <w:r w:rsidRPr="00A7217E">
              <w:rPr>
                <w:rFonts w:ascii="GHEA Grapalat" w:hAnsi="GHEA Grapalat"/>
                <w:sz w:val="14"/>
                <w:szCs w:val="14"/>
              </w:rPr>
              <w:t>•. проверять все размерные измерения и расчеты, необходимые для оплаты,</w:t>
            </w:r>
          </w:p>
          <w:p w:rsidR="006B7B5E" w:rsidRPr="00A7217E" w:rsidRDefault="006B7B5E" w:rsidP="006B7B5E">
            <w:pPr>
              <w:rPr>
                <w:rFonts w:ascii="GHEA Grapalat" w:hAnsi="GHEA Grapalat"/>
                <w:sz w:val="14"/>
                <w:szCs w:val="14"/>
              </w:rPr>
            </w:pPr>
            <w:r w:rsidRPr="00A7217E">
              <w:rPr>
                <w:rFonts w:ascii="GHEA Grapalat" w:hAnsi="GHEA Grapalat"/>
                <w:sz w:val="14"/>
                <w:szCs w:val="14"/>
              </w:rPr>
              <w:t>•. осуществлять контроль качества и количества, необходимые испытания работ, выполненных в рамках реализации договора,</w:t>
            </w:r>
          </w:p>
          <w:p w:rsidR="006B7B5E" w:rsidRPr="00A7217E" w:rsidRDefault="006B7B5E" w:rsidP="006B7B5E">
            <w:pPr>
              <w:rPr>
                <w:rFonts w:ascii="GHEA Grapalat" w:hAnsi="GHEA Grapalat"/>
                <w:sz w:val="14"/>
                <w:szCs w:val="14"/>
              </w:rPr>
            </w:pPr>
            <w:r w:rsidRPr="00A7217E">
              <w:rPr>
                <w:rFonts w:ascii="GHEA Grapalat" w:hAnsi="GHEA Grapalat"/>
                <w:sz w:val="14"/>
                <w:szCs w:val="14"/>
              </w:rPr>
              <w:t>•. выявлять проблемы, возникающие в ходе строительства, и предлагать действия, которые будут необходимы для ускорения работ и соблюдения графика работ,</w:t>
            </w:r>
          </w:p>
          <w:p w:rsidR="006B7B5E" w:rsidRPr="00A7217E" w:rsidRDefault="006B7B5E" w:rsidP="006B7B5E">
            <w:pPr>
              <w:rPr>
                <w:rFonts w:ascii="GHEA Grapalat" w:hAnsi="GHEA Grapalat"/>
                <w:sz w:val="14"/>
                <w:szCs w:val="14"/>
              </w:rPr>
            </w:pPr>
            <w:r w:rsidRPr="00A7217E">
              <w:rPr>
                <w:rFonts w:ascii="GHEA Grapalat" w:hAnsi="GHEA Grapalat"/>
                <w:sz w:val="14"/>
                <w:szCs w:val="14"/>
              </w:rPr>
              <w:t>•. вести необходимые записи, необходимые для контроля за ходом выполнения договора &lt;включая акты выполненных работ и другие необходимые документы&gt;,</w:t>
            </w:r>
          </w:p>
          <w:p w:rsidR="006B7B5E" w:rsidRPr="00A7217E" w:rsidRDefault="006B7B5E" w:rsidP="006B7B5E">
            <w:pPr>
              <w:rPr>
                <w:rFonts w:ascii="GHEA Grapalat" w:hAnsi="GHEA Grapalat"/>
                <w:sz w:val="14"/>
                <w:szCs w:val="14"/>
              </w:rPr>
            </w:pPr>
            <w:r w:rsidRPr="00A7217E">
              <w:rPr>
                <w:rFonts w:ascii="GHEA Grapalat" w:hAnsi="GHEA Grapalat"/>
                <w:sz w:val="14"/>
                <w:szCs w:val="14"/>
              </w:rPr>
              <w:t>•. проверять и, при необходимости, вносить изменения в рабочие чертежи, подготовленные Подрядчиком,</w:t>
            </w:r>
          </w:p>
          <w:p w:rsidR="006B7B5E" w:rsidRPr="00A7217E" w:rsidRDefault="006B7B5E" w:rsidP="006B7B5E">
            <w:pPr>
              <w:rPr>
                <w:rFonts w:ascii="GHEA Grapalat" w:hAnsi="GHEA Grapalat"/>
                <w:sz w:val="14"/>
                <w:szCs w:val="14"/>
              </w:rPr>
            </w:pPr>
            <w:r w:rsidRPr="00A7217E">
              <w:rPr>
                <w:rFonts w:ascii="GHEA Grapalat" w:hAnsi="GHEA Grapalat"/>
                <w:sz w:val="14"/>
                <w:szCs w:val="14"/>
              </w:rPr>
              <w:t>•. выполнять замеры объемов работ и участвовать в подготовке и утверждении исполнительной документации,</w:t>
            </w:r>
          </w:p>
          <w:p w:rsidR="006B7B5E" w:rsidRPr="0002515A" w:rsidRDefault="006B7B5E" w:rsidP="006B7B5E">
            <w:pPr>
              <w:rPr>
                <w:sz w:val="14"/>
                <w:szCs w:val="14"/>
              </w:rPr>
            </w:pPr>
            <w:r w:rsidRPr="00A7217E">
              <w:rPr>
                <w:rFonts w:ascii="GHEA Grapalat" w:hAnsi="GHEA Grapalat"/>
                <w:sz w:val="14"/>
                <w:szCs w:val="14"/>
              </w:rPr>
              <w:t>. обеспечивать постоянное присутствие технического надзора на строительной площадке в течение всего периода строительства.</w:t>
            </w:r>
          </w:p>
        </w:tc>
        <w:tc>
          <w:tcPr>
            <w:tcW w:w="1265" w:type="dxa"/>
          </w:tcPr>
          <w:p w:rsidR="006B7B5E" w:rsidRPr="00C74DD0" w:rsidRDefault="006B7B5E" w:rsidP="006B7B5E">
            <w:pPr>
              <w:widowControl w:val="0"/>
              <w:spacing w:after="120"/>
              <w:jc w:val="center"/>
              <w:rPr>
                <w:rFonts w:ascii="GHEA Grapalat" w:hAnsi="GHEA Grapalat"/>
                <w:sz w:val="14"/>
                <w:szCs w:val="14"/>
              </w:rPr>
            </w:pPr>
            <w:r w:rsidRPr="00C74DD0">
              <w:rPr>
                <w:rFonts w:ascii="GHEA Grapalat" w:hAnsi="GHEA Grapalat"/>
                <w:sz w:val="14"/>
                <w:szCs w:val="14"/>
              </w:rPr>
              <w:lastRenderedPageBreak/>
              <w:t>драм</w:t>
            </w:r>
          </w:p>
        </w:tc>
        <w:tc>
          <w:tcPr>
            <w:tcW w:w="1460" w:type="dxa"/>
          </w:tcPr>
          <w:p w:rsidR="006B7B5E" w:rsidRPr="00C74DD0" w:rsidRDefault="006B7B5E" w:rsidP="006B7B5E">
            <w:pPr>
              <w:widowControl w:val="0"/>
              <w:spacing w:after="120"/>
              <w:jc w:val="center"/>
              <w:rPr>
                <w:rFonts w:ascii="GHEA Grapalat" w:hAnsi="GHEA Grapalat"/>
                <w:sz w:val="14"/>
                <w:szCs w:val="14"/>
              </w:rPr>
            </w:pPr>
          </w:p>
        </w:tc>
        <w:tc>
          <w:tcPr>
            <w:tcW w:w="887" w:type="dxa"/>
          </w:tcPr>
          <w:p w:rsidR="006B7B5E" w:rsidRPr="00C74DD0" w:rsidRDefault="006B7B5E" w:rsidP="006B7B5E">
            <w:pPr>
              <w:widowControl w:val="0"/>
              <w:spacing w:after="120"/>
              <w:jc w:val="center"/>
              <w:rPr>
                <w:rFonts w:ascii="GHEA Grapalat" w:hAnsi="GHEA Grapalat"/>
                <w:sz w:val="14"/>
                <w:szCs w:val="14"/>
                <w:lang w:val="en-US"/>
              </w:rPr>
            </w:pPr>
            <w:r>
              <w:rPr>
                <w:rFonts w:ascii="GHEA Grapalat" w:hAnsi="GHEA Grapalat"/>
                <w:sz w:val="14"/>
                <w:szCs w:val="14"/>
                <w:lang w:val="en-US"/>
              </w:rPr>
              <w:t>1</w:t>
            </w:r>
          </w:p>
        </w:tc>
        <w:tc>
          <w:tcPr>
            <w:tcW w:w="857" w:type="dxa"/>
          </w:tcPr>
          <w:p w:rsidR="006B7B5E" w:rsidRPr="00C74DD0" w:rsidRDefault="006B7B5E" w:rsidP="006B7B5E">
            <w:pPr>
              <w:rPr>
                <w:rFonts w:ascii="GHEA Grapalat" w:hAnsi="GHEA Grapalat"/>
                <w:sz w:val="14"/>
                <w:szCs w:val="14"/>
              </w:rPr>
            </w:pPr>
            <w:r w:rsidRPr="00C74DD0">
              <w:rPr>
                <w:rFonts w:ascii="GHEA Grapalat" w:hAnsi="GHEA Grapalat"/>
                <w:sz w:val="14"/>
                <w:szCs w:val="14"/>
              </w:rPr>
              <w:t>Город Дилижан</w:t>
            </w:r>
          </w:p>
        </w:tc>
        <w:tc>
          <w:tcPr>
            <w:tcW w:w="927" w:type="dxa"/>
          </w:tcPr>
          <w:p w:rsidR="006B7B5E" w:rsidRPr="00C74DD0" w:rsidRDefault="006B7B5E" w:rsidP="006B7B5E">
            <w:pPr>
              <w:rPr>
                <w:rFonts w:ascii="GHEA Grapalat" w:hAnsi="GHEA Grapalat"/>
                <w:sz w:val="14"/>
                <w:szCs w:val="14"/>
              </w:rPr>
            </w:pPr>
            <w:r w:rsidRPr="00C74DD0">
              <w:rPr>
                <w:rFonts w:ascii="GHEA Grapalat" w:hAnsi="GHEA Grapalat"/>
                <w:sz w:val="14"/>
                <w:szCs w:val="14"/>
              </w:rPr>
              <w:t>С даты вступления Соглашения в силу по 30.12.202</w:t>
            </w:r>
            <w:r>
              <w:rPr>
                <w:rFonts w:ascii="GHEA Grapalat" w:hAnsi="GHEA Grapalat"/>
                <w:sz w:val="14"/>
                <w:szCs w:val="14"/>
                <w:lang w:val="en-US"/>
              </w:rPr>
              <w:t>6</w:t>
            </w:r>
            <w:r w:rsidRPr="00C74DD0">
              <w:rPr>
                <w:rFonts w:ascii="GHEA Grapalat" w:hAnsi="GHEA Grapalat"/>
                <w:sz w:val="14"/>
                <w:szCs w:val="14"/>
              </w:rPr>
              <w:t>.</w:t>
            </w:r>
          </w:p>
        </w:tc>
      </w:tr>
    </w:tbl>
    <w:p w:rsidR="00624D25" w:rsidRPr="00AD29CE" w:rsidRDefault="00624D25" w:rsidP="00624D25">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624D25" w:rsidRPr="00AD29CE" w:rsidTr="00C6566B">
        <w:trPr>
          <w:jc w:val="center"/>
        </w:trPr>
        <w:tc>
          <w:tcPr>
            <w:tcW w:w="4536" w:type="dxa"/>
          </w:tcPr>
          <w:p w:rsidR="00624D25" w:rsidRPr="00AD29CE" w:rsidRDefault="00624D25" w:rsidP="00C6566B">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624D25" w:rsidRPr="00E40AC8" w:rsidRDefault="00624D25" w:rsidP="00C6566B">
            <w:pPr>
              <w:widowControl w:val="0"/>
              <w:jc w:val="center"/>
              <w:rPr>
                <w:rFonts w:ascii="GHEA Grapalat" w:hAnsi="GHEA Grapalat"/>
                <w:lang w:val="en-US"/>
              </w:rPr>
            </w:pPr>
            <w:r>
              <w:rPr>
                <w:rFonts w:ascii="GHEA Grapalat" w:hAnsi="GHEA Grapalat"/>
                <w:lang w:val="en-US"/>
              </w:rPr>
              <w:t>___________________________</w:t>
            </w:r>
          </w:p>
          <w:p w:rsidR="00624D25" w:rsidRPr="00E40AC8" w:rsidRDefault="00624D25" w:rsidP="00C6566B">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624D25" w:rsidRPr="00AD29CE" w:rsidRDefault="00624D25" w:rsidP="00C6566B">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624D25" w:rsidRPr="00AD29CE" w:rsidRDefault="00624D25" w:rsidP="00C6566B">
            <w:pPr>
              <w:widowControl w:val="0"/>
              <w:spacing w:after="160" w:line="360" w:lineRule="auto"/>
              <w:jc w:val="center"/>
              <w:rPr>
                <w:rFonts w:ascii="GHEA Grapalat" w:hAnsi="GHEA Grapalat"/>
              </w:rPr>
            </w:pPr>
          </w:p>
        </w:tc>
        <w:tc>
          <w:tcPr>
            <w:tcW w:w="4343" w:type="dxa"/>
          </w:tcPr>
          <w:p w:rsidR="00624D25" w:rsidRPr="00AD29CE" w:rsidRDefault="00624D25" w:rsidP="00C6566B">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624D25" w:rsidRPr="00E40AC8" w:rsidRDefault="00624D25" w:rsidP="00C6566B">
            <w:pPr>
              <w:widowControl w:val="0"/>
              <w:jc w:val="center"/>
              <w:rPr>
                <w:rFonts w:ascii="GHEA Grapalat" w:hAnsi="GHEA Grapalat"/>
                <w:lang w:val="en-US"/>
              </w:rPr>
            </w:pPr>
            <w:r>
              <w:rPr>
                <w:rFonts w:ascii="GHEA Grapalat" w:hAnsi="GHEA Grapalat"/>
                <w:lang w:val="en-US"/>
              </w:rPr>
              <w:t>__________________________</w:t>
            </w:r>
          </w:p>
          <w:p w:rsidR="00624D25" w:rsidRPr="00E40AC8" w:rsidRDefault="00624D25" w:rsidP="00C6566B">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624D25" w:rsidRPr="00AD29CE" w:rsidRDefault="00624D25" w:rsidP="00C6566B">
            <w:pPr>
              <w:widowControl w:val="0"/>
              <w:spacing w:after="160" w:line="360" w:lineRule="auto"/>
              <w:jc w:val="center"/>
              <w:rPr>
                <w:rFonts w:ascii="GHEA Grapalat" w:hAnsi="GHEA Grapalat"/>
              </w:rPr>
            </w:pPr>
            <w:r w:rsidRPr="00AD29CE">
              <w:rPr>
                <w:rFonts w:ascii="GHEA Grapalat" w:hAnsi="GHEA Grapalat"/>
              </w:rPr>
              <w:t>М. П.</w:t>
            </w:r>
          </w:p>
        </w:tc>
      </w:tr>
    </w:tbl>
    <w:p w:rsidR="00624D25" w:rsidRPr="00AD29CE" w:rsidRDefault="00624D25" w:rsidP="00624D25">
      <w:pPr>
        <w:widowControl w:val="0"/>
        <w:spacing w:after="160" w:line="360" w:lineRule="auto"/>
        <w:jc w:val="center"/>
        <w:rPr>
          <w:rFonts w:ascii="GHEA Grapalat" w:hAnsi="GHEA Grapalat"/>
        </w:rPr>
      </w:pPr>
      <w:r w:rsidRPr="00AD29CE">
        <w:rPr>
          <w:rFonts w:ascii="GHEA Grapalat" w:hAnsi="GHEA Grapalat"/>
        </w:rPr>
        <w:br w:type="page"/>
      </w:r>
    </w:p>
    <w:p w:rsidR="00624D25" w:rsidRPr="00AD29CE" w:rsidRDefault="00624D25" w:rsidP="00624D25">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rsidR="00624D25" w:rsidRPr="00AD29CE" w:rsidRDefault="00624D25" w:rsidP="00624D25">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624D25" w:rsidRPr="00CA2754" w:rsidRDefault="00624D25" w:rsidP="00624D25">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9"/>
        <w:t>*</w:t>
      </w:r>
    </w:p>
    <w:p w:rsidR="00624D25" w:rsidRPr="00AD29CE" w:rsidRDefault="00624D25" w:rsidP="00624D25">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992"/>
        <w:gridCol w:w="1365"/>
        <w:gridCol w:w="682"/>
        <w:gridCol w:w="813"/>
        <w:gridCol w:w="563"/>
        <w:gridCol w:w="681"/>
        <w:gridCol w:w="582"/>
        <w:gridCol w:w="566"/>
        <w:gridCol w:w="601"/>
        <w:gridCol w:w="611"/>
        <w:gridCol w:w="871"/>
        <w:gridCol w:w="676"/>
        <w:gridCol w:w="643"/>
        <w:gridCol w:w="611"/>
        <w:gridCol w:w="666"/>
      </w:tblGrid>
      <w:tr w:rsidR="00624D25" w:rsidRPr="00154550" w:rsidTr="00C6566B">
        <w:trPr>
          <w:trHeight w:val="363"/>
          <w:jc w:val="center"/>
        </w:trPr>
        <w:tc>
          <w:tcPr>
            <w:tcW w:w="11627" w:type="dxa"/>
            <w:gridSpan w:val="16"/>
          </w:tcPr>
          <w:p w:rsidR="00624D25" w:rsidRPr="00154550" w:rsidRDefault="00624D25" w:rsidP="00C6566B">
            <w:pPr>
              <w:widowControl w:val="0"/>
              <w:spacing w:after="120"/>
              <w:jc w:val="center"/>
              <w:rPr>
                <w:rFonts w:ascii="GHEA Grapalat" w:hAnsi="GHEA Grapalat"/>
                <w:sz w:val="14"/>
                <w:szCs w:val="14"/>
              </w:rPr>
            </w:pPr>
            <w:r w:rsidRPr="00154550">
              <w:rPr>
                <w:rFonts w:ascii="GHEA Grapalat" w:hAnsi="GHEA Grapalat"/>
                <w:sz w:val="14"/>
                <w:szCs w:val="14"/>
              </w:rPr>
              <w:t>Услуги</w:t>
            </w:r>
          </w:p>
        </w:tc>
      </w:tr>
      <w:tr w:rsidR="00624D25" w:rsidRPr="00154550" w:rsidTr="0002515A">
        <w:trPr>
          <w:trHeight w:val="1781"/>
          <w:jc w:val="center"/>
        </w:trPr>
        <w:tc>
          <w:tcPr>
            <w:tcW w:w="704" w:type="dxa"/>
            <w:vAlign w:val="center"/>
          </w:tcPr>
          <w:p w:rsidR="00624D25" w:rsidRPr="00154550" w:rsidRDefault="00624D25" w:rsidP="00C6566B">
            <w:pPr>
              <w:widowControl w:val="0"/>
              <w:spacing w:after="120"/>
              <w:jc w:val="center"/>
              <w:rPr>
                <w:rFonts w:ascii="GHEA Grapalat" w:hAnsi="GHEA Grapalat"/>
                <w:sz w:val="14"/>
                <w:szCs w:val="14"/>
              </w:rPr>
            </w:pPr>
            <w:r w:rsidRPr="00154550">
              <w:rPr>
                <w:rFonts w:ascii="GHEA Grapalat" w:hAnsi="GHEA Grapalat"/>
                <w:sz w:val="14"/>
                <w:szCs w:val="14"/>
              </w:rPr>
              <w:t>номер предусмотренного приглашением лота</w:t>
            </w:r>
          </w:p>
        </w:tc>
        <w:tc>
          <w:tcPr>
            <w:tcW w:w="992" w:type="dxa"/>
            <w:vAlign w:val="center"/>
          </w:tcPr>
          <w:p w:rsidR="00624D25" w:rsidRPr="00154550" w:rsidRDefault="00624D25" w:rsidP="00C6566B">
            <w:pPr>
              <w:widowControl w:val="0"/>
              <w:spacing w:after="120"/>
              <w:jc w:val="center"/>
              <w:rPr>
                <w:rFonts w:ascii="GHEA Grapalat" w:hAnsi="GHEA Grapalat"/>
                <w:sz w:val="14"/>
                <w:szCs w:val="14"/>
              </w:rPr>
            </w:pPr>
            <w:r w:rsidRPr="00154550">
              <w:rPr>
                <w:rFonts w:ascii="GHEA Grapalat" w:hAnsi="GHEA Grapalat"/>
                <w:sz w:val="14"/>
                <w:szCs w:val="14"/>
              </w:rPr>
              <w:t>промежуточный код, предусмотренный планом закупок по классификации ЕЗК (CPV)</w:t>
            </w:r>
          </w:p>
        </w:tc>
        <w:tc>
          <w:tcPr>
            <w:tcW w:w="1365" w:type="dxa"/>
            <w:vAlign w:val="center"/>
          </w:tcPr>
          <w:p w:rsidR="00624D25" w:rsidRPr="00154550" w:rsidRDefault="00624D25" w:rsidP="00C6566B">
            <w:pPr>
              <w:widowControl w:val="0"/>
              <w:spacing w:after="120"/>
              <w:jc w:val="center"/>
              <w:rPr>
                <w:rFonts w:ascii="GHEA Grapalat" w:hAnsi="GHEA Grapalat"/>
                <w:sz w:val="14"/>
                <w:szCs w:val="14"/>
              </w:rPr>
            </w:pPr>
            <w:r w:rsidRPr="00154550">
              <w:rPr>
                <w:rFonts w:ascii="GHEA Grapalat" w:hAnsi="GHEA Grapalat"/>
                <w:sz w:val="14"/>
                <w:szCs w:val="14"/>
              </w:rPr>
              <w:t>наименование</w:t>
            </w:r>
          </w:p>
        </w:tc>
        <w:tc>
          <w:tcPr>
            <w:tcW w:w="8566" w:type="dxa"/>
            <w:gridSpan w:val="13"/>
            <w:vAlign w:val="center"/>
          </w:tcPr>
          <w:p w:rsidR="00624D25" w:rsidRPr="00154550" w:rsidRDefault="00624D25" w:rsidP="0002515A">
            <w:pPr>
              <w:widowControl w:val="0"/>
              <w:spacing w:after="120"/>
              <w:jc w:val="both"/>
              <w:rPr>
                <w:rFonts w:ascii="GHEA Grapalat" w:hAnsi="GHEA Grapalat"/>
                <w:sz w:val="14"/>
                <w:szCs w:val="14"/>
              </w:rPr>
            </w:pPr>
            <w:r w:rsidRPr="00154550">
              <w:rPr>
                <w:rFonts w:ascii="GHEA Grapalat" w:hAnsi="GHEA Grapalat"/>
                <w:sz w:val="14"/>
                <w:szCs w:val="14"/>
              </w:rPr>
              <w:t>Оплату услуги предусматривается произвести в 20</w:t>
            </w:r>
            <w:r w:rsidR="0002515A">
              <w:rPr>
                <w:rFonts w:ascii="GHEA Grapalat" w:hAnsi="GHEA Grapalat"/>
                <w:sz w:val="14"/>
                <w:szCs w:val="14"/>
                <w:lang w:val="en-US"/>
              </w:rPr>
              <w:t>26</w:t>
            </w:r>
            <w:r w:rsidRPr="00154550">
              <w:rPr>
                <w:rFonts w:ascii="GHEA Grapalat" w:hAnsi="GHEA Grapalat"/>
                <w:sz w:val="14"/>
                <w:szCs w:val="14"/>
              </w:rPr>
              <w:t>г., по месяцам, в том числе</w:t>
            </w:r>
            <w:r w:rsidRPr="00154550">
              <w:rPr>
                <w:rStyle w:val="FootnoteReference"/>
                <w:rFonts w:ascii="GHEA Grapalat" w:hAnsi="GHEA Grapalat"/>
                <w:sz w:val="14"/>
                <w:szCs w:val="14"/>
              </w:rPr>
              <w:footnoteReference w:customMarkFollows="1" w:id="30"/>
              <w:t>**</w:t>
            </w:r>
          </w:p>
        </w:tc>
      </w:tr>
      <w:tr w:rsidR="00624D25" w:rsidRPr="00154550" w:rsidTr="0002515A">
        <w:trPr>
          <w:trHeight w:val="742"/>
          <w:jc w:val="center"/>
        </w:trPr>
        <w:tc>
          <w:tcPr>
            <w:tcW w:w="704" w:type="dxa"/>
          </w:tcPr>
          <w:p w:rsidR="00624D25" w:rsidRPr="00154550" w:rsidRDefault="00624D25" w:rsidP="00C6566B">
            <w:pPr>
              <w:widowControl w:val="0"/>
              <w:spacing w:after="120"/>
              <w:jc w:val="center"/>
              <w:rPr>
                <w:rFonts w:ascii="GHEA Grapalat" w:hAnsi="GHEA Grapalat"/>
                <w:sz w:val="14"/>
                <w:szCs w:val="14"/>
              </w:rPr>
            </w:pPr>
          </w:p>
        </w:tc>
        <w:tc>
          <w:tcPr>
            <w:tcW w:w="992" w:type="dxa"/>
          </w:tcPr>
          <w:p w:rsidR="00624D25" w:rsidRPr="00154550" w:rsidRDefault="00624D25" w:rsidP="00C6566B">
            <w:pPr>
              <w:widowControl w:val="0"/>
              <w:spacing w:after="120"/>
              <w:jc w:val="center"/>
              <w:rPr>
                <w:rFonts w:ascii="GHEA Grapalat" w:hAnsi="GHEA Grapalat"/>
                <w:sz w:val="14"/>
                <w:szCs w:val="14"/>
              </w:rPr>
            </w:pPr>
          </w:p>
        </w:tc>
        <w:tc>
          <w:tcPr>
            <w:tcW w:w="1365" w:type="dxa"/>
          </w:tcPr>
          <w:p w:rsidR="00624D25" w:rsidRPr="00154550" w:rsidRDefault="00624D25" w:rsidP="00C6566B">
            <w:pPr>
              <w:widowControl w:val="0"/>
              <w:spacing w:after="120"/>
              <w:jc w:val="center"/>
              <w:rPr>
                <w:rFonts w:ascii="GHEA Grapalat" w:hAnsi="GHEA Grapalat"/>
                <w:sz w:val="14"/>
                <w:szCs w:val="14"/>
              </w:rPr>
            </w:pPr>
          </w:p>
        </w:tc>
        <w:tc>
          <w:tcPr>
            <w:tcW w:w="682" w:type="dxa"/>
            <w:vAlign w:val="center"/>
          </w:tcPr>
          <w:p w:rsidR="00624D25" w:rsidRPr="00154550" w:rsidRDefault="00624D25" w:rsidP="00C6566B">
            <w:pPr>
              <w:widowControl w:val="0"/>
              <w:spacing w:after="120"/>
              <w:ind w:left="-161" w:right="-148"/>
              <w:jc w:val="center"/>
              <w:rPr>
                <w:rFonts w:ascii="GHEA Grapalat" w:hAnsi="GHEA Grapalat"/>
                <w:sz w:val="14"/>
                <w:szCs w:val="14"/>
              </w:rPr>
            </w:pPr>
            <w:r w:rsidRPr="00154550">
              <w:rPr>
                <w:rFonts w:ascii="GHEA Grapalat" w:hAnsi="GHEA Grapalat"/>
                <w:sz w:val="14"/>
                <w:szCs w:val="14"/>
              </w:rPr>
              <w:t>январь</w:t>
            </w:r>
          </w:p>
        </w:tc>
        <w:tc>
          <w:tcPr>
            <w:tcW w:w="813" w:type="dxa"/>
            <w:vAlign w:val="center"/>
          </w:tcPr>
          <w:p w:rsidR="00624D25" w:rsidRPr="00154550" w:rsidRDefault="00624D25" w:rsidP="00C6566B">
            <w:pPr>
              <w:widowControl w:val="0"/>
              <w:spacing w:after="120"/>
              <w:ind w:left="-68" w:right="-108"/>
              <w:jc w:val="center"/>
              <w:rPr>
                <w:rFonts w:ascii="GHEA Grapalat" w:hAnsi="GHEA Grapalat" w:cs="Sylfaen"/>
                <w:sz w:val="14"/>
                <w:szCs w:val="14"/>
              </w:rPr>
            </w:pPr>
            <w:r w:rsidRPr="00154550">
              <w:rPr>
                <w:rFonts w:ascii="GHEA Grapalat" w:hAnsi="GHEA Grapalat"/>
                <w:sz w:val="14"/>
                <w:szCs w:val="14"/>
              </w:rPr>
              <w:t>февраль</w:t>
            </w:r>
          </w:p>
        </w:tc>
        <w:tc>
          <w:tcPr>
            <w:tcW w:w="563" w:type="dxa"/>
            <w:vAlign w:val="center"/>
          </w:tcPr>
          <w:p w:rsidR="00624D25" w:rsidRPr="00154550" w:rsidRDefault="00624D25" w:rsidP="00C6566B">
            <w:pPr>
              <w:widowControl w:val="0"/>
              <w:spacing w:after="120"/>
              <w:ind w:left="-73" w:right="-73"/>
              <w:jc w:val="center"/>
              <w:rPr>
                <w:rFonts w:ascii="GHEA Grapalat" w:hAnsi="GHEA Grapalat"/>
                <w:sz w:val="14"/>
                <w:szCs w:val="14"/>
              </w:rPr>
            </w:pPr>
            <w:r w:rsidRPr="00154550">
              <w:rPr>
                <w:rFonts w:ascii="GHEA Grapalat" w:hAnsi="GHEA Grapalat"/>
                <w:sz w:val="14"/>
                <w:szCs w:val="14"/>
              </w:rPr>
              <w:t>март</w:t>
            </w:r>
          </w:p>
        </w:tc>
        <w:tc>
          <w:tcPr>
            <w:tcW w:w="681" w:type="dxa"/>
            <w:vAlign w:val="center"/>
          </w:tcPr>
          <w:p w:rsidR="00624D25" w:rsidRPr="00154550" w:rsidRDefault="00624D25" w:rsidP="00C6566B">
            <w:pPr>
              <w:widowControl w:val="0"/>
              <w:spacing w:after="120"/>
              <w:ind w:left="-94" w:right="-80"/>
              <w:jc w:val="center"/>
              <w:rPr>
                <w:rFonts w:ascii="GHEA Grapalat" w:hAnsi="GHEA Grapalat" w:cs="Sylfaen"/>
                <w:sz w:val="14"/>
                <w:szCs w:val="14"/>
              </w:rPr>
            </w:pPr>
            <w:r w:rsidRPr="00154550">
              <w:rPr>
                <w:rFonts w:ascii="GHEA Grapalat" w:hAnsi="GHEA Grapalat"/>
                <w:sz w:val="14"/>
                <w:szCs w:val="14"/>
              </w:rPr>
              <w:t>апрель</w:t>
            </w:r>
          </w:p>
        </w:tc>
        <w:tc>
          <w:tcPr>
            <w:tcW w:w="582" w:type="dxa"/>
            <w:vAlign w:val="center"/>
          </w:tcPr>
          <w:p w:rsidR="00624D25" w:rsidRPr="00154550" w:rsidRDefault="00624D25" w:rsidP="00C6566B">
            <w:pPr>
              <w:widowControl w:val="0"/>
              <w:spacing w:after="120"/>
              <w:ind w:left="-122" w:right="-94"/>
              <w:jc w:val="center"/>
              <w:rPr>
                <w:rFonts w:ascii="GHEA Grapalat" w:hAnsi="GHEA Grapalat"/>
                <w:sz w:val="14"/>
                <w:szCs w:val="14"/>
              </w:rPr>
            </w:pPr>
            <w:r w:rsidRPr="00154550">
              <w:rPr>
                <w:rFonts w:ascii="GHEA Grapalat" w:hAnsi="GHEA Grapalat"/>
                <w:sz w:val="14"/>
                <w:szCs w:val="14"/>
              </w:rPr>
              <w:t>май</w:t>
            </w:r>
          </w:p>
        </w:tc>
        <w:tc>
          <w:tcPr>
            <w:tcW w:w="566" w:type="dxa"/>
            <w:vAlign w:val="center"/>
          </w:tcPr>
          <w:p w:rsidR="00624D25" w:rsidRPr="00154550" w:rsidRDefault="00624D25" w:rsidP="00C6566B">
            <w:pPr>
              <w:widowControl w:val="0"/>
              <w:spacing w:after="120"/>
              <w:ind w:left="-94" w:right="-128"/>
              <w:jc w:val="center"/>
              <w:rPr>
                <w:rFonts w:ascii="GHEA Grapalat" w:hAnsi="GHEA Grapalat"/>
                <w:sz w:val="14"/>
                <w:szCs w:val="14"/>
              </w:rPr>
            </w:pPr>
            <w:r w:rsidRPr="00154550">
              <w:rPr>
                <w:rFonts w:ascii="GHEA Grapalat" w:hAnsi="GHEA Grapalat"/>
                <w:sz w:val="14"/>
                <w:szCs w:val="14"/>
              </w:rPr>
              <w:t>июнь</w:t>
            </w:r>
          </w:p>
        </w:tc>
        <w:tc>
          <w:tcPr>
            <w:tcW w:w="601" w:type="dxa"/>
            <w:vAlign w:val="center"/>
          </w:tcPr>
          <w:p w:rsidR="00624D25" w:rsidRPr="00154550" w:rsidRDefault="00624D25" w:rsidP="00C6566B">
            <w:pPr>
              <w:widowControl w:val="0"/>
              <w:spacing w:after="120"/>
              <w:ind w:left="-118" w:right="-122"/>
              <w:jc w:val="center"/>
              <w:rPr>
                <w:rFonts w:ascii="GHEA Grapalat" w:hAnsi="GHEA Grapalat"/>
                <w:sz w:val="14"/>
                <w:szCs w:val="14"/>
              </w:rPr>
            </w:pPr>
            <w:r w:rsidRPr="00154550">
              <w:rPr>
                <w:rFonts w:ascii="GHEA Grapalat" w:hAnsi="GHEA Grapalat"/>
                <w:sz w:val="14"/>
                <w:szCs w:val="14"/>
              </w:rPr>
              <w:t>июль</w:t>
            </w:r>
          </w:p>
        </w:tc>
        <w:tc>
          <w:tcPr>
            <w:tcW w:w="611" w:type="dxa"/>
            <w:vAlign w:val="center"/>
          </w:tcPr>
          <w:p w:rsidR="00624D25" w:rsidRPr="00154550" w:rsidRDefault="00624D25" w:rsidP="00C6566B">
            <w:pPr>
              <w:widowControl w:val="0"/>
              <w:spacing w:after="120"/>
              <w:ind w:left="-94" w:right="-124"/>
              <w:jc w:val="center"/>
              <w:rPr>
                <w:rFonts w:ascii="GHEA Grapalat" w:hAnsi="GHEA Grapalat"/>
                <w:sz w:val="14"/>
                <w:szCs w:val="14"/>
              </w:rPr>
            </w:pPr>
            <w:r w:rsidRPr="00154550">
              <w:rPr>
                <w:rFonts w:ascii="GHEA Grapalat" w:hAnsi="GHEA Grapalat"/>
                <w:sz w:val="14"/>
                <w:szCs w:val="14"/>
              </w:rPr>
              <w:t>август</w:t>
            </w:r>
          </w:p>
        </w:tc>
        <w:tc>
          <w:tcPr>
            <w:tcW w:w="871" w:type="dxa"/>
            <w:vAlign w:val="center"/>
          </w:tcPr>
          <w:p w:rsidR="00624D25" w:rsidRPr="00154550" w:rsidRDefault="00624D25" w:rsidP="00C6566B">
            <w:pPr>
              <w:widowControl w:val="0"/>
              <w:spacing w:after="120"/>
              <w:ind w:left="-108" w:right="-119"/>
              <w:jc w:val="center"/>
              <w:rPr>
                <w:rFonts w:ascii="GHEA Grapalat" w:hAnsi="GHEA Grapalat"/>
                <w:sz w:val="14"/>
                <w:szCs w:val="14"/>
              </w:rPr>
            </w:pPr>
            <w:r w:rsidRPr="00154550">
              <w:rPr>
                <w:rFonts w:ascii="GHEA Grapalat" w:hAnsi="GHEA Grapalat"/>
                <w:sz w:val="14"/>
                <w:szCs w:val="14"/>
              </w:rPr>
              <w:t>сентябрь</w:t>
            </w:r>
          </w:p>
        </w:tc>
        <w:tc>
          <w:tcPr>
            <w:tcW w:w="676" w:type="dxa"/>
            <w:vAlign w:val="center"/>
          </w:tcPr>
          <w:p w:rsidR="00624D25" w:rsidRPr="00154550" w:rsidRDefault="00624D25" w:rsidP="00C6566B">
            <w:pPr>
              <w:widowControl w:val="0"/>
              <w:spacing w:after="120"/>
              <w:ind w:left="-113" w:right="-124"/>
              <w:jc w:val="center"/>
              <w:rPr>
                <w:rFonts w:ascii="GHEA Grapalat" w:hAnsi="GHEA Grapalat"/>
                <w:sz w:val="14"/>
                <w:szCs w:val="14"/>
              </w:rPr>
            </w:pPr>
            <w:r w:rsidRPr="00154550">
              <w:rPr>
                <w:rFonts w:ascii="GHEA Grapalat" w:hAnsi="GHEA Grapalat"/>
                <w:sz w:val="14"/>
                <w:szCs w:val="14"/>
              </w:rPr>
              <w:t>октябрь</w:t>
            </w:r>
          </w:p>
        </w:tc>
        <w:tc>
          <w:tcPr>
            <w:tcW w:w="643" w:type="dxa"/>
            <w:vAlign w:val="center"/>
          </w:tcPr>
          <w:p w:rsidR="00624D25" w:rsidRPr="00154550" w:rsidRDefault="00624D25" w:rsidP="00C6566B">
            <w:pPr>
              <w:widowControl w:val="0"/>
              <w:spacing w:after="120"/>
              <w:ind w:left="-94" w:right="-108"/>
              <w:jc w:val="center"/>
              <w:rPr>
                <w:rFonts w:ascii="GHEA Grapalat" w:hAnsi="GHEA Grapalat"/>
                <w:sz w:val="14"/>
                <w:szCs w:val="14"/>
              </w:rPr>
            </w:pPr>
            <w:r w:rsidRPr="00154550">
              <w:rPr>
                <w:rFonts w:ascii="GHEA Grapalat" w:hAnsi="GHEA Grapalat"/>
                <w:sz w:val="14"/>
                <w:szCs w:val="14"/>
              </w:rPr>
              <w:t>ноябрь</w:t>
            </w:r>
          </w:p>
        </w:tc>
        <w:tc>
          <w:tcPr>
            <w:tcW w:w="611" w:type="dxa"/>
            <w:vAlign w:val="center"/>
          </w:tcPr>
          <w:p w:rsidR="00624D25" w:rsidRPr="00154550" w:rsidRDefault="00624D25" w:rsidP="00C6566B">
            <w:pPr>
              <w:widowControl w:val="0"/>
              <w:spacing w:after="120"/>
              <w:ind w:left="-136" w:right="-80"/>
              <w:jc w:val="center"/>
              <w:rPr>
                <w:rFonts w:ascii="GHEA Grapalat" w:hAnsi="GHEA Grapalat"/>
                <w:sz w:val="14"/>
                <w:szCs w:val="14"/>
              </w:rPr>
            </w:pPr>
            <w:r w:rsidRPr="00154550">
              <w:rPr>
                <w:rFonts w:ascii="GHEA Grapalat" w:hAnsi="GHEA Grapalat"/>
                <w:sz w:val="14"/>
                <w:szCs w:val="14"/>
              </w:rPr>
              <w:t>декабрь</w:t>
            </w:r>
          </w:p>
        </w:tc>
        <w:tc>
          <w:tcPr>
            <w:tcW w:w="666" w:type="dxa"/>
            <w:vAlign w:val="center"/>
          </w:tcPr>
          <w:p w:rsidR="00624D25" w:rsidRPr="00154550" w:rsidRDefault="00624D25" w:rsidP="00C6566B">
            <w:pPr>
              <w:widowControl w:val="0"/>
              <w:spacing w:after="120"/>
              <w:ind w:right="-1"/>
              <w:jc w:val="center"/>
              <w:rPr>
                <w:rFonts w:ascii="GHEA Grapalat" w:hAnsi="GHEA Grapalat"/>
                <w:sz w:val="14"/>
                <w:szCs w:val="14"/>
                <w:lang w:val="en-US"/>
              </w:rPr>
            </w:pPr>
            <w:r w:rsidRPr="00154550">
              <w:rPr>
                <w:rFonts w:ascii="GHEA Grapalat" w:hAnsi="GHEA Grapalat"/>
                <w:sz w:val="14"/>
                <w:szCs w:val="14"/>
              </w:rPr>
              <w:t>Всего</w:t>
            </w:r>
          </w:p>
        </w:tc>
      </w:tr>
      <w:tr w:rsidR="00154550" w:rsidRPr="00154550" w:rsidTr="0002515A">
        <w:trPr>
          <w:trHeight w:val="363"/>
          <w:jc w:val="center"/>
        </w:trPr>
        <w:tc>
          <w:tcPr>
            <w:tcW w:w="704" w:type="dxa"/>
          </w:tcPr>
          <w:p w:rsidR="00154550" w:rsidRPr="00154550" w:rsidRDefault="00154550" w:rsidP="00154550">
            <w:pPr>
              <w:widowControl w:val="0"/>
              <w:spacing w:after="120"/>
              <w:jc w:val="center"/>
              <w:rPr>
                <w:rFonts w:ascii="GHEA Grapalat" w:hAnsi="GHEA Grapalat"/>
                <w:sz w:val="14"/>
                <w:szCs w:val="14"/>
                <w:lang w:val="en-US"/>
              </w:rPr>
            </w:pPr>
            <w:r>
              <w:rPr>
                <w:rFonts w:ascii="GHEA Grapalat" w:hAnsi="GHEA Grapalat"/>
                <w:sz w:val="14"/>
                <w:szCs w:val="14"/>
                <w:lang w:val="en-US"/>
              </w:rPr>
              <w:t>1</w:t>
            </w:r>
          </w:p>
        </w:tc>
        <w:tc>
          <w:tcPr>
            <w:tcW w:w="992" w:type="dxa"/>
          </w:tcPr>
          <w:p w:rsidR="00154550" w:rsidRPr="00154550" w:rsidRDefault="00154550" w:rsidP="00154550">
            <w:pPr>
              <w:widowControl w:val="0"/>
              <w:spacing w:after="120"/>
              <w:jc w:val="center"/>
              <w:rPr>
                <w:rFonts w:ascii="GHEA Grapalat" w:hAnsi="GHEA Grapalat"/>
                <w:sz w:val="14"/>
                <w:szCs w:val="14"/>
              </w:rPr>
            </w:pPr>
            <w:r w:rsidRPr="00154550">
              <w:rPr>
                <w:rFonts w:ascii="GHEA Grapalat" w:hAnsi="GHEA Grapalat"/>
                <w:sz w:val="14"/>
                <w:szCs w:val="14"/>
                <w:lang w:val="en-US"/>
              </w:rPr>
              <w:t>71351540</w:t>
            </w:r>
          </w:p>
        </w:tc>
        <w:tc>
          <w:tcPr>
            <w:tcW w:w="1365" w:type="dxa"/>
            <w:vAlign w:val="center"/>
          </w:tcPr>
          <w:p w:rsidR="00154550" w:rsidRPr="00154550" w:rsidRDefault="00154550" w:rsidP="00154550">
            <w:pPr>
              <w:pStyle w:val="BodyTextIndent2"/>
              <w:widowControl w:val="0"/>
              <w:spacing w:after="120" w:line="240" w:lineRule="auto"/>
              <w:ind w:firstLine="0"/>
              <w:rPr>
                <w:rFonts w:ascii="GHEA Grapalat" w:hAnsi="GHEA Grapalat"/>
                <w:color w:val="FF0000"/>
                <w:sz w:val="14"/>
                <w:szCs w:val="14"/>
                <w:vertAlign w:val="subscript"/>
              </w:rPr>
            </w:pPr>
            <w:r w:rsidRPr="00154550">
              <w:rPr>
                <w:rFonts w:ascii="GHEA Grapalat" w:hAnsi="GHEA Grapalat"/>
                <w:i/>
                <w:sz w:val="14"/>
                <w:szCs w:val="14"/>
                <w:lang w:val="en-US"/>
              </w:rPr>
              <w:t>’’</w:t>
            </w:r>
            <w:r w:rsidRPr="00154550">
              <w:rPr>
                <w:rFonts w:ascii="GHEA Grapalat" w:hAnsi="GHEA Grapalat"/>
                <w:sz w:val="14"/>
                <w:szCs w:val="14"/>
              </w:rPr>
              <w:t>Услуги по техническому надзору за работами по укладке туфового покрытия на 3-й улицы поселка Тегут общины Дилижан</w:t>
            </w:r>
            <w:r w:rsidRPr="00154550">
              <w:rPr>
                <w:rFonts w:ascii="GHEA Grapalat" w:hAnsi="GHEA Grapalat"/>
                <w:i/>
                <w:sz w:val="14"/>
                <w:szCs w:val="14"/>
                <w:lang w:val="en-US"/>
              </w:rPr>
              <w:t>’’</w:t>
            </w:r>
          </w:p>
        </w:tc>
        <w:tc>
          <w:tcPr>
            <w:tcW w:w="682" w:type="dxa"/>
          </w:tcPr>
          <w:p w:rsidR="00154550" w:rsidRPr="00706F15" w:rsidRDefault="00154550" w:rsidP="00154550">
            <w:pPr>
              <w:jc w:val="center"/>
              <w:rPr>
                <w:rFonts w:ascii="GHEA Grapalat" w:hAnsi="GHEA Grapalat"/>
                <w:sz w:val="14"/>
                <w:szCs w:val="14"/>
                <w:lang w:val="pt-BR"/>
              </w:rPr>
            </w:pPr>
          </w:p>
          <w:p w:rsidR="00154550" w:rsidRPr="00706F15" w:rsidRDefault="00154550" w:rsidP="00154550">
            <w:pPr>
              <w:jc w:val="center"/>
              <w:rPr>
                <w:rFonts w:ascii="GHEA Grapalat" w:hAnsi="GHEA Grapalat"/>
                <w:sz w:val="14"/>
                <w:szCs w:val="14"/>
                <w:lang w:val="pt-BR"/>
              </w:rPr>
            </w:pPr>
          </w:p>
          <w:p w:rsidR="00154550" w:rsidRPr="00706F15" w:rsidRDefault="00154550" w:rsidP="00154550">
            <w:pPr>
              <w:jc w:val="center"/>
              <w:rPr>
                <w:rFonts w:ascii="GHEA Grapalat" w:hAnsi="GHEA Grapalat"/>
                <w:sz w:val="14"/>
                <w:szCs w:val="14"/>
                <w:lang w:val="pt-BR"/>
              </w:rPr>
            </w:pPr>
            <w:r w:rsidRPr="00706F15">
              <w:rPr>
                <w:rFonts w:ascii="GHEA Grapalat" w:hAnsi="GHEA Grapalat"/>
                <w:sz w:val="14"/>
                <w:szCs w:val="14"/>
                <w:lang w:val="hy-AM"/>
              </w:rPr>
              <w:t>0</w:t>
            </w:r>
            <w:r w:rsidRPr="00706F15">
              <w:rPr>
                <w:rFonts w:ascii="GHEA Grapalat" w:hAnsi="GHEA Grapalat"/>
                <w:sz w:val="14"/>
                <w:szCs w:val="14"/>
                <w:lang w:val="pt-BR"/>
              </w:rPr>
              <w:t xml:space="preserve"> %</w:t>
            </w:r>
          </w:p>
        </w:tc>
        <w:tc>
          <w:tcPr>
            <w:tcW w:w="813" w:type="dxa"/>
          </w:tcPr>
          <w:p w:rsidR="00154550" w:rsidRPr="00706F15" w:rsidRDefault="00154550" w:rsidP="00154550">
            <w:pPr>
              <w:jc w:val="center"/>
              <w:rPr>
                <w:rFonts w:ascii="GHEA Grapalat" w:hAnsi="GHEA Grapalat"/>
                <w:sz w:val="14"/>
                <w:szCs w:val="14"/>
                <w:lang w:val="pt-BR"/>
              </w:rPr>
            </w:pPr>
          </w:p>
          <w:p w:rsidR="00154550" w:rsidRPr="00706F15" w:rsidRDefault="00154550" w:rsidP="00154550">
            <w:pPr>
              <w:jc w:val="center"/>
              <w:rPr>
                <w:rFonts w:ascii="GHEA Grapalat" w:hAnsi="GHEA Grapalat"/>
                <w:sz w:val="14"/>
                <w:szCs w:val="14"/>
                <w:lang w:val="pt-BR"/>
              </w:rPr>
            </w:pPr>
          </w:p>
          <w:p w:rsidR="00154550" w:rsidRPr="00706F15" w:rsidRDefault="00154550" w:rsidP="00154550">
            <w:pPr>
              <w:jc w:val="center"/>
              <w:rPr>
                <w:rFonts w:ascii="GHEA Grapalat" w:hAnsi="GHEA Grapalat"/>
                <w:sz w:val="14"/>
                <w:szCs w:val="14"/>
                <w:lang w:val="pt-BR"/>
              </w:rPr>
            </w:pPr>
            <w:r w:rsidRPr="00706F15">
              <w:rPr>
                <w:rFonts w:ascii="GHEA Grapalat" w:hAnsi="GHEA Grapalat"/>
                <w:sz w:val="14"/>
                <w:szCs w:val="14"/>
                <w:lang w:val="hy-AM"/>
              </w:rPr>
              <w:t>0</w:t>
            </w:r>
            <w:r w:rsidRPr="00706F15">
              <w:rPr>
                <w:rFonts w:ascii="GHEA Grapalat" w:hAnsi="GHEA Grapalat"/>
                <w:sz w:val="14"/>
                <w:szCs w:val="14"/>
                <w:lang w:val="pt-BR"/>
              </w:rPr>
              <w:t xml:space="preserve"> %</w:t>
            </w:r>
          </w:p>
        </w:tc>
        <w:tc>
          <w:tcPr>
            <w:tcW w:w="563" w:type="dxa"/>
          </w:tcPr>
          <w:p w:rsidR="00154550" w:rsidRPr="00706F15" w:rsidRDefault="00154550" w:rsidP="00154550">
            <w:pPr>
              <w:jc w:val="center"/>
              <w:rPr>
                <w:rFonts w:ascii="GHEA Grapalat" w:hAnsi="GHEA Grapalat"/>
                <w:sz w:val="14"/>
                <w:szCs w:val="14"/>
                <w:lang w:val="pt-BR"/>
              </w:rPr>
            </w:pPr>
          </w:p>
          <w:p w:rsidR="00154550" w:rsidRPr="00706F15" w:rsidRDefault="00154550" w:rsidP="00154550">
            <w:pPr>
              <w:jc w:val="center"/>
              <w:rPr>
                <w:rFonts w:ascii="GHEA Grapalat" w:hAnsi="GHEA Grapalat"/>
                <w:sz w:val="14"/>
                <w:szCs w:val="14"/>
                <w:lang w:val="pt-BR"/>
              </w:rPr>
            </w:pPr>
          </w:p>
          <w:p w:rsidR="00154550" w:rsidRPr="00706F15" w:rsidRDefault="00154550" w:rsidP="00154550">
            <w:pPr>
              <w:jc w:val="center"/>
              <w:rPr>
                <w:rFonts w:ascii="GHEA Grapalat" w:hAnsi="GHEA Grapalat" w:cs="Arial"/>
                <w:sz w:val="14"/>
                <w:szCs w:val="14"/>
                <w:lang w:val="pt-BR"/>
              </w:rPr>
            </w:pPr>
            <w:r w:rsidRPr="00706F15">
              <w:rPr>
                <w:rFonts w:ascii="GHEA Grapalat" w:hAnsi="GHEA Grapalat"/>
                <w:sz w:val="14"/>
                <w:szCs w:val="14"/>
                <w:lang w:val="hy-AM"/>
              </w:rPr>
              <w:t>0</w:t>
            </w:r>
            <w:r w:rsidRPr="00706F15">
              <w:rPr>
                <w:rFonts w:ascii="GHEA Grapalat" w:hAnsi="GHEA Grapalat"/>
                <w:sz w:val="14"/>
                <w:szCs w:val="14"/>
                <w:lang w:val="pt-BR"/>
              </w:rPr>
              <w:t xml:space="preserve"> %</w:t>
            </w:r>
          </w:p>
        </w:tc>
        <w:tc>
          <w:tcPr>
            <w:tcW w:w="681" w:type="dxa"/>
          </w:tcPr>
          <w:p w:rsidR="00154550" w:rsidRPr="00706F15" w:rsidRDefault="00154550" w:rsidP="00154550">
            <w:pPr>
              <w:jc w:val="center"/>
              <w:rPr>
                <w:rFonts w:ascii="GHEA Grapalat" w:hAnsi="GHEA Grapalat"/>
                <w:sz w:val="14"/>
                <w:szCs w:val="14"/>
                <w:lang w:val="pt-BR"/>
              </w:rPr>
            </w:pPr>
          </w:p>
          <w:p w:rsidR="00154550" w:rsidRPr="00706F15" w:rsidRDefault="00154550" w:rsidP="00154550">
            <w:pPr>
              <w:jc w:val="center"/>
              <w:rPr>
                <w:rFonts w:ascii="GHEA Grapalat" w:hAnsi="GHEA Grapalat"/>
                <w:sz w:val="14"/>
                <w:szCs w:val="14"/>
                <w:lang w:val="pt-BR"/>
              </w:rPr>
            </w:pPr>
          </w:p>
          <w:p w:rsidR="00154550" w:rsidRPr="00706F15" w:rsidRDefault="00154550" w:rsidP="00154550">
            <w:pPr>
              <w:jc w:val="center"/>
              <w:rPr>
                <w:rFonts w:ascii="GHEA Grapalat" w:hAnsi="GHEA Grapalat" w:cs="Arial"/>
                <w:sz w:val="14"/>
                <w:szCs w:val="14"/>
                <w:lang w:val="pt-BR"/>
              </w:rPr>
            </w:pPr>
            <w:r>
              <w:rPr>
                <w:rFonts w:ascii="GHEA Grapalat" w:hAnsi="GHEA Grapalat"/>
                <w:sz w:val="14"/>
                <w:szCs w:val="14"/>
                <w:lang w:val="pt-BR"/>
              </w:rPr>
              <w:t xml:space="preserve">0 </w:t>
            </w:r>
            <w:r w:rsidRPr="00706F15">
              <w:rPr>
                <w:rFonts w:ascii="GHEA Grapalat" w:hAnsi="GHEA Grapalat"/>
                <w:sz w:val="14"/>
                <w:szCs w:val="14"/>
                <w:lang w:val="pt-BR"/>
              </w:rPr>
              <w:t>%</w:t>
            </w:r>
          </w:p>
        </w:tc>
        <w:tc>
          <w:tcPr>
            <w:tcW w:w="582" w:type="dxa"/>
          </w:tcPr>
          <w:p w:rsidR="00154550" w:rsidRPr="00706F15" w:rsidRDefault="00154550" w:rsidP="00154550">
            <w:pPr>
              <w:jc w:val="center"/>
              <w:rPr>
                <w:rFonts w:ascii="GHEA Grapalat" w:hAnsi="GHEA Grapalat"/>
                <w:sz w:val="14"/>
                <w:szCs w:val="14"/>
                <w:lang w:val="pt-BR"/>
              </w:rPr>
            </w:pPr>
          </w:p>
          <w:p w:rsidR="00154550" w:rsidRPr="00706F15" w:rsidRDefault="00154550" w:rsidP="00154550">
            <w:pPr>
              <w:jc w:val="center"/>
              <w:rPr>
                <w:rFonts w:ascii="GHEA Grapalat" w:hAnsi="GHEA Grapalat"/>
                <w:sz w:val="14"/>
                <w:szCs w:val="14"/>
                <w:lang w:val="pt-BR"/>
              </w:rPr>
            </w:pPr>
          </w:p>
          <w:p w:rsidR="00154550" w:rsidRPr="00706F15" w:rsidRDefault="00154550" w:rsidP="00154550">
            <w:pPr>
              <w:jc w:val="center"/>
              <w:rPr>
                <w:rFonts w:ascii="GHEA Grapalat" w:hAnsi="GHEA Grapalat" w:cs="Arial"/>
                <w:sz w:val="14"/>
                <w:szCs w:val="14"/>
                <w:lang w:val="pt-BR"/>
              </w:rPr>
            </w:pPr>
            <w:r>
              <w:rPr>
                <w:rFonts w:ascii="GHEA Grapalat" w:hAnsi="GHEA Grapalat"/>
                <w:sz w:val="14"/>
                <w:szCs w:val="14"/>
                <w:lang w:val="pt-BR"/>
              </w:rPr>
              <w:t>20</w:t>
            </w:r>
            <w:r w:rsidRPr="00706F15">
              <w:rPr>
                <w:rFonts w:ascii="GHEA Grapalat" w:hAnsi="GHEA Grapalat"/>
                <w:sz w:val="14"/>
                <w:szCs w:val="14"/>
                <w:lang w:val="pt-BR"/>
              </w:rPr>
              <w:t xml:space="preserve"> %</w:t>
            </w:r>
          </w:p>
        </w:tc>
        <w:tc>
          <w:tcPr>
            <w:tcW w:w="566" w:type="dxa"/>
          </w:tcPr>
          <w:p w:rsidR="00154550" w:rsidRPr="00706F15" w:rsidRDefault="00154550" w:rsidP="00154550">
            <w:pPr>
              <w:jc w:val="center"/>
              <w:rPr>
                <w:rFonts w:ascii="GHEA Grapalat" w:hAnsi="GHEA Grapalat"/>
                <w:sz w:val="14"/>
                <w:szCs w:val="14"/>
                <w:lang w:val="pt-BR"/>
              </w:rPr>
            </w:pPr>
          </w:p>
          <w:p w:rsidR="00154550" w:rsidRPr="00706F15" w:rsidRDefault="00154550" w:rsidP="00154550">
            <w:pPr>
              <w:jc w:val="center"/>
              <w:rPr>
                <w:rFonts w:ascii="GHEA Grapalat" w:hAnsi="GHEA Grapalat"/>
                <w:sz w:val="14"/>
                <w:szCs w:val="14"/>
                <w:lang w:val="pt-BR"/>
              </w:rPr>
            </w:pPr>
          </w:p>
          <w:p w:rsidR="00154550" w:rsidRPr="00706F15" w:rsidRDefault="00154550" w:rsidP="00154550">
            <w:pPr>
              <w:jc w:val="center"/>
              <w:rPr>
                <w:rFonts w:ascii="GHEA Grapalat" w:hAnsi="GHEA Grapalat" w:cs="Arial"/>
                <w:sz w:val="14"/>
                <w:szCs w:val="14"/>
                <w:lang w:val="pt-BR"/>
              </w:rPr>
            </w:pPr>
            <w:r>
              <w:rPr>
                <w:rFonts w:ascii="GHEA Grapalat" w:hAnsi="GHEA Grapalat"/>
                <w:sz w:val="14"/>
                <w:szCs w:val="14"/>
                <w:lang w:val="pt-BR"/>
              </w:rPr>
              <w:t>35</w:t>
            </w:r>
            <w:r w:rsidRPr="00706F15">
              <w:rPr>
                <w:rFonts w:ascii="GHEA Grapalat" w:hAnsi="GHEA Grapalat"/>
                <w:sz w:val="14"/>
                <w:szCs w:val="14"/>
                <w:lang w:val="pt-BR"/>
              </w:rPr>
              <w:t xml:space="preserve"> %</w:t>
            </w:r>
          </w:p>
        </w:tc>
        <w:tc>
          <w:tcPr>
            <w:tcW w:w="601" w:type="dxa"/>
          </w:tcPr>
          <w:p w:rsidR="00154550" w:rsidRPr="00706F15" w:rsidRDefault="00154550" w:rsidP="00154550">
            <w:pPr>
              <w:jc w:val="center"/>
              <w:rPr>
                <w:rFonts w:ascii="GHEA Grapalat" w:hAnsi="GHEA Grapalat"/>
                <w:sz w:val="14"/>
                <w:szCs w:val="14"/>
                <w:lang w:val="pt-BR"/>
              </w:rPr>
            </w:pPr>
          </w:p>
          <w:p w:rsidR="00154550" w:rsidRPr="00706F15" w:rsidRDefault="00154550" w:rsidP="00154550">
            <w:pPr>
              <w:jc w:val="center"/>
              <w:rPr>
                <w:rFonts w:ascii="GHEA Grapalat" w:hAnsi="GHEA Grapalat"/>
                <w:sz w:val="14"/>
                <w:szCs w:val="14"/>
                <w:lang w:val="pt-BR"/>
              </w:rPr>
            </w:pPr>
          </w:p>
          <w:p w:rsidR="00154550" w:rsidRDefault="00154550" w:rsidP="00154550">
            <w:pPr>
              <w:jc w:val="center"/>
              <w:rPr>
                <w:rFonts w:ascii="GHEA Grapalat" w:hAnsi="GHEA Grapalat"/>
                <w:sz w:val="14"/>
                <w:szCs w:val="14"/>
                <w:lang w:val="pt-BR"/>
              </w:rPr>
            </w:pPr>
            <w:r>
              <w:rPr>
                <w:rFonts w:ascii="GHEA Grapalat" w:hAnsi="GHEA Grapalat"/>
                <w:sz w:val="14"/>
                <w:szCs w:val="14"/>
                <w:lang w:val="pt-BR"/>
              </w:rPr>
              <w:t>35</w:t>
            </w:r>
          </w:p>
          <w:p w:rsidR="00154550" w:rsidRPr="00706F15" w:rsidRDefault="00154550" w:rsidP="00154550">
            <w:pPr>
              <w:jc w:val="center"/>
              <w:rPr>
                <w:rFonts w:ascii="GHEA Grapalat" w:hAnsi="GHEA Grapalat" w:cs="Arial"/>
                <w:sz w:val="14"/>
                <w:szCs w:val="14"/>
                <w:lang w:val="pt-BR"/>
              </w:rPr>
            </w:pPr>
            <w:r w:rsidRPr="00706F15">
              <w:rPr>
                <w:rFonts w:ascii="GHEA Grapalat" w:hAnsi="GHEA Grapalat"/>
                <w:sz w:val="14"/>
                <w:szCs w:val="14"/>
                <w:lang w:val="pt-BR"/>
              </w:rPr>
              <w:t>%</w:t>
            </w:r>
          </w:p>
        </w:tc>
        <w:tc>
          <w:tcPr>
            <w:tcW w:w="611" w:type="dxa"/>
          </w:tcPr>
          <w:p w:rsidR="00154550" w:rsidRPr="00706F15" w:rsidRDefault="00154550" w:rsidP="00154550">
            <w:pPr>
              <w:jc w:val="center"/>
              <w:rPr>
                <w:rFonts w:ascii="GHEA Grapalat" w:hAnsi="GHEA Grapalat"/>
                <w:sz w:val="14"/>
                <w:szCs w:val="14"/>
                <w:lang w:val="pt-BR"/>
              </w:rPr>
            </w:pPr>
          </w:p>
          <w:p w:rsidR="00154550" w:rsidRPr="00706F15" w:rsidRDefault="00154550" w:rsidP="00154550">
            <w:pPr>
              <w:jc w:val="center"/>
              <w:rPr>
                <w:rFonts w:ascii="GHEA Grapalat" w:hAnsi="GHEA Grapalat"/>
                <w:sz w:val="14"/>
                <w:szCs w:val="14"/>
                <w:lang w:val="pt-BR"/>
              </w:rPr>
            </w:pPr>
          </w:p>
          <w:p w:rsidR="00154550" w:rsidRPr="00706F15" w:rsidRDefault="00154550" w:rsidP="00154550">
            <w:pPr>
              <w:jc w:val="center"/>
              <w:rPr>
                <w:rFonts w:ascii="GHEA Grapalat" w:hAnsi="GHEA Grapalat" w:cs="Arial"/>
                <w:sz w:val="14"/>
                <w:szCs w:val="14"/>
                <w:lang w:val="pt-BR"/>
              </w:rPr>
            </w:pPr>
            <w:r>
              <w:rPr>
                <w:rFonts w:ascii="GHEA Grapalat" w:hAnsi="GHEA Grapalat"/>
                <w:sz w:val="14"/>
                <w:szCs w:val="14"/>
                <w:lang w:val="pt-BR"/>
              </w:rPr>
              <w:t>100</w:t>
            </w:r>
            <w:r w:rsidRPr="00706F15">
              <w:rPr>
                <w:rFonts w:ascii="GHEA Grapalat" w:hAnsi="GHEA Grapalat"/>
                <w:sz w:val="14"/>
                <w:szCs w:val="14"/>
                <w:lang w:val="pt-BR"/>
              </w:rPr>
              <w:t xml:space="preserve"> %</w:t>
            </w:r>
          </w:p>
        </w:tc>
        <w:tc>
          <w:tcPr>
            <w:tcW w:w="871" w:type="dxa"/>
          </w:tcPr>
          <w:p w:rsidR="00154550" w:rsidRPr="00706F15" w:rsidRDefault="00154550" w:rsidP="00154550">
            <w:pPr>
              <w:jc w:val="center"/>
              <w:rPr>
                <w:rFonts w:ascii="GHEA Grapalat" w:hAnsi="GHEA Grapalat"/>
                <w:sz w:val="14"/>
                <w:szCs w:val="14"/>
                <w:lang w:val="pt-BR"/>
              </w:rPr>
            </w:pPr>
          </w:p>
          <w:p w:rsidR="00154550" w:rsidRPr="00706F15" w:rsidRDefault="00154550" w:rsidP="00154550">
            <w:pPr>
              <w:jc w:val="center"/>
              <w:rPr>
                <w:rFonts w:ascii="GHEA Grapalat" w:hAnsi="GHEA Grapalat"/>
                <w:sz w:val="14"/>
                <w:szCs w:val="14"/>
                <w:lang w:val="pt-BR"/>
              </w:rPr>
            </w:pPr>
          </w:p>
          <w:p w:rsidR="00154550" w:rsidRPr="00706F15" w:rsidRDefault="00154550" w:rsidP="00154550">
            <w:pPr>
              <w:jc w:val="center"/>
              <w:rPr>
                <w:rFonts w:ascii="GHEA Grapalat" w:hAnsi="GHEA Grapalat" w:cs="Arial"/>
                <w:sz w:val="14"/>
                <w:szCs w:val="14"/>
                <w:lang w:val="pt-BR"/>
              </w:rPr>
            </w:pPr>
            <w:r>
              <w:rPr>
                <w:rFonts w:ascii="GHEA Grapalat" w:hAnsi="GHEA Grapalat"/>
                <w:sz w:val="14"/>
                <w:szCs w:val="14"/>
                <w:lang w:val="pt-BR"/>
              </w:rPr>
              <w:t>100</w:t>
            </w:r>
            <w:r w:rsidRPr="00706F15">
              <w:rPr>
                <w:rFonts w:ascii="GHEA Grapalat" w:hAnsi="GHEA Grapalat"/>
                <w:sz w:val="14"/>
                <w:szCs w:val="14"/>
                <w:lang w:val="pt-BR"/>
              </w:rPr>
              <w:t xml:space="preserve"> %</w:t>
            </w:r>
          </w:p>
        </w:tc>
        <w:tc>
          <w:tcPr>
            <w:tcW w:w="676" w:type="dxa"/>
          </w:tcPr>
          <w:p w:rsidR="00154550" w:rsidRPr="00706F15" w:rsidRDefault="00154550" w:rsidP="00154550">
            <w:pPr>
              <w:jc w:val="center"/>
              <w:rPr>
                <w:rFonts w:ascii="GHEA Grapalat" w:hAnsi="GHEA Grapalat"/>
                <w:sz w:val="14"/>
                <w:szCs w:val="14"/>
                <w:lang w:val="pt-BR"/>
              </w:rPr>
            </w:pPr>
          </w:p>
          <w:p w:rsidR="00154550" w:rsidRPr="00706F15" w:rsidRDefault="00154550" w:rsidP="00154550">
            <w:pPr>
              <w:jc w:val="center"/>
              <w:rPr>
                <w:rFonts w:ascii="GHEA Grapalat" w:hAnsi="GHEA Grapalat"/>
                <w:sz w:val="14"/>
                <w:szCs w:val="14"/>
                <w:lang w:val="pt-BR"/>
              </w:rPr>
            </w:pPr>
          </w:p>
          <w:p w:rsidR="00154550" w:rsidRDefault="00154550" w:rsidP="00154550">
            <w:pPr>
              <w:jc w:val="center"/>
              <w:rPr>
                <w:rFonts w:ascii="GHEA Grapalat" w:hAnsi="GHEA Grapalat"/>
                <w:sz w:val="14"/>
                <w:szCs w:val="14"/>
                <w:lang w:val="pt-BR"/>
              </w:rPr>
            </w:pPr>
            <w:r>
              <w:rPr>
                <w:rFonts w:ascii="GHEA Grapalat" w:hAnsi="GHEA Grapalat"/>
                <w:sz w:val="14"/>
                <w:szCs w:val="14"/>
                <w:lang w:val="pt-BR"/>
              </w:rPr>
              <w:t>100</w:t>
            </w:r>
          </w:p>
          <w:p w:rsidR="00154550" w:rsidRPr="00706F15" w:rsidRDefault="00154550" w:rsidP="00154550">
            <w:pPr>
              <w:jc w:val="center"/>
              <w:rPr>
                <w:rFonts w:ascii="GHEA Grapalat" w:hAnsi="GHEA Grapalat" w:cs="Arial"/>
                <w:sz w:val="14"/>
                <w:szCs w:val="14"/>
                <w:lang w:val="pt-BR"/>
              </w:rPr>
            </w:pPr>
            <w:r w:rsidRPr="00706F15">
              <w:rPr>
                <w:rFonts w:ascii="GHEA Grapalat" w:hAnsi="GHEA Grapalat"/>
                <w:sz w:val="14"/>
                <w:szCs w:val="14"/>
                <w:lang w:val="pt-BR"/>
              </w:rPr>
              <w:t>%</w:t>
            </w:r>
          </w:p>
        </w:tc>
        <w:tc>
          <w:tcPr>
            <w:tcW w:w="643" w:type="dxa"/>
          </w:tcPr>
          <w:p w:rsidR="00154550" w:rsidRPr="00706F15" w:rsidRDefault="00154550" w:rsidP="00154550">
            <w:pPr>
              <w:jc w:val="center"/>
              <w:rPr>
                <w:rFonts w:ascii="GHEA Grapalat" w:hAnsi="GHEA Grapalat"/>
                <w:sz w:val="14"/>
                <w:szCs w:val="14"/>
                <w:lang w:val="pt-BR"/>
              </w:rPr>
            </w:pPr>
          </w:p>
          <w:p w:rsidR="00154550" w:rsidRPr="00706F15" w:rsidRDefault="00154550" w:rsidP="00154550">
            <w:pPr>
              <w:jc w:val="center"/>
              <w:rPr>
                <w:rFonts w:ascii="GHEA Grapalat" w:hAnsi="GHEA Grapalat"/>
                <w:sz w:val="14"/>
                <w:szCs w:val="14"/>
                <w:lang w:val="pt-BR"/>
              </w:rPr>
            </w:pPr>
          </w:p>
          <w:p w:rsidR="00154550" w:rsidRPr="00706F15" w:rsidRDefault="00154550" w:rsidP="00154550">
            <w:pPr>
              <w:jc w:val="center"/>
              <w:rPr>
                <w:rFonts w:ascii="GHEA Grapalat" w:hAnsi="GHEA Grapalat" w:cs="Arial"/>
                <w:sz w:val="14"/>
                <w:szCs w:val="14"/>
                <w:lang w:val="pt-BR"/>
              </w:rPr>
            </w:pPr>
            <w:r>
              <w:rPr>
                <w:rFonts w:ascii="GHEA Grapalat" w:hAnsi="GHEA Grapalat"/>
                <w:sz w:val="14"/>
                <w:szCs w:val="14"/>
                <w:lang w:val="pt-BR"/>
              </w:rPr>
              <w:t>100</w:t>
            </w:r>
            <w:r w:rsidRPr="00706F15">
              <w:rPr>
                <w:rFonts w:ascii="GHEA Grapalat" w:hAnsi="GHEA Grapalat"/>
                <w:sz w:val="14"/>
                <w:szCs w:val="14"/>
                <w:lang w:val="pt-BR"/>
              </w:rPr>
              <w:t xml:space="preserve"> %</w:t>
            </w:r>
          </w:p>
        </w:tc>
        <w:tc>
          <w:tcPr>
            <w:tcW w:w="611" w:type="dxa"/>
          </w:tcPr>
          <w:p w:rsidR="00154550" w:rsidRPr="00706F15" w:rsidRDefault="00154550" w:rsidP="00154550">
            <w:pPr>
              <w:jc w:val="center"/>
              <w:rPr>
                <w:rFonts w:ascii="GHEA Grapalat" w:hAnsi="GHEA Grapalat"/>
                <w:sz w:val="14"/>
                <w:szCs w:val="14"/>
                <w:lang w:val="pt-BR"/>
              </w:rPr>
            </w:pPr>
          </w:p>
          <w:p w:rsidR="00154550" w:rsidRPr="00706F15" w:rsidRDefault="00154550" w:rsidP="00154550">
            <w:pPr>
              <w:jc w:val="center"/>
              <w:rPr>
                <w:rFonts w:ascii="GHEA Grapalat" w:hAnsi="GHEA Grapalat"/>
                <w:sz w:val="14"/>
                <w:szCs w:val="14"/>
                <w:lang w:val="pt-BR"/>
              </w:rPr>
            </w:pPr>
          </w:p>
          <w:p w:rsidR="00154550" w:rsidRPr="00706F15" w:rsidRDefault="00154550" w:rsidP="00154550">
            <w:pPr>
              <w:jc w:val="center"/>
              <w:rPr>
                <w:rFonts w:ascii="GHEA Grapalat" w:hAnsi="GHEA Grapalat" w:cs="Arial"/>
                <w:sz w:val="14"/>
                <w:szCs w:val="14"/>
                <w:lang w:val="pt-BR"/>
              </w:rPr>
            </w:pPr>
            <w:r>
              <w:rPr>
                <w:rFonts w:ascii="GHEA Grapalat" w:hAnsi="GHEA Grapalat"/>
                <w:sz w:val="14"/>
                <w:szCs w:val="14"/>
                <w:lang w:val="pt-BR"/>
              </w:rPr>
              <w:t>100</w:t>
            </w:r>
            <w:r w:rsidRPr="00706F15">
              <w:rPr>
                <w:rFonts w:ascii="GHEA Grapalat" w:hAnsi="GHEA Grapalat"/>
                <w:sz w:val="14"/>
                <w:szCs w:val="14"/>
                <w:lang w:val="pt-BR"/>
              </w:rPr>
              <w:t xml:space="preserve"> %</w:t>
            </w:r>
          </w:p>
        </w:tc>
        <w:tc>
          <w:tcPr>
            <w:tcW w:w="666" w:type="dxa"/>
          </w:tcPr>
          <w:p w:rsidR="00154550" w:rsidRPr="00706F15" w:rsidRDefault="00154550" w:rsidP="00154550">
            <w:pPr>
              <w:jc w:val="center"/>
              <w:rPr>
                <w:rFonts w:ascii="GHEA Grapalat" w:hAnsi="GHEA Grapalat"/>
                <w:sz w:val="14"/>
                <w:szCs w:val="14"/>
                <w:lang w:val="pt-BR"/>
              </w:rPr>
            </w:pPr>
          </w:p>
          <w:p w:rsidR="00154550" w:rsidRPr="00706F15" w:rsidRDefault="00154550" w:rsidP="00154550">
            <w:pPr>
              <w:jc w:val="center"/>
              <w:rPr>
                <w:rFonts w:ascii="GHEA Grapalat" w:hAnsi="GHEA Grapalat"/>
                <w:sz w:val="14"/>
                <w:szCs w:val="14"/>
                <w:lang w:val="pt-BR"/>
              </w:rPr>
            </w:pPr>
          </w:p>
          <w:p w:rsidR="00154550" w:rsidRPr="00706F15" w:rsidRDefault="00154550" w:rsidP="00154550">
            <w:pPr>
              <w:jc w:val="center"/>
              <w:rPr>
                <w:rFonts w:ascii="GHEA Grapalat" w:hAnsi="GHEA Grapalat"/>
                <w:b/>
                <w:sz w:val="14"/>
                <w:szCs w:val="14"/>
                <w:lang w:val="pt-BR"/>
              </w:rPr>
            </w:pPr>
            <w:r>
              <w:rPr>
                <w:rFonts w:ascii="GHEA Grapalat" w:hAnsi="GHEA Grapalat"/>
                <w:sz w:val="14"/>
                <w:szCs w:val="14"/>
                <w:lang w:val="pt-BR"/>
              </w:rPr>
              <w:t>100</w:t>
            </w:r>
            <w:r w:rsidRPr="00706F15">
              <w:rPr>
                <w:rFonts w:ascii="GHEA Grapalat" w:hAnsi="GHEA Grapalat"/>
                <w:sz w:val="14"/>
                <w:szCs w:val="14"/>
                <w:lang w:val="pt-BR"/>
              </w:rPr>
              <w:t xml:space="preserve"> %</w:t>
            </w:r>
          </w:p>
        </w:tc>
      </w:tr>
      <w:tr w:rsidR="00154550" w:rsidRPr="00154550" w:rsidTr="0002515A">
        <w:trPr>
          <w:trHeight w:val="363"/>
          <w:jc w:val="center"/>
        </w:trPr>
        <w:tc>
          <w:tcPr>
            <w:tcW w:w="704" w:type="dxa"/>
          </w:tcPr>
          <w:p w:rsidR="00154550" w:rsidRPr="00154550" w:rsidRDefault="00154550" w:rsidP="00154550">
            <w:pPr>
              <w:widowControl w:val="0"/>
              <w:spacing w:after="120"/>
              <w:jc w:val="center"/>
              <w:rPr>
                <w:rFonts w:ascii="GHEA Grapalat" w:hAnsi="GHEA Grapalat"/>
                <w:sz w:val="14"/>
                <w:szCs w:val="14"/>
                <w:lang w:val="en-US"/>
              </w:rPr>
            </w:pPr>
            <w:r>
              <w:rPr>
                <w:rFonts w:ascii="GHEA Grapalat" w:hAnsi="GHEA Grapalat"/>
                <w:sz w:val="14"/>
                <w:szCs w:val="14"/>
                <w:lang w:val="en-US"/>
              </w:rPr>
              <w:t>2</w:t>
            </w:r>
          </w:p>
        </w:tc>
        <w:tc>
          <w:tcPr>
            <w:tcW w:w="992" w:type="dxa"/>
          </w:tcPr>
          <w:p w:rsidR="00154550" w:rsidRPr="00154550" w:rsidRDefault="00154550" w:rsidP="00154550">
            <w:pPr>
              <w:widowControl w:val="0"/>
              <w:spacing w:after="120"/>
              <w:jc w:val="center"/>
              <w:rPr>
                <w:rFonts w:ascii="GHEA Grapalat" w:hAnsi="GHEA Grapalat"/>
                <w:sz w:val="14"/>
                <w:szCs w:val="14"/>
              </w:rPr>
            </w:pPr>
            <w:r w:rsidRPr="00154550">
              <w:rPr>
                <w:rFonts w:ascii="GHEA Grapalat" w:hAnsi="GHEA Grapalat"/>
                <w:sz w:val="14"/>
                <w:szCs w:val="14"/>
                <w:lang w:val="en-US"/>
              </w:rPr>
              <w:t>71351540</w:t>
            </w:r>
          </w:p>
        </w:tc>
        <w:tc>
          <w:tcPr>
            <w:tcW w:w="1365" w:type="dxa"/>
          </w:tcPr>
          <w:p w:rsidR="00154550" w:rsidRPr="00154550" w:rsidRDefault="00154550" w:rsidP="00154550">
            <w:pPr>
              <w:rPr>
                <w:rFonts w:ascii="GHEA Grapalat" w:hAnsi="GHEA Grapalat"/>
                <w:sz w:val="14"/>
                <w:szCs w:val="14"/>
              </w:rPr>
            </w:pPr>
            <w:r w:rsidRPr="00154550">
              <w:rPr>
                <w:rFonts w:ascii="GHEA Grapalat" w:hAnsi="GHEA Grapalat"/>
                <w:i/>
                <w:sz w:val="14"/>
                <w:szCs w:val="14"/>
                <w:lang w:val="en-US"/>
              </w:rPr>
              <w:t>’’</w:t>
            </w:r>
            <w:r w:rsidRPr="00154550">
              <w:rPr>
                <w:rFonts w:ascii="GHEA Grapalat" w:hAnsi="GHEA Grapalat"/>
                <w:sz w:val="14"/>
                <w:szCs w:val="14"/>
              </w:rPr>
              <w:t>Услуги по техническому надзору за работами по укладке туфового покрытия на 7-й улицы поселка Тегут общины Дилижан</w:t>
            </w:r>
            <w:r w:rsidRPr="00154550">
              <w:rPr>
                <w:rFonts w:ascii="GHEA Grapalat" w:hAnsi="GHEA Grapalat"/>
                <w:i/>
                <w:sz w:val="14"/>
                <w:szCs w:val="14"/>
                <w:lang w:val="en-US"/>
              </w:rPr>
              <w:t>’’</w:t>
            </w:r>
          </w:p>
        </w:tc>
        <w:tc>
          <w:tcPr>
            <w:tcW w:w="682" w:type="dxa"/>
          </w:tcPr>
          <w:p w:rsidR="00154550" w:rsidRPr="00706F15" w:rsidRDefault="00154550" w:rsidP="00154550">
            <w:pPr>
              <w:jc w:val="center"/>
              <w:rPr>
                <w:rFonts w:ascii="GHEA Grapalat" w:hAnsi="GHEA Grapalat"/>
                <w:sz w:val="14"/>
                <w:szCs w:val="14"/>
                <w:lang w:val="pt-BR"/>
              </w:rPr>
            </w:pPr>
          </w:p>
          <w:p w:rsidR="00154550" w:rsidRPr="00706F15" w:rsidRDefault="00154550" w:rsidP="00154550">
            <w:pPr>
              <w:jc w:val="center"/>
              <w:rPr>
                <w:rFonts w:ascii="GHEA Grapalat" w:hAnsi="GHEA Grapalat"/>
                <w:sz w:val="14"/>
                <w:szCs w:val="14"/>
                <w:lang w:val="pt-BR"/>
              </w:rPr>
            </w:pPr>
          </w:p>
          <w:p w:rsidR="00154550" w:rsidRPr="00706F15" w:rsidRDefault="00154550" w:rsidP="00154550">
            <w:pPr>
              <w:jc w:val="center"/>
              <w:rPr>
                <w:rFonts w:ascii="GHEA Grapalat" w:hAnsi="GHEA Grapalat"/>
                <w:sz w:val="14"/>
                <w:szCs w:val="14"/>
                <w:lang w:val="pt-BR"/>
              </w:rPr>
            </w:pPr>
            <w:r w:rsidRPr="00706F15">
              <w:rPr>
                <w:rFonts w:ascii="GHEA Grapalat" w:hAnsi="GHEA Grapalat"/>
                <w:sz w:val="14"/>
                <w:szCs w:val="14"/>
                <w:lang w:val="hy-AM"/>
              </w:rPr>
              <w:t>0</w:t>
            </w:r>
            <w:r w:rsidRPr="00706F15">
              <w:rPr>
                <w:rFonts w:ascii="GHEA Grapalat" w:hAnsi="GHEA Grapalat"/>
                <w:sz w:val="14"/>
                <w:szCs w:val="14"/>
                <w:lang w:val="pt-BR"/>
              </w:rPr>
              <w:t xml:space="preserve"> %</w:t>
            </w:r>
          </w:p>
        </w:tc>
        <w:tc>
          <w:tcPr>
            <w:tcW w:w="813" w:type="dxa"/>
          </w:tcPr>
          <w:p w:rsidR="00154550" w:rsidRPr="00706F15" w:rsidRDefault="00154550" w:rsidP="00154550">
            <w:pPr>
              <w:jc w:val="center"/>
              <w:rPr>
                <w:rFonts w:ascii="GHEA Grapalat" w:hAnsi="GHEA Grapalat"/>
                <w:sz w:val="14"/>
                <w:szCs w:val="14"/>
                <w:lang w:val="pt-BR"/>
              </w:rPr>
            </w:pPr>
          </w:p>
          <w:p w:rsidR="00154550" w:rsidRPr="00706F15" w:rsidRDefault="00154550" w:rsidP="00154550">
            <w:pPr>
              <w:jc w:val="center"/>
              <w:rPr>
                <w:rFonts w:ascii="GHEA Grapalat" w:hAnsi="GHEA Grapalat"/>
                <w:sz w:val="14"/>
                <w:szCs w:val="14"/>
                <w:lang w:val="pt-BR"/>
              </w:rPr>
            </w:pPr>
          </w:p>
          <w:p w:rsidR="00154550" w:rsidRPr="00706F15" w:rsidRDefault="00154550" w:rsidP="00154550">
            <w:pPr>
              <w:jc w:val="center"/>
              <w:rPr>
                <w:rFonts w:ascii="GHEA Grapalat" w:hAnsi="GHEA Grapalat"/>
                <w:sz w:val="14"/>
                <w:szCs w:val="14"/>
                <w:lang w:val="pt-BR"/>
              </w:rPr>
            </w:pPr>
            <w:r w:rsidRPr="00706F15">
              <w:rPr>
                <w:rFonts w:ascii="GHEA Grapalat" w:hAnsi="GHEA Grapalat"/>
                <w:sz w:val="14"/>
                <w:szCs w:val="14"/>
                <w:lang w:val="hy-AM"/>
              </w:rPr>
              <w:t>0</w:t>
            </w:r>
            <w:r w:rsidRPr="00706F15">
              <w:rPr>
                <w:rFonts w:ascii="GHEA Grapalat" w:hAnsi="GHEA Grapalat"/>
                <w:sz w:val="14"/>
                <w:szCs w:val="14"/>
                <w:lang w:val="pt-BR"/>
              </w:rPr>
              <w:t xml:space="preserve"> %</w:t>
            </w:r>
          </w:p>
        </w:tc>
        <w:tc>
          <w:tcPr>
            <w:tcW w:w="563" w:type="dxa"/>
          </w:tcPr>
          <w:p w:rsidR="00154550" w:rsidRPr="00706F15" w:rsidRDefault="00154550" w:rsidP="00154550">
            <w:pPr>
              <w:jc w:val="center"/>
              <w:rPr>
                <w:rFonts w:ascii="GHEA Grapalat" w:hAnsi="GHEA Grapalat"/>
                <w:sz w:val="14"/>
                <w:szCs w:val="14"/>
                <w:lang w:val="pt-BR"/>
              </w:rPr>
            </w:pPr>
          </w:p>
          <w:p w:rsidR="00154550" w:rsidRPr="00706F15" w:rsidRDefault="00154550" w:rsidP="00154550">
            <w:pPr>
              <w:jc w:val="center"/>
              <w:rPr>
                <w:rFonts w:ascii="GHEA Grapalat" w:hAnsi="GHEA Grapalat"/>
                <w:sz w:val="14"/>
                <w:szCs w:val="14"/>
                <w:lang w:val="pt-BR"/>
              </w:rPr>
            </w:pPr>
          </w:p>
          <w:p w:rsidR="00154550" w:rsidRPr="00706F15" w:rsidRDefault="00154550" w:rsidP="00154550">
            <w:pPr>
              <w:jc w:val="center"/>
              <w:rPr>
                <w:rFonts w:ascii="GHEA Grapalat" w:hAnsi="GHEA Grapalat" w:cs="Arial"/>
                <w:sz w:val="14"/>
                <w:szCs w:val="14"/>
                <w:lang w:val="pt-BR"/>
              </w:rPr>
            </w:pPr>
            <w:r w:rsidRPr="00706F15">
              <w:rPr>
                <w:rFonts w:ascii="GHEA Grapalat" w:hAnsi="GHEA Grapalat"/>
                <w:sz w:val="14"/>
                <w:szCs w:val="14"/>
                <w:lang w:val="hy-AM"/>
              </w:rPr>
              <w:t>0</w:t>
            </w:r>
            <w:r w:rsidRPr="00706F15">
              <w:rPr>
                <w:rFonts w:ascii="GHEA Grapalat" w:hAnsi="GHEA Grapalat"/>
                <w:sz w:val="14"/>
                <w:szCs w:val="14"/>
                <w:lang w:val="pt-BR"/>
              </w:rPr>
              <w:t xml:space="preserve"> %</w:t>
            </w:r>
          </w:p>
        </w:tc>
        <w:tc>
          <w:tcPr>
            <w:tcW w:w="681" w:type="dxa"/>
          </w:tcPr>
          <w:p w:rsidR="00154550" w:rsidRPr="00706F15" w:rsidRDefault="00154550" w:rsidP="00154550">
            <w:pPr>
              <w:jc w:val="center"/>
              <w:rPr>
                <w:rFonts w:ascii="GHEA Grapalat" w:hAnsi="GHEA Grapalat"/>
                <w:sz w:val="14"/>
                <w:szCs w:val="14"/>
                <w:lang w:val="pt-BR"/>
              </w:rPr>
            </w:pPr>
          </w:p>
          <w:p w:rsidR="00154550" w:rsidRPr="00706F15" w:rsidRDefault="00154550" w:rsidP="00154550">
            <w:pPr>
              <w:jc w:val="center"/>
              <w:rPr>
                <w:rFonts w:ascii="GHEA Grapalat" w:hAnsi="GHEA Grapalat"/>
                <w:sz w:val="14"/>
                <w:szCs w:val="14"/>
                <w:lang w:val="pt-BR"/>
              </w:rPr>
            </w:pPr>
          </w:p>
          <w:p w:rsidR="00154550" w:rsidRPr="00706F15" w:rsidRDefault="00154550" w:rsidP="00154550">
            <w:pPr>
              <w:jc w:val="center"/>
              <w:rPr>
                <w:rFonts w:ascii="GHEA Grapalat" w:hAnsi="GHEA Grapalat" w:cs="Arial"/>
                <w:sz w:val="14"/>
                <w:szCs w:val="14"/>
                <w:lang w:val="pt-BR"/>
              </w:rPr>
            </w:pPr>
            <w:r>
              <w:rPr>
                <w:rFonts w:ascii="GHEA Grapalat" w:hAnsi="GHEA Grapalat"/>
                <w:sz w:val="14"/>
                <w:szCs w:val="14"/>
                <w:lang w:val="pt-BR"/>
              </w:rPr>
              <w:t xml:space="preserve">0 </w:t>
            </w:r>
            <w:r w:rsidRPr="00706F15">
              <w:rPr>
                <w:rFonts w:ascii="GHEA Grapalat" w:hAnsi="GHEA Grapalat"/>
                <w:sz w:val="14"/>
                <w:szCs w:val="14"/>
                <w:lang w:val="pt-BR"/>
              </w:rPr>
              <w:t>%</w:t>
            </w:r>
          </w:p>
        </w:tc>
        <w:tc>
          <w:tcPr>
            <w:tcW w:w="582" w:type="dxa"/>
          </w:tcPr>
          <w:p w:rsidR="00154550" w:rsidRPr="00706F15" w:rsidRDefault="00154550" w:rsidP="00154550">
            <w:pPr>
              <w:jc w:val="center"/>
              <w:rPr>
                <w:rFonts w:ascii="GHEA Grapalat" w:hAnsi="GHEA Grapalat"/>
                <w:sz w:val="14"/>
                <w:szCs w:val="14"/>
                <w:lang w:val="pt-BR"/>
              </w:rPr>
            </w:pPr>
          </w:p>
          <w:p w:rsidR="00154550" w:rsidRPr="00706F15" w:rsidRDefault="00154550" w:rsidP="00154550">
            <w:pPr>
              <w:jc w:val="center"/>
              <w:rPr>
                <w:rFonts w:ascii="GHEA Grapalat" w:hAnsi="GHEA Grapalat"/>
                <w:sz w:val="14"/>
                <w:szCs w:val="14"/>
                <w:lang w:val="pt-BR"/>
              </w:rPr>
            </w:pPr>
          </w:p>
          <w:p w:rsidR="00154550" w:rsidRPr="00706F15" w:rsidRDefault="00154550" w:rsidP="00154550">
            <w:pPr>
              <w:jc w:val="center"/>
              <w:rPr>
                <w:rFonts w:ascii="GHEA Grapalat" w:hAnsi="GHEA Grapalat" w:cs="Arial"/>
                <w:sz w:val="14"/>
                <w:szCs w:val="14"/>
                <w:lang w:val="pt-BR"/>
              </w:rPr>
            </w:pPr>
            <w:r>
              <w:rPr>
                <w:rFonts w:ascii="GHEA Grapalat" w:hAnsi="GHEA Grapalat"/>
                <w:sz w:val="14"/>
                <w:szCs w:val="14"/>
                <w:lang w:val="pt-BR"/>
              </w:rPr>
              <w:t>20</w:t>
            </w:r>
            <w:r w:rsidRPr="00706F15">
              <w:rPr>
                <w:rFonts w:ascii="GHEA Grapalat" w:hAnsi="GHEA Grapalat"/>
                <w:sz w:val="14"/>
                <w:szCs w:val="14"/>
                <w:lang w:val="pt-BR"/>
              </w:rPr>
              <w:t xml:space="preserve"> %</w:t>
            </w:r>
          </w:p>
        </w:tc>
        <w:tc>
          <w:tcPr>
            <w:tcW w:w="566" w:type="dxa"/>
          </w:tcPr>
          <w:p w:rsidR="00154550" w:rsidRPr="00706F15" w:rsidRDefault="00154550" w:rsidP="00154550">
            <w:pPr>
              <w:jc w:val="center"/>
              <w:rPr>
                <w:rFonts w:ascii="GHEA Grapalat" w:hAnsi="GHEA Grapalat"/>
                <w:sz w:val="14"/>
                <w:szCs w:val="14"/>
                <w:lang w:val="pt-BR"/>
              </w:rPr>
            </w:pPr>
          </w:p>
          <w:p w:rsidR="00154550" w:rsidRPr="00706F15" w:rsidRDefault="00154550" w:rsidP="00154550">
            <w:pPr>
              <w:jc w:val="center"/>
              <w:rPr>
                <w:rFonts w:ascii="GHEA Grapalat" w:hAnsi="GHEA Grapalat"/>
                <w:sz w:val="14"/>
                <w:szCs w:val="14"/>
                <w:lang w:val="pt-BR"/>
              </w:rPr>
            </w:pPr>
          </w:p>
          <w:p w:rsidR="00154550" w:rsidRPr="00706F15" w:rsidRDefault="00154550" w:rsidP="00154550">
            <w:pPr>
              <w:jc w:val="center"/>
              <w:rPr>
                <w:rFonts w:ascii="GHEA Grapalat" w:hAnsi="GHEA Grapalat" w:cs="Arial"/>
                <w:sz w:val="14"/>
                <w:szCs w:val="14"/>
                <w:lang w:val="pt-BR"/>
              </w:rPr>
            </w:pPr>
            <w:r>
              <w:rPr>
                <w:rFonts w:ascii="GHEA Grapalat" w:hAnsi="GHEA Grapalat"/>
                <w:sz w:val="14"/>
                <w:szCs w:val="14"/>
                <w:lang w:val="pt-BR"/>
              </w:rPr>
              <w:t>35</w:t>
            </w:r>
            <w:r w:rsidRPr="00706F15">
              <w:rPr>
                <w:rFonts w:ascii="GHEA Grapalat" w:hAnsi="GHEA Grapalat"/>
                <w:sz w:val="14"/>
                <w:szCs w:val="14"/>
                <w:lang w:val="pt-BR"/>
              </w:rPr>
              <w:t xml:space="preserve"> %</w:t>
            </w:r>
          </w:p>
        </w:tc>
        <w:tc>
          <w:tcPr>
            <w:tcW w:w="601" w:type="dxa"/>
          </w:tcPr>
          <w:p w:rsidR="00154550" w:rsidRPr="00706F15" w:rsidRDefault="00154550" w:rsidP="00154550">
            <w:pPr>
              <w:jc w:val="center"/>
              <w:rPr>
                <w:rFonts w:ascii="GHEA Grapalat" w:hAnsi="GHEA Grapalat"/>
                <w:sz w:val="14"/>
                <w:szCs w:val="14"/>
                <w:lang w:val="pt-BR"/>
              </w:rPr>
            </w:pPr>
          </w:p>
          <w:p w:rsidR="00154550" w:rsidRPr="00706F15" w:rsidRDefault="00154550" w:rsidP="00154550">
            <w:pPr>
              <w:jc w:val="center"/>
              <w:rPr>
                <w:rFonts w:ascii="GHEA Grapalat" w:hAnsi="GHEA Grapalat"/>
                <w:sz w:val="14"/>
                <w:szCs w:val="14"/>
                <w:lang w:val="pt-BR"/>
              </w:rPr>
            </w:pPr>
          </w:p>
          <w:p w:rsidR="00154550" w:rsidRDefault="00154550" w:rsidP="00154550">
            <w:pPr>
              <w:jc w:val="center"/>
              <w:rPr>
                <w:rFonts w:ascii="GHEA Grapalat" w:hAnsi="GHEA Grapalat"/>
                <w:sz w:val="14"/>
                <w:szCs w:val="14"/>
                <w:lang w:val="pt-BR"/>
              </w:rPr>
            </w:pPr>
            <w:r>
              <w:rPr>
                <w:rFonts w:ascii="GHEA Grapalat" w:hAnsi="GHEA Grapalat"/>
                <w:sz w:val="14"/>
                <w:szCs w:val="14"/>
                <w:lang w:val="pt-BR"/>
              </w:rPr>
              <w:t>35</w:t>
            </w:r>
          </w:p>
          <w:p w:rsidR="00154550" w:rsidRPr="00706F15" w:rsidRDefault="00154550" w:rsidP="00154550">
            <w:pPr>
              <w:jc w:val="center"/>
              <w:rPr>
                <w:rFonts w:ascii="GHEA Grapalat" w:hAnsi="GHEA Grapalat" w:cs="Arial"/>
                <w:sz w:val="14"/>
                <w:szCs w:val="14"/>
                <w:lang w:val="pt-BR"/>
              </w:rPr>
            </w:pPr>
            <w:r w:rsidRPr="00706F15">
              <w:rPr>
                <w:rFonts w:ascii="GHEA Grapalat" w:hAnsi="GHEA Grapalat"/>
                <w:sz w:val="14"/>
                <w:szCs w:val="14"/>
                <w:lang w:val="pt-BR"/>
              </w:rPr>
              <w:t>%</w:t>
            </w:r>
          </w:p>
        </w:tc>
        <w:tc>
          <w:tcPr>
            <w:tcW w:w="611" w:type="dxa"/>
          </w:tcPr>
          <w:p w:rsidR="00154550" w:rsidRPr="00706F15" w:rsidRDefault="00154550" w:rsidP="00154550">
            <w:pPr>
              <w:jc w:val="center"/>
              <w:rPr>
                <w:rFonts w:ascii="GHEA Grapalat" w:hAnsi="GHEA Grapalat"/>
                <w:sz w:val="14"/>
                <w:szCs w:val="14"/>
                <w:lang w:val="pt-BR"/>
              </w:rPr>
            </w:pPr>
          </w:p>
          <w:p w:rsidR="00154550" w:rsidRPr="00706F15" w:rsidRDefault="00154550" w:rsidP="00154550">
            <w:pPr>
              <w:jc w:val="center"/>
              <w:rPr>
                <w:rFonts w:ascii="GHEA Grapalat" w:hAnsi="GHEA Grapalat"/>
                <w:sz w:val="14"/>
                <w:szCs w:val="14"/>
                <w:lang w:val="pt-BR"/>
              </w:rPr>
            </w:pPr>
          </w:p>
          <w:p w:rsidR="00154550" w:rsidRPr="00706F15" w:rsidRDefault="00154550" w:rsidP="00154550">
            <w:pPr>
              <w:jc w:val="center"/>
              <w:rPr>
                <w:rFonts w:ascii="GHEA Grapalat" w:hAnsi="GHEA Grapalat" w:cs="Arial"/>
                <w:sz w:val="14"/>
                <w:szCs w:val="14"/>
                <w:lang w:val="pt-BR"/>
              </w:rPr>
            </w:pPr>
            <w:r>
              <w:rPr>
                <w:rFonts w:ascii="GHEA Grapalat" w:hAnsi="GHEA Grapalat"/>
                <w:sz w:val="14"/>
                <w:szCs w:val="14"/>
                <w:lang w:val="pt-BR"/>
              </w:rPr>
              <w:t>100</w:t>
            </w:r>
            <w:r w:rsidRPr="00706F15">
              <w:rPr>
                <w:rFonts w:ascii="GHEA Grapalat" w:hAnsi="GHEA Grapalat"/>
                <w:sz w:val="14"/>
                <w:szCs w:val="14"/>
                <w:lang w:val="pt-BR"/>
              </w:rPr>
              <w:t xml:space="preserve"> %</w:t>
            </w:r>
          </w:p>
        </w:tc>
        <w:tc>
          <w:tcPr>
            <w:tcW w:w="871" w:type="dxa"/>
          </w:tcPr>
          <w:p w:rsidR="00154550" w:rsidRPr="00706F15" w:rsidRDefault="00154550" w:rsidP="00154550">
            <w:pPr>
              <w:jc w:val="center"/>
              <w:rPr>
                <w:rFonts w:ascii="GHEA Grapalat" w:hAnsi="GHEA Grapalat"/>
                <w:sz w:val="14"/>
                <w:szCs w:val="14"/>
                <w:lang w:val="pt-BR"/>
              </w:rPr>
            </w:pPr>
          </w:p>
          <w:p w:rsidR="00154550" w:rsidRPr="00706F15" w:rsidRDefault="00154550" w:rsidP="00154550">
            <w:pPr>
              <w:jc w:val="center"/>
              <w:rPr>
                <w:rFonts w:ascii="GHEA Grapalat" w:hAnsi="GHEA Grapalat"/>
                <w:sz w:val="14"/>
                <w:szCs w:val="14"/>
                <w:lang w:val="pt-BR"/>
              </w:rPr>
            </w:pPr>
          </w:p>
          <w:p w:rsidR="00154550" w:rsidRPr="00706F15" w:rsidRDefault="00154550" w:rsidP="00154550">
            <w:pPr>
              <w:jc w:val="center"/>
              <w:rPr>
                <w:rFonts w:ascii="GHEA Grapalat" w:hAnsi="GHEA Grapalat" w:cs="Arial"/>
                <w:sz w:val="14"/>
                <w:szCs w:val="14"/>
                <w:lang w:val="pt-BR"/>
              </w:rPr>
            </w:pPr>
            <w:r>
              <w:rPr>
                <w:rFonts w:ascii="GHEA Grapalat" w:hAnsi="GHEA Grapalat"/>
                <w:sz w:val="14"/>
                <w:szCs w:val="14"/>
                <w:lang w:val="pt-BR"/>
              </w:rPr>
              <w:t>100</w:t>
            </w:r>
            <w:r w:rsidRPr="00706F15">
              <w:rPr>
                <w:rFonts w:ascii="GHEA Grapalat" w:hAnsi="GHEA Grapalat"/>
                <w:sz w:val="14"/>
                <w:szCs w:val="14"/>
                <w:lang w:val="pt-BR"/>
              </w:rPr>
              <w:t xml:space="preserve"> %</w:t>
            </w:r>
          </w:p>
        </w:tc>
        <w:tc>
          <w:tcPr>
            <w:tcW w:w="676" w:type="dxa"/>
          </w:tcPr>
          <w:p w:rsidR="00154550" w:rsidRPr="00706F15" w:rsidRDefault="00154550" w:rsidP="00154550">
            <w:pPr>
              <w:jc w:val="center"/>
              <w:rPr>
                <w:rFonts w:ascii="GHEA Grapalat" w:hAnsi="GHEA Grapalat"/>
                <w:sz w:val="14"/>
                <w:szCs w:val="14"/>
                <w:lang w:val="pt-BR"/>
              </w:rPr>
            </w:pPr>
          </w:p>
          <w:p w:rsidR="00154550" w:rsidRPr="00706F15" w:rsidRDefault="00154550" w:rsidP="00154550">
            <w:pPr>
              <w:jc w:val="center"/>
              <w:rPr>
                <w:rFonts w:ascii="GHEA Grapalat" w:hAnsi="GHEA Grapalat"/>
                <w:sz w:val="14"/>
                <w:szCs w:val="14"/>
                <w:lang w:val="pt-BR"/>
              </w:rPr>
            </w:pPr>
          </w:p>
          <w:p w:rsidR="00154550" w:rsidRDefault="00154550" w:rsidP="00154550">
            <w:pPr>
              <w:jc w:val="center"/>
              <w:rPr>
                <w:rFonts w:ascii="GHEA Grapalat" w:hAnsi="GHEA Grapalat"/>
                <w:sz w:val="14"/>
                <w:szCs w:val="14"/>
                <w:lang w:val="pt-BR"/>
              </w:rPr>
            </w:pPr>
            <w:r>
              <w:rPr>
                <w:rFonts w:ascii="GHEA Grapalat" w:hAnsi="GHEA Grapalat"/>
                <w:sz w:val="14"/>
                <w:szCs w:val="14"/>
                <w:lang w:val="pt-BR"/>
              </w:rPr>
              <w:t>100</w:t>
            </w:r>
          </w:p>
          <w:p w:rsidR="00154550" w:rsidRPr="00706F15" w:rsidRDefault="00154550" w:rsidP="00154550">
            <w:pPr>
              <w:jc w:val="center"/>
              <w:rPr>
                <w:rFonts w:ascii="GHEA Grapalat" w:hAnsi="GHEA Grapalat" w:cs="Arial"/>
                <w:sz w:val="14"/>
                <w:szCs w:val="14"/>
                <w:lang w:val="pt-BR"/>
              </w:rPr>
            </w:pPr>
            <w:r w:rsidRPr="00706F15">
              <w:rPr>
                <w:rFonts w:ascii="GHEA Grapalat" w:hAnsi="GHEA Grapalat"/>
                <w:sz w:val="14"/>
                <w:szCs w:val="14"/>
                <w:lang w:val="pt-BR"/>
              </w:rPr>
              <w:t>%</w:t>
            </w:r>
          </w:p>
        </w:tc>
        <w:tc>
          <w:tcPr>
            <w:tcW w:w="643" w:type="dxa"/>
          </w:tcPr>
          <w:p w:rsidR="00154550" w:rsidRPr="00706F15" w:rsidRDefault="00154550" w:rsidP="00154550">
            <w:pPr>
              <w:jc w:val="center"/>
              <w:rPr>
                <w:rFonts w:ascii="GHEA Grapalat" w:hAnsi="GHEA Grapalat"/>
                <w:sz w:val="14"/>
                <w:szCs w:val="14"/>
                <w:lang w:val="pt-BR"/>
              </w:rPr>
            </w:pPr>
          </w:p>
          <w:p w:rsidR="00154550" w:rsidRPr="00706F15" w:rsidRDefault="00154550" w:rsidP="00154550">
            <w:pPr>
              <w:jc w:val="center"/>
              <w:rPr>
                <w:rFonts w:ascii="GHEA Grapalat" w:hAnsi="GHEA Grapalat"/>
                <w:sz w:val="14"/>
                <w:szCs w:val="14"/>
                <w:lang w:val="pt-BR"/>
              </w:rPr>
            </w:pPr>
          </w:p>
          <w:p w:rsidR="00154550" w:rsidRPr="00706F15" w:rsidRDefault="00154550" w:rsidP="00154550">
            <w:pPr>
              <w:jc w:val="center"/>
              <w:rPr>
                <w:rFonts w:ascii="GHEA Grapalat" w:hAnsi="GHEA Grapalat" w:cs="Arial"/>
                <w:sz w:val="14"/>
                <w:szCs w:val="14"/>
                <w:lang w:val="pt-BR"/>
              </w:rPr>
            </w:pPr>
            <w:r>
              <w:rPr>
                <w:rFonts w:ascii="GHEA Grapalat" w:hAnsi="GHEA Grapalat"/>
                <w:sz w:val="14"/>
                <w:szCs w:val="14"/>
                <w:lang w:val="pt-BR"/>
              </w:rPr>
              <w:t>100</w:t>
            </w:r>
            <w:r w:rsidRPr="00706F15">
              <w:rPr>
                <w:rFonts w:ascii="GHEA Grapalat" w:hAnsi="GHEA Grapalat"/>
                <w:sz w:val="14"/>
                <w:szCs w:val="14"/>
                <w:lang w:val="pt-BR"/>
              </w:rPr>
              <w:t xml:space="preserve"> %</w:t>
            </w:r>
          </w:p>
        </w:tc>
        <w:tc>
          <w:tcPr>
            <w:tcW w:w="611" w:type="dxa"/>
          </w:tcPr>
          <w:p w:rsidR="00154550" w:rsidRPr="00706F15" w:rsidRDefault="00154550" w:rsidP="00154550">
            <w:pPr>
              <w:jc w:val="center"/>
              <w:rPr>
                <w:rFonts w:ascii="GHEA Grapalat" w:hAnsi="GHEA Grapalat"/>
                <w:sz w:val="14"/>
                <w:szCs w:val="14"/>
                <w:lang w:val="pt-BR"/>
              </w:rPr>
            </w:pPr>
          </w:p>
          <w:p w:rsidR="00154550" w:rsidRPr="00706F15" w:rsidRDefault="00154550" w:rsidP="00154550">
            <w:pPr>
              <w:jc w:val="center"/>
              <w:rPr>
                <w:rFonts w:ascii="GHEA Grapalat" w:hAnsi="GHEA Grapalat"/>
                <w:sz w:val="14"/>
                <w:szCs w:val="14"/>
                <w:lang w:val="pt-BR"/>
              </w:rPr>
            </w:pPr>
          </w:p>
          <w:p w:rsidR="00154550" w:rsidRPr="00706F15" w:rsidRDefault="00154550" w:rsidP="00154550">
            <w:pPr>
              <w:jc w:val="center"/>
              <w:rPr>
                <w:rFonts w:ascii="GHEA Grapalat" w:hAnsi="GHEA Grapalat" w:cs="Arial"/>
                <w:sz w:val="14"/>
                <w:szCs w:val="14"/>
                <w:lang w:val="pt-BR"/>
              </w:rPr>
            </w:pPr>
            <w:r>
              <w:rPr>
                <w:rFonts w:ascii="GHEA Grapalat" w:hAnsi="GHEA Grapalat"/>
                <w:sz w:val="14"/>
                <w:szCs w:val="14"/>
                <w:lang w:val="pt-BR"/>
              </w:rPr>
              <w:t>100</w:t>
            </w:r>
            <w:r w:rsidRPr="00706F15">
              <w:rPr>
                <w:rFonts w:ascii="GHEA Grapalat" w:hAnsi="GHEA Grapalat"/>
                <w:sz w:val="14"/>
                <w:szCs w:val="14"/>
                <w:lang w:val="pt-BR"/>
              </w:rPr>
              <w:t xml:space="preserve"> %</w:t>
            </w:r>
          </w:p>
        </w:tc>
        <w:tc>
          <w:tcPr>
            <w:tcW w:w="666" w:type="dxa"/>
          </w:tcPr>
          <w:p w:rsidR="00154550" w:rsidRPr="00706F15" w:rsidRDefault="00154550" w:rsidP="00154550">
            <w:pPr>
              <w:jc w:val="center"/>
              <w:rPr>
                <w:rFonts w:ascii="GHEA Grapalat" w:hAnsi="GHEA Grapalat"/>
                <w:sz w:val="14"/>
                <w:szCs w:val="14"/>
                <w:lang w:val="pt-BR"/>
              </w:rPr>
            </w:pPr>
          </w:p>
          <w:p w:rsidR="00154550" w:rsidRPr="00706F15" w:rsidRDefault="00154550" w:rsidP="00154550">
            <w:pPr>
              <w:jc w:val="center"/>
              <w:rPr>
                <w:rFonts w:ascii="GHEA Grapalat" w:hAnsi="GHEA Grapalat"/>
                <w:sz w:val="14"/>
                <w:szCs w:val="14"/>
                <w:lang w:val="pt-BR"/>
              </w:rPr>
            </w:pPr>
          </w:p>
          <w:p w:rsidR="00154550" w:rsidRPr="00706F15" w:rsidRDefault="00154550" w:rsidP="00154550">
            <w:pPr>
              <w:jc w:val="center"/>
              <w:rPr>
                <w:rFonts w:ascii="GHEA Grapalat" w:hAnsi="GHEA Grapalat"/>
                <w:b/>
                <w:sz w:val="14"/>
                <w:szCs w:val="14"/>
                <w:lang w:val="pt-BR"/>
              </w:rPr>
            </w:pPr>
            <w:r>
              <w:rPr>
                <w:rFonts w:ascii="GHEA Grapalat" w:hAnsi="GHEA Grapalat"/>
                <w:sz w:val="14"/>
                <w:szCs w:val="14"/>
                <w:lang w:val="pt-BR"/>
              </w:rPr>
              <w:t>100</w:t>
            </w:r>
            <w:r w:rsidRPr="00706F15">
              <w:rPr>
                <w:rFonts w:ascii="GHEA Grapalat" w:hAnsi="GHEA Grapalat"/>
                <w:sz w:val="14"/>
                <w:szCs w:val="14"/>
                <w:lang w:val="pt-BR"/>
              </w:rPr>
              <w:t xml:space="preserve"> %</w:t>
            </w:r>
          </w:p>
        </w:tc>
      </w:tr>
      <w:tr w:rsidR="00154550" w:rsidRPr="00154550" w:rsidTr="0002515A">
        <w:trPr>
          <w:trHeight w:val="363"/>
          <w:jc w:val="center"/>
        </w:trPr>
        <w:tc>
          <w:tcPr>
            <w:tcW w:w="704" w:type="dxa"/>
          </w:tcPr>
          <w:p w:rsidR="00154550" w:rsidRPr="00154550" w:rsidRDefault="00154550" w:rsidP="00154550">
            <w:pPr>
              <w:widowControl w:val="0"/>
              <w:spacing w:after="120"/>
              <w:jc w:val="center"/>
              <w:rPr>
                <w:rFonts w:ascii="GHEA Grapalat" w:hAnsi="GHEA Grapalat"/>
                <w:sz w:val="14"/>
                <w:szCs w:val="14"/>
                <w:lang w:val="en-US"/>
              </w:rPr>
            </w:pPr>
            <w:r>
              <w:rPr>
                <w:rFonts w:ascii="GHEA Grapalat" w:hAnsi="GHEA Grapalat"/>
                <w:sz w:val="14"/>
                <w:szCs w:val="14"/>
                <w:lang w:val="en-US"/>
              </w:rPr>
              <w:t>3</w:t>
            </w:r>
          </w:p>
        </w:tc>
        <w:tc>
          <w:tcPr>
            <w:tcW w:w="992" w:type="dxa"/>
          </w:tcPr>
          <w:p w:rsidR="00154550" w:rsidRPr="00154550" w:rsidRDefault="00154550" w:rsidP="00154550">
            <w:pPr>
              <w:widowControl w:val="0"/>
              <w:spacing w:after="120"/>
              <w:jc w:val="center"/>
              <w:rPr>
                <w:rFonts w:ascii="GHEA Grapalat" w:hAnsi="GHEA Grapalat"/>
                <w:sz w:val="14"/>
                <w:szCs w:val="14"/>
              </w:rPr>
            </w:pPr>
            <w:r w:rsidRPr="00154550">
              <w:rPr>
                <w:rFonts w:ascii="GHEA Grapalat" w:hAnsi="GHEA Grapalat"/>
                <w:sz w:val="14"/>
                <w:szCs w:val="14"/>
                <w:lang w:val="en-US"/>
              </w:rPr>
              <w:t>71351540</w:t>
            </w:r>
          </w:p>
        </w:tc>
        <w:tc>
          <w:tcPr>
            <w:tcW w:w="1365" w:type="dxa"/>
          </w:tcPr>
          <w:p w:rsidR="00154550" w:rsidRPr="00154550" w:rsidRDefault="00154550" w:rsidP="00154550">
            <w:pPr>
              <w:rPr>
                <w:rFonts w:ascii="GHEA Grapalat" w:hAnsi="GHEA Grapalat"/>
                <w:sz w:val="14"/>
                <w:szCs w:val="14"/>
              </w:rPr>
            </w:pPr>
            <w:r w:rsidRPr="00154550">
              <w:rPr>
                <w:rFonts w:ascii="GHEA Grapalat" w:hAnsi="GHEA Grapalat"/>
                <w:i/>
                <w:sz w:val="14"/>
                <w:szCs w:val="14"/>
                <w:lang w:val="en-US"/>
              </w:rPr>
              <w:t>’’</w:t>
            </w:r>
            <w:r w:rsidRPr="00154550">
              <w:rPr>
                <w:rFonts w:ascii="GHEA Grapalat" w:hAnsi="GHEA Grapalat"/>
                <w:sz w:val="14"/>
                <w:szCs w:val="14"/>
              </w:rPr>
              <w:t xml:space="preserve">Услуги по техническому надзору за работами по укладке туфового покрытия на </w:t>
            </w:r>
            <w:r w:rsidRPr="00154550">
              <w:rPr>
                <w:rFonts w:ascii="GHEA Grapalat" w:hAnsi="GHEA Grapalat"/>
                <w:sz w:val="14"/>
                <w:szCs w:val="14"/>
                <w:lang w:val="en-US"/>
              </w:rPr>
              <w:t>11</w:t>
            </w:r>
            <w:r w:rsidRPr="00154550">
              <w:rPr>
                <w:rFonts w:ascii="GHEA Grapalat" w:hAnsi="GHEA Grapalat"/>
                <w:sz w:val="14"/>
                <w:szCs w:val="14"/>
              </w:rPr>
              <w:t>-й улицы поселка Тегут общины Дилижан</w:t>
            </w:r>
            <w:r w:rsidRPr="00154550">
              <w:rPr>
                <w:rFonts w:ascii="GHEA Grapalat" w:hAnsi="GHEA Grapalat"/>
                <w:i/>
                <w:sz w:val="14"/>
                <w:szCs w:val="14"/>
                <w:lang w:val="en-US"/>
              </w:rPr>
              <w:t>’’</w:t>
            </w:r>
          </w:p>
        </w:tc>
        <w:tc>
          <w:tcPr>
            <w:tcW w:w="682" w:type="dxa"/>
          </w:tcPr>
          <w:p w:rsidR="00154550" w:rsidRPr="00706F15" w:rsidRDefault="00154550" w:rsidP="00154550">
            <w:pPr>
              <w:jc w:val="center"/>
              <w:rPr>
                <w:rFonts w:ascii="GHEA Grapalat" w:hAnsi="GHEA Grapalat"/>
                <w:sz w:val="14"/>
                <w:szCs w:val="14"/>
                <w:lang w:val="pt-BR"/>
              </w:rPr>
            </w:pPr>
          </w:p>
          <w:p w:rsidR="00154550" w:rsidRPr="00706F15" w:rsidRDefault="00154550" w:rsidP="00154550">
            <w:pPr>
              <w:jc w:val="center"/>
              <w:rPr>
                <w:rFonts w:ascii="GHEA Grapalat" w:hAnsi="GHEA Grapalat"/>
                <w:sz w:val="14"/>
                <w:szCs w:val="14"/>
                <w:lang w:val="pt-BR"/>
              </w:rPr>
            </w:pPr>
          </w:p>
          <w:p w:rsidR="00154550" w:rsidRPr="00706F15" w:rsidRDefault="00154550" w:rsidP="00154550">
            <w:pPr>
              <w:jc w:val="center"/>
              <w:rPr>
                <w:rFonts w:ascii="GHEA Grapalat" w:hAnsi="GHEA Grapalat"/>
                <w:sz w:val="14"/>
                <w:szCs w:val="14"/>
                <w:lang w:val="pt-BR"/>
              </w:rPr>
            </w:pPr>
            <w:r w:rsidRPr="00706F15">
              <w:rPr>
                <w:rFonts w:ascii="GHEA Grapalat" w:hAnsi="GHEA Grapalat"/>
                <w:sz w:val="14"/>
                <w:szCs w:val="14"/>
                <w:lang w:val="hy-AM"/>
              </w:rPr>
              <w:t>0</w:t>
            </w:r>
            <w:r w:rsidRPr="00706F15">
              <w:rPr>
                <w:rFonts w:ascii="GHEA Grapalat" w:hAnsi="GHEA Grapalat"/>
                <w:sz w:val="14"/>
                <w:szCs w:val="14"/>
                <w:lang w:val="pt-BR"/>
              </w:rPr>
              <w:t xml:space="preserve"> %</w:t>
            </w:r>
          </w:p>
        </w:tc>
        <w:tc>
          <w:tcPr>
            <w:tcW w:w="813" w:type="dxa"/>
          </w:tcPr>
          <w:p w:rsidR="00154550" w:rsidRPr="00706F15" w:rsidRDefault="00154550" w:rsidP="00154550">
            <w:pPr>
              <w:jc w:val="center"/>
              <w:rPr>
                <w:rFonts w:ascii="GHEA Grapalat" w:hAnsi="GHEA Grapalat"/>
                <w:sz w:val="14"/>
                <w:szCs w:val="14"/>
                <w:lang w:val="pt-BR"/>
              </w:rPr>
            </w:pPr>
          </w:p>
          <w:p w:rsidR="00154550" w:rsidRPr="00706F15" w:rsidRDefault="00154550" w:rsidP="00154550">
            <w:pPr>
              <w:jc w:val="center"/>
              <w:rPr>
                <w:rFonts w:ascii="GHEA Grapalat" w:hAnsi="GHEA Grapalat"/>
                <w:sz w:val="14"/>
                <w:szCs w:val="14"/>
                <w:lang w:val="pt-BR"/>
              </w:rPr>
            </w:pPr>
          </w:p>
          <w:p w:rsidR="00154550" w:rsidRPr="00706F15" w:rsidRDefault="00154550" w:rsidP="00154550">
            <w:pPr>
              <w:jc w:val="center"/>
              <w:rPr>
                <w:rFonts w:ascii="GHEA Grapalat" w:hAnsi="GHEA Grapalat"/>
                <w:sz w:val="14"/>
                <w:szCs w:val="14"/>
                <w:lang w:val="pt-BR"/>
              </w:rPr>
            </w:pPr>
            <w:r w:rsidRPr="00706F15">
              <w:rPr>
                <w:rFonts w:ascii="GHEA Grapalat" w:hAnsi="GHEA Grapalat"/>
                <w:sz w:val="14"/>
                <w:szCs w:val="14"/>
                <w:lang w:val="hy-AM"/>
              </w:rPr>
              <w:t>0</w:t>
            </w:r>
            <w:r w:rsidRPr="00706F15">
              <w:rPr>
                <w:rFonts w:ascii="GHEA Grapalat" w:hAnsi="GHEA Grapalat"/>
                <w:sz w:val="14"/>
                <w:szCs w:val="14"/>
                <w:lang w:val="pt-BR"/>
              </w:rPr>
              <w:t xml:space="preserve"> %</w:t>
            </w:r>
          </w:p>
        </w:tc>
        <w:tc>
          <w:tcPr>
            <w:tcW w:w="563" w:type="dxa"/>
          </w:tcPr>
          <w:p w:rsidR="00154550" w:rsidRPr="00706F15" w:rsidRDefault="00154550" w:rsidP="00154550">
            <w:pPr>
              <w:jc w:val="center"/>
              <w:rPr>
                <w:rFonts w:ascii="GHEA Grapalat" w:hAnsi="GHEA Grapalat"/>
                <w:sz w:val="14"/>
                <w:szCs w:val="14"/>
                <w:lang w:val="pt-BR"/>
              </w:rPr>
            </w:pPr>
          </w:p>
          <w:p w:rsidR="00154550" w:rsidRPr="00706F15" w:rsidRDefault="00154550" w:rsidP="00154550">
            <w:pPr>
              <w:jc w:val="center"/>
              <w:rPr>
                <w:rFonts w:ascii="GHEA Grapalat" w:hAnsi="GHEA Grapalat"/>
                <w:sz w:val="14"/>
                <w:szCs w:val="14"/>
                <w:lang w:val="pt-BR"/>
              </w:rPr>
            </w:pPr>
          </w:p>
          <w:p w:rsidR="00154550" w:rsidRPr="00706F15" w:rsidRDefault="00154550" w:rsidP="00154550">
            <w:pPr>
              <w:jc w:val="center"/>
              <w:rPr>
                <w:rFonts w:ascii="GHEA Grapalat" w:hAnsi="GHEA Grapalat" w:cs="Arial"/>
                <w:sz w:val="14"/>
                <w:szCs w:val="14"/>
                <w:lang w:val="pt-BR"/>
              </w:rPr>
            </w:pPr>
            <w:r w:rsidRPr="00706F15">
              <w:rPr>
                <w:rFonts w:ascii="GHEA Grapalat" w:hAnsi="GHEA Grapalat"/>
                <w:sz w:val="14"/>
                <w:szCs w:val="14"/>
                <w:lang w:val="hy-AM"/>
              </w:rPr>
              <w:t>0</w:t>
            </w:r>
            <w:r w:rsidRPr="00706F15">
              <w:rPr>
                <w:rFonts w:ascii="GHEA Grapalat" w:hAnsi="GHEA Grapalat"/>
                <w:sz w:val="14"/>
                <w:szCs w:val="14"/>
                <w:lang w:val="pt-BR"/>
              </w:rPr>
              <w:t xml:space="preserve"> %</w:t>
            </w:r>
          </w:p>
        </w:tc>
        <w:tc>
          <w:tcPr>
            <w:tcW w:w="681" w:type="dxa"/>
          </w:tcPr>
          <w:p w:rsidR="00154550" w:rsidRPr="00706F15" w:rsidRDefault="00154550" w:rsidP="00154550">
            <w:pPr>
              <w:jc w:val="center"/>
              <w:rPr>
                <w:rFonts w:ascii="GHEA Grapalat" w:hAnsi="GHEA Grapalat"/>
                <w:sz w:val="14"/>
                <w:szCs w:val="14"/>
                <w:lang w:val="pt-BR"/>
              </w:rPr>
            </w:pPr>
          </w:p>
          <w:p w:rsidR="00154550" w:rsidRPr="00706F15" w:rsidRDefault="00154550" w:rsidP="00154550">
            <w:pPr>
              <w:jc w:val="center"/>
              <w:rPr>
                <w:rFonts w:ascii="GHEA Grapalat" w:hAnsi="GHEA Grapalat"/>
                <w:sz w:val="14"/>
                <w:szCs w:val="14"/>
                <w:lang w:val="pt-BR"/>
              </w:rPr>
            </w:pPr>
          </w:p>
          <w:p w:rsidR="00154550" w:rsidRPr="00706F15" w:rsidRDefault="00154550" w:rsidP="00154550">
            <w:pPr>
              <w:jc w:val="center"/>
              <w:rPr>
                <w:rFonts w:ascii="GHEA Grapalat" w:hAnsi="GHEA Grapalat" w:cs="Arial"/>
                <w:sz w:val="14"/>
                <w:szCs w:val="14"/>
                <w:lang w:val="pt-BR"/>
              </w:rPr>
            </w:pPr>
            <w:r>
              <w:rPr>
                <w:rFonts w:ascii="GHEA Grapalat" w:hAnsi="GHEA Grapalat"/>
                <w:sz w:val="14"/>
                <w:szCs w:val="14"/>
                <w:lang w:val="pt-BR"/>
              </w:rPr>
              <w:t xml:space="preserve">0 </w:t>
            </w:r>
            <w:r w:rsidRPr="00706F15">
              <w:rPr>
                <w:rFonts w:ascii="GHEA Grapalat" w:hAnsi="GHEA Grapalat"/>
                <w:sz w:val="14"/>
                <w:szCs w:val="14"/>
                <w:lang w:val="pt-BR"/>
              </w:rPr>
              <w:t>%</w:t>
            </w:r>
          </w:p>
        </w:tc>
        <w:tc>
          <w:tcPr>
            <w:tcW w:w="582" w:type="dxa"/>
          </w:tcPr>
          <w:p w:rsidR="00154550" w:rsidRPr="00706F15" w:rsidRDefault="00154550" w:rsidP="00154550">
            <w:pPr>
              <w:jc w:val="center"/>
              <w:rPr>
                <w:rFonts w:ascii="GHEA Grapalat" w:hAnsi="GHEA Grapalat"/>
                <w:sz w:val="14"/>
                <w:szCs w:val="14"/>
                <w:lang w:val="pt-BR"/>
              </w:rPr>
            </w:pPr>
          </w:p>
          <w:p w:rsidR="00154550" w:rsidRPr="00706F15" w:rsidRDefault="00154550" w:rsidP="00154550">
            <w:pPr>
              <w:jc w:val="center"/>
              <w:rPr>
                <w:rFonts w:ascii="GHEA Grapalat" w:hAnsi="GHEA Grapalat"/>
                <w:sz w:val="14"/>
                <w:szCs w:val="14"/>
                <w:lang w:val="pt-BR"/>
              </w:rPr>
            </w:pPr>
          </w:p>
          <w:p w:rsidR="00154550" w:rsidRPr="00706F15" w:rsidRDefault="00154550" w:rsidP="00154550">
            <w:pPr>
              <w:jc w:val="center"/>
              <w:rPr>
                <w:rFonts w:ascii="GHEA Grapalat" w:hAnsi="GHEA Grapalat" w:cs="Arial"/>
                <w:sz w:val="14"/>
                <w:szCs w:val="14"/>
                <w:lang w:val="pt-BR"/>
              </w:rPr>
            </w:pPr>
            <w:r>
              <w:rPr>
                <w:rFonts w:ascii="GHEA Grapalat" w:hAnsi="GHEA Grapalat"/>
                <w:sz w:val="14"/>
                <w:szCs w:val="14"/>
                <w:lang w:val="pt-BR"/>
              </w:rPr>
              <w:t>20</w:t>
            </w:r>
            <w:r w:rsidRPr="00706F15">
              <w:rPr>
                <w:rFonts w:ascii="GHEA Grapalat" w:hAnsi="GHEA Grapalat"/>
                <w:sz w:val="14"/>
                <w:szCs w:val="14"/>
                <w:lang w:val="pt-BR"/>
              </w:rPr>
              <w:t xml:space="preserve"> %</w:t>
            </w:r>
          </w:p>
        </w:tc>
        <w:tc>
          <w:tcPr>
            <w:tcW w:w="566" w:type="dxa"/>
          </w:tcPr>
          <w:p w:rsidR="00154550" w:rsidRPr="00706F15" w:rsidRDefault="00154550" w:rsidP="00154550">
            <w:pPr>
              <w:jc w:val="center"/>
              <w:rPr>
                <w:rFonts w:ascii="GHEA Grapalat" w:hAnsi="GHEA Grapalat"/>
                <w:sz w:val="14"/>
                <w:szCs w:val="14"/>
                <w:lang w:val="pt-BR"/>
              </w:rPr>
            </w:pPr>
          </w:p>
          <w:p w:rsidR="00154550" w:rsidRPr="00706F15" w:rsidRDefault="00154550" w:rsidP="00154550">
            <w:pPr>
              <w:jc w:val="center"/>
              <w:rPr>
                <w:rFonts w:ascii="GHEA Grapalat" w:hAnsi="GHEA Grapalat"/>
                <w:sz w:val="14"/>
                <w:szCs w:val="14"/>
                <w:lang w:val="pt-BR"/>
              </w:rPr>
            </w:pPr>
          </w:p>
          <w:p w:rsidR="00154550" w:rsidRPr="00706F15" w:rsidRDefault="00154550" w:rsidP="00154550">
            <w:pPr>
              <w:jc w:val="center"/>
              <w:rPr>
                <w:rFonts w:ascii="GHEA Grapalat" w:hAnsi="GHEA Grapalat" w:cs="Arial"/>
                <w:sz w:val="14"/>
                <w:szCs w:val="14"/>
                <w:lang w:val="pt-BR"/>
              </w:rPr>
            </w:pPr>
            <w:r>
              <w:rPr>
                <w:rFonts w:ascii="GHEA Grapalat" w:hAnsi="GHEA Grapalat"/>
                <w:sz w:val="14"/>
                <w:szCs w:val="14"/>
                <w:lang w:val="pt-BR"/>
              </w:rPr>
              <w:t>35</w:t>
            </w:r>
            <w:r w:rsidRPr="00706F15">
              <w:rPr>
                <w:rFonts w:ascii="GHEA Grapalat" w:hAnsi="GHEA Grapalat"/>
                <w:sz w:val="14"/>
                <w:szCs w:val="14"/>
                <w:lang w:val="pt-BR"/>
              </w:rPr>
              <w:t xml:space="preserve"> %</w:t>
            </w:r>
          </w:p>
        </w:tc>
        <w:tc>
          <w:tcPr>
            <w:tcW w:w="601" w:type="dxa"/>
          </w:tcPr>
          <w:p w:rsidR="00154550" w:rsidRPr="00706F15" w:rsidRDefault="00154550" w:rsidP="00154550">
            <w:pPr>
              <w:jc w:val="center"/>
              <w:rPr>
                <w:rFonts w:ascii="GHEA Grapalat" w:hAnsi="GHEA Grapalat"/>
                <w:sz w:val="14"/>
                <w:szCs w:val="14"/>
                <w:lang w:val="pt-BR"/>
              </w:rPr>
            </w:pPr>
          </w:p>
          <w:p w:rsidR="00154550" w:rsidRPr="00706F15" w:rsidRDefault="00154550" w:rsidP="00154550">
            <w:pPr>
              <w:jc w:val="center"/>
              <w:rPr>
                <w:rFonts w:ascii="GHEA Grapalat" w:hAnsi="GHEA Grapalat"/>
                <w:sz w:val="14"/>
                <w:szCs w:val="14"/>
                <w:lang w:val="pt-BR"/>
              </w:rPr>
            </w:pPr>
          </w:p>
          <w:p w:rsidR="00154550" w:rsidRDefault="00154550" w:rsidP="00154550">
            <w:pPr>
              <w:jc w:val="center"/>
              <w:rPr>
                <w:rFonts w:ascii="GHEA Grapalat" w:hAnsi="GHEA Grapalat"/>
                <w:sz w:val="14"/>
                <w:szCs w:val="14"/>
                <w:lang w:val="pt-BR"/>
              </w:rPr>
            </w:pPr>
            <w:r>
              <w:rPr>
                <w:rFonts w:ascii="GHEA Grapalat" w:hAnsi="GHEA Grapalat"/>
                <w:sz w:val="14"/>
                <w:szCs w:val="14"/>
                <w:lang w:val="pt-BR"/>
              </w:rPr>
              <w:t>35</w:t>
            </w:r>
          </w:p>
          <w:p w:rsidR="00154550" w:rsidRPr="00706F15" w:rsidRDefault="00154550" w:rsidP="00154550">
            <w:pPr>
              <w:jc w:val="center"/>
              <w:rPr>
                <w:rFonts w:ascii="GHEA Grapalat" w:hAnsi="GHEA Grapalat" w:cs="Arial"/>
                <w:sz w:val="14"/>
                <w:szCs w:val="14"/>
                <w:lang w:val="pt-BR"/>
              </w:rPr>
            </w:pPr>
            <w:r w:rsidRPr="00706F15">
              <w:rPr>
                <w:rFonts w:ascii="GHEA Grapalat" w:hAnsi="GHEA Grapalat"/>
                <w:sz w:val="14"/>
                <w:szCs w:val="14"/>
                <w:lang w:val="pt-BR"/>
              </w:rPr>
              <w:t>%</w:t>
            </w:r>
          </w:p>
        </w:tc>
        <w:tc>
          <w:tcPr>
            <w:tcW w:w="611" w:type="dxa"/>
          </w:tcPr>
          <w:p w:rsidR="00154550" w:rsidRPr="00706F15" w:rsidRDefault="00154550" w:rsidP="00154550">
            <w:pPr>
              <w:jc w:val="center"/>
              <w:rPr>
                <w:rFonts w:ascii="GHEA Grapalat" w:hAnsi="GHEA Grapalat"/>
                <w:sz w:val="14"/>
                <w:szCs w:val="14"/>
                <w:lang w:val="pt-BR"/>
              </w:rPr>
            </w:pPr>
          </w:p>
          <w:p w:rsidR="00154550" w:rsidRPr="00706F15" w:rsidRDefault="00154550" w:rsidP="00154550">
            <w:pPr>
              <w:jc w:val="center"/>
              <w:rPr>
                <w:rFonts w:ascii="GHEA Grapalat" w:hAnsi="GHEA Grapalat"/>
                <w:sz w:val="14"/>
                <w:szCs w:val="14"/>
                <w:lang w:val="pt-BR"/>
              </w:rPr>
            </w:pPr>
          </w:p>
          <w:p w:rsidR="00154550" w:rsidRPr="00706F15" w:rsidRDefault="00154550" w:rsidP="00154550">
            <w:pPr>
              <w:jc w:val="center"/>
              <w:rPr>
                <w:rFonts w:ascii="GHEA Grapalat" w:hAnsi="GHEA Grapalat" w:cs="Arial"/>
                <w:sz w:val="14"/>
                <w:szCs w:val="14"/>
                <w:lang w:val="pt-BR"/>
              </w:rPr>
            </w:pPr>
            <w:r>
              <w:rPr>
                <w:rFonts w:ascii="GHEA Grapalat" w:hAnsi="GHEA Grapalat"/>
                <w:sz w:val="14"/>
                <w:szCs w:val="14"/>
                <w:lang w:val="pt-BR"/>
              </w:rPr>
              <w:t>100</w:t>
            </w:r>
            <w:r w:rsidRPr="00706F15">
              <w:rPr>
                <w:rFonts w:ascii="GHEA Grapalat" w:hAnsi="GHEA Grapalat"/>
                <w:sz w:val="14"/>
                <w:szCs w:val="14"/>
                <w:lang w:val="pt-BR"/>
              </w:rPr>
              <w:t xml:space="preserve"> %</w:t>
            </w:r>
          </w:p>
        </w:tc>
        <w:tc>
          <w:tcPr>
            <w:tcW w:w="871" w:type="dxa"/>
          </w:tcPr>
          <w:p w:rsidR="00154550" w:rsidRPr="00706F15" w:rsidRDefault="00154550" w:rsidP="00154550">
            <w:pPr>
              <w:jc w:val="center"/>
              <w:rPr>
                <w:rFonts w:ascii="GHEA Grapalat" w:hAnsi="GHEA Grapalat"/>
                <w:sz w:val="14"/>
                <w:szCs w:val="14"/>
                <w:lang w:val="pt-BR"/>
              </w:rPr>
            </w:pPr>
          </w:p>
          <w:p w:rsidR="00154550" w:rsidRPr="00706F15" w:rsidRDefault="00154550" w:rsidP="00154550">
            <w:pPr>
              <w:jc w:val="center"/>
              <w:rPr>
                <w:rFonts w:ascii="GHEA Grapalat" w:hAnsi="GHEA Grapalat"/>
                <w:sz w:val="14"/>
                <w:szCs w:val="14"/>
                <w:lang w:val="pt-BR"/>
              </w:rPr>
            </w:pPr>
          </w:p>
          <w:p w:rsidR="00154550" w:rsidRPr="00706F15" w:rsidRDefault="00154550" w:rsidP="00154550">
            <w:pPr>
              <w:jc w:val="center"/>
              <w:rPr>
                <w:rFonts w:ascii="GHEA Grapalat" w:hAnsi="GHEA Grapalat" w:cs="Arial"/>
                <w:sz w:val="14"/>
                <w:szCs w:val="14"/>
                <w:lang w:val="pt-BR"/>
              </w:rPr>
            </w:pPr>
            <w:r>
              <w:rPr>
                <w:rFonts w:ascii="GHEA Grapalat" w:hAnsi="GHEA Grapalat"/>
                <w:sz w:val="14"/>
                <w:szCs w:val="14"/>
                <w:lang w:val="pt-BR"/>
              </w:rPr>
              <w:t>100</w:t>
            </w:r>
            <w:r w:rsidRPr="00706F15">
              <w:rPr>
                <w:rFonts w:ascii="GHEA Grapalat" w:hAnsi="GHEA Grapalat"/>
                <w:sz w:val="14"/>
                <w:szCs w:val="14"/>
                <w:lang w:val="pt-BR"/>
              </w:rPr>
              <w:t xml:space="preserve"> %</w:t>
            </w:r>
          </w:p>
        </w:tc>
        <w:tc>
          <w:tcPr>
            <w:tcW w:w="676" w:type="dxa"/>
          </w:tcPr>
          <w:p w:rsidR="00154550" w:rsidRPr="00706F15" w:rsidRDefault="00154550" w:rsidP="00154550">
            <w:pPr>
              <w:jc w:val="center"/>
              <w:rPr>
                <w:rFonts w:ascii="GHEA Grapalat" w:hAnsi="GHEA Grapalat"/>
                <w:sz w:val="14"/>
                <w:szCs w:val="14"/>
                <w:lang w:val="pt-BR"/>
              </w:rPr>
            </w:pPr>
          </w:p>
          <w:p w:rsidR="00154550" w:rsidRPr="00706F15" w:rsidRDefault="00154550" w:rsidP="00154550">
            <w:pPr>
              <w:jc w:val="center"/>
              <w:rPr>
                <w:rFonts w:ascii="GHEA Grapalat" w:hAnsi="GHEA Grapalat"/>
                <w:sz w:val="14"/>
                <w:szCs w:val="14"/>
                <w:lang w:val="pt-BR"/>
              </w:rPr>
            </w:pPr>
          </w:p>
          <w:p w:rsidR="00154550" w:rsidRDefault="00154550" w:rsidP="00154550">
            <w:pPr>
              <w:jc w:val="center"/>
              <w:rPr>
                <w:rFonts w:ascii="GHEA Grapalat" w:hAnsi="GHEA Grapalat"/>
                <w:sz w:val="14"/>
                <w:szCs w:val="14"/>
                <w:lang w:val="pt-BR"/>
              </w:rPr>
            </w:pPr>
            <w:r>
              <w:rPr>
                <w:rFonts w:ascii="GHEA Grapalat" w:hAnsi="GHEA Grapalat"/>
                <w:sz w:val="14"/>
                <w:szCs w:val="14"/>
                <w:lang w:val="pt-BR"/>
              </w:rPr>
              <w:t>100</w:t>
            </w:r>
          </w:p>
          <w:p w:rsidR="00154550" w:rsidRPr="00706F15" w:rsidRDefault="00154550" w:rsidP="00154550">
            <w:pPr>
              <w:jc w:val="center"/>
              <w:rPr>
                <w:rFonts w:ascii="GHEA Grapalat" w:hAnsi="GHEA Grapalat" w:cs="Arial"/>
                <w:sz w:val="14"/>
                <w:szCs w:val="14"/>
                <w:lang w:val="pt-BR"/>
              </w:rPr>
            </w:pPr>
            <w:r w:rsidRPr="00706F15">
              <w:rPr>
                <w:rFonts w:ascii="GHEA Grapalat" w:hAnsi="GHEA Grapalat"/>
                <w:sz w:val="14"/>
                <w:szCs w:val="14"/>
                <w:lang w:val="pt-BR"/>
              </w:rPr>
              <w:t>%</w:t>
            </w:r>
          </w:p>
        </w:tc>
        <w:tc>
          <w:tcPr>
            <w:tcW w:w="643" w:type="dxa"/>
          </w:tcPr>
          <w:p w:rsidR="00154550" w:rsidRPr="00706F15" w:rsidRDefault="00154550" w:rsidP="00154550">
            <w:pPr>
              <w:jc w:val="center"/>
              <w:rPr>
                <w:rFonts w:ascii="GHEA Grapalat" w:hAnsi="GHEA Grapalat"/>
                <w:sz w:val="14"/>
                <w:szCs w:val="14"/>
                <w:lang w:val="pt-BR"/>
              </w:rPr>
            </w:pPr>
          </w:p>
          <w:p w:rsidR="00154550" w:rsidRPr="00706F15" w:rsidRDefault="00154550" w:rsidP="00154550">
            <w:pPr>
              <w:jc w:val="center"/>
              <w:rPr>
                <w:rFonts w:ascii="GHEA Grapalat" w:hAnsi="GHEA Grapalat"/>
                <w:sz w:val="14"/>
                <w:szCs w:val="14"/>
                <w:lang w:val="pt-BR"/>
              </w:rPr>
            </w:pPr>
          </w:p>
          <w:p w:rsidR="00154550" w:rsidRPr="00706F15" w:rsidRDefault="00154550" w:rsidP="00154550">
            <w:pPr>
              <w:jc w:val="center"/>
              <w:rPr>
                <w:rFonts w:ascii="GHEA Grapalat" w:hAnsi="GHEA Grapalat" w:cs="Arial"/>
                <w:sz w:val="14"/>
                <w:szCs w:val="14"/>
                <w:lang w:val="pt-BR"/>
              </w:rPr>
            </w:pPr>
            <w:r>
              <w:rPr>
                <w:rFonts w:ascii="GHEA Grapalat" w:hAnsi="GHEA Grapalat"/>
                <w:sz w:val="14"/>
                <w:szCs w:val="14"/>
                <w:lang w:val="pt-BR"/>
              </w:rPr>
              <w:t>100</w:t>
            </w:r>
            <w:r w:rsidRPr="00706F15">
              <w:rPr>
                <w:rFonts w:ascii="GHEA Grapalat" w:hAnsi="GHEA Grapalat"/>
                <w:sz w:val="14"/>
                <w:szCs w:val="14"/>
                <w:lang w:val="pt-BR"/>
              </w:rPr>
              <w:t xml:space="preserve"> %</w:t>
            </w:r>
          </w:p>
        </w:tc>
        <w:tc>
          <w:tcPr>
            <w:tcW w:w="611" w:type="dxa"/>
          </w:tcPr>
          <w:p w:rsidR="00154550" w:rsidRPr="00706F15" w:rsidRDefault="00154550" w:rsidP="00154550">
            <w:pPr>
              <w:jc w:val="center"/>
              <w:rPr>
                <w:rFonts w:ascii="GHEA Grapalat" w:hAnsi="GHEA Grapalat"/>
                <w:sz w:val="14"/>
                <w:szCs w:val="14"/>
                <w:lang w:val="pt-BR"/>
              </w:rPr>
            </w:pPr>
          </w:p>
          <w:p w:rsidR="00154550" w:rsidRPr="00706F15" w:rsidRDefault="00154550" w:rsidP="00154550">
            <w:pPr>
              <w:jc w:val="center"/>
              <w:rPr>
                <w:rFonts w:ascii="GHEA Grapalat" w:hAnsi="GHEA Grapalat"/>
                <w:sz w:val="14"/>
                <w:szCs w:val="14"/>
                <w:lang w:val="pt-BR"/>
              </w:rPr>
            </w:pPr>
          </w:p>
          <w:p w:rsidR="00154550" w:rsidRPr="00706F15" w:rsidRDefault="00154550" w:rsidP="00154550">
            <w:pPr>
              <w:jc w:val="center"/>
              <w:rPr>
                <w:rFonts w:ascii="GHEA Grapalat" w:hAnsi="GHEA Grapalat" w:cs="Arial"/>
                <w:sz w:val="14"/>
                <w:szCs w:val="14"/>
                <w:lang w:val="pt-BR"/>
              </w:rPr>
            </w:pPr>
            <w:r>
              <w:rPr>
                <w:rFonts w:ascii="GHEA Grapalat" w:hAnsi="GHEA Grapalat"/>
                <w:sz w:val="14"/>
                <w:szCs w:val="14"/>
                <w:lang w:val="pt-BR"/>
              </w:rPr>
              <w:t>100</w:t>
            </w:r>
            <w:r w:rsidRPr="00706F15">
              <w:rPr>
                <w:rFonts w:ascii="GHEA Grapalat" w:hAnsi="GHEA Grapalat"/>
                <w:sz w:val="14"/>
                <w:szCs w:val="14"/>
                <w:lang w:val="pt-BR"/>
              </w:rPr>
              <w:t xml:space="preserve"> %</w:t>
            </w:r>
          </w:p>
        </w:tc>
        <w:tc>
          <w:tcPr>
            <w:tcW w:w="666" w:type="dxa"/>
          </w:tcPr>
          <w:p w:rsidR="00154550" w:rsidRPr="00706F15" w:rsidRDefault="00154550" w:rsidP="00154550">
            <w:pPr>
              <w:jc w:val="center"/>
              <w:rPr>
                <w:rFonts w:ascii="GHEA Grapalat" w:hAnsi="GHEA Grapalat"/>
                <w:sz w:val="14"/>
                <w:szCs w:val="14"/>
                <w:lang w:val="pt-BR"/>
              </w:rPr>
            </w:pPr>
          </w:p>
          <w:p w:rsidR="00154550" w:rsidRPr="00706F15" w:rsidRDefault="00154550" w:rsidP="00154550">
            <w:pPr>
              <w:jc w:val="center"/>
              <w:rPr>
                <w:rFonts w:ascii="GHEA Grapalat" w:hAnsi="GHEA Grapalat"/>
                <w:sz w:val="14"/>
                <w:szCs w:val="14"/>
                <w:lang w:val="pt-BR"/>
              </w:rPr>
            </w:pPr>
          </w:p>
          <w:p w:rsidR="00154550" w:rsidRPr="00706F15" w:rsidRDefault="00154550" w:rsidP="00154550">
            <w:pPr>
              <w:jc w:val="center"/>
              <w:rPr>
                <w:rFonts w:ascii="GHEA Grapalat" w:hAnsi="GHEA Grapalat"/>
                <w:b/>
                <w:sz w:val="14"/>
                <w:szCs w:val="14"/>
                <w:lang w:val="pt-BR"/>
              </w:rPr>
            </w:pPr>
            <w:r>
              <w:rPr>
                <w:rFonts w:ascii="GHEA Grapalat" w:hAnsi="GHEA Grapalat"/>
                <w:sz w:val="14"/>
                <w:szCs w:val="14"/>
                <w:lang w:val="pt-BR"/>
              </w:rPr>
              <w:t>100</w:t>
            </w:r>
            <w:r w:rsidRPr="00706F15">
              <w:rPr>
                <w:rFonts w:ascii="GHEA Grapalat" w:hAnsi="GHEA Grapalat"/>
                <w:sz w:val="14"/>
                <w:szCs w:val="14"/>
                <w:lang w:val="pt-BR"/>
              </w:rPr>
              <w:t xml:space="preserve"> %</w:t>
            </w:r>
          </w:p>
        </w:tc>
      </w:tr>
      <w:tr w:rsidR="00154550" w:rsidRPr="00154550" w:rsidTr="0002515A">
        <w:trPr>
          <w:trHeight w:val="363"/>
          <w:jc w:val="center"/>
        </w:trPr>
        <w:tc>
          <w:tcPr>
            <w:tcW w:w="704" w:type="dxa"/>
          </w:tcPr>
          <w:p w:rsidR="00154550" w:rsidRPr="00154550" w:rsidRDefault="00154550" w:rsidP="00154550">
            <w:pPr>
              <w:widowControl w:val="0"/>
              <w:spacing w:after="120"/>
              <w:jc w:val="center"/>
              <w:rPr>
                <w:rFonts w:ascii="GHEA Grapalat" w:hAnsi="GHEA Grapalat"/>
                <w:sz w:val="14"/>
                <w:szCs w:val="14"/>
                <w:lang w:val="en-US"/>
              </w:rPr>
            </w:pPr>
            <w:r>
              <w:rPr>
                <w:rFonts w:ascii="GHEA Grapalat" w:hAnsi="GHEA Grapalat"/>
                <w:sz w:val="14"/>
                <w:szCs w:val="14"/>
                <w:lang w:val="en-US"/>
              </w:rPr>
              <w:t>4</w:t>
            </w:r>
          </w:p>
        </w:tc>
        <w:tc>
          <w:tcPr>
            <w:tcW w:w="992" w:type="dxa"/>
          </w:tcPr>
          <w:p w:rsidR="00154550" w:rsidRPr="00154550" w:rsidRDefault="00154550" w:rsidP="00154550">
            <w:pPr>
              <w:widowControl w:val="0"/>
              <w:spacing w:after="120"/>
              <w:jc w:val="center"/>
              <w:rPr>
                <w:rFonts w:ascii="GHEA Grapalat" w:hAnsi="GHEA Grapalat"/>
                <w:sz w:val="14"/>
                <w:szCs w:val="14"/>
              </w:rPr>
            </w:pPr>
            <w:r w:rsidRPr="00154550">
              <w:rPr>
                <w:rFonts w:ascii="GHEA Grapalat" w:hAnsi="GHEA Grapalat"/>
                <w:sz w:val="14"/>
                <w:szCs w:val="14"/>
                <w:lang w:val="en-US"/>
              </w:rPr>
              <w:t>71351540</w:t>
            </w:r>
          </w:p>
        </w:tc>
        <w:tc>
          <w:tcPr>
            <w:tcW w:w="1365" w:type="dxa"/>
          </w:tcPr>
          <w:p w:rsidR="00154550" w:rsidRPr="00154550" w:rsidRDefault="00154550" w:rsidP="00154550">
            <w:pPr>
              <w:rPr>
                <w:rFonts w:ascii="GHEA Grapalat" w:hAnsi="GHEA Grapalat"/>
                <w:sz w:val="14"/>
                <w:szCs w:val="14"/>
              </w:rPr>
            </w:pPr>
            <w:r w:rsidRPr="00154550">
              <w:rPr>
                <w:rFonts w:ascii="GHEA Grapalat" w:hAnsi="GHEA Grapalat"/>
                <w:i/>
                <w:sz w:val="14"/>
                <w:szCs w:val="14"/>
                <w:lang w:val="en-US"/>
              </w:rPr>
              <w:t>’’</w:t>
            </w:r>
            <w:r w:rsidRPr="00154550">
              <w:rPr>
                <w:rFonts w:ascii="GHEA Grapalat" w:hAnsi="GHEA Grapalat"/>
                <w:sz w:val="14"/>
                <w:szCs w:val="14"/>
              </w:rPr>
              <w:t xml:space="preserve">Услуги по техническому надзору за работами по укладке туфового покрытия на </w:t>
            </w:r>
            <w:r w:rsidRPr="00154550">
              <w:rPr>
                <w:rFonts w:ascii="GHEA Grapalat" w:hAnsi="GHEA Grapalat"/>
                <w:sz w:val="14"/>
                <w:szCs w:val="14"/>
                <w:lang w:val="en-US"/>
              </w:rPr>
              <w:t>13</w:t>
            </w:r>
            <w:r w:rsidRPr="00154550">
              <w:rPr>
                <w:rFonts w:ascii="GHEA Grapalat" w:hAnsi="GHEA Grapalat"/>
                <w:sz w:val="14"/>
                <w:szCs w:val="14"/>
              </w:rPr>
              <w:t xml:space="preserve">-й улицы поселка </w:t>
            </w:r>
            <w:r w:rsidRPr="00154550">
              <w:rPr>
                <w:rFonts w:ascii="GHEA Grapalat" w:hAnsi="GHEA Grapalat"/>
                <w:sz w:val="14"/>
                <w:szCs w:val="14"/>
              </w:rPr>
              <w:lastRenderedPageBreak/>
              <w:t>Тегут общины Дилижан</w:t>
            </w:r>
            <w:r w:rsidRPr="00154550">
              <w:rPr>
                <w:rFonts w:ascii="GHEA Grapalat" w:hAnsi="GHEA Grapalat"/>
                <w:i/>
                <w:sz w:val="14"/>
                <w:szCs w:val="14"/>
                <w:lang w:val="en-US"/>
              </w:rPr>
              <w:t>’’</w:t>
            </w:r>
          </w:p>
        </w:tc>
        <w:tc>
          <w:tcPr>
            <w:tcW w:w="682" w:type="dxa"/>
          </w:tcPr>
          <w:p w:rsidR="00154550" w:rsidRPr="00706F15" w:rsidRDefault="00154550" w:rsidP="00154550">
            <w:pPr>
              <w:jc w:val="center"/>
              <w:rPr>
                <w:rFonts w:ascii="GHEA Grapalat" w:hAnsi="GHEA Grapalat"/>
                <w:sz w:val="14"/>
                <w:szCs w:val="14"/>
                <w:lang w:val="pt-BR"/>
              </w:rPr>
            </w:pPr>
          </w:p>
          <w:p w:rsidR="00154550" w:rsidRPr="00706F15" w:rsidRDefault="00154550" w:rsidP="00154550">
            <w:pPr>
              <w:jc w:val="center"/>
              <w:rPr>
                <w:rFonts w:ascii="GHEA Grapalat" w:hAnsi="GHEA Grapalat"/>
                <w:sz w:val="14"/>
                <w:szCs w:val="14"/>
                <w:lang w:val="pt-BR"/>
              </w:rPr>
            </w:pPr>
          </w:p>
          <w:p w:rsidR="00154550" w:rsidRPr="00706F15" w:rsidRDefault="00154550" w:rsidP="00154550">
            <w:pPr>
              <w:jc w:val="center"/>
              <w:rPr>
                <w:rFonts w:ascii="GHEA Grapalat" w:hAnsi="GHEA Grapalat"/>
                <w:sz w:val="14"/>
                <w:szCs w:val="14"/>
                <w:lang w:val="pt-BR"/>
              </w:rPr>
            </w:pPr>
            <w:r w:rsidRPr="00706F15">
              <w:rPr>
                <w:rFonts w:ascii="GHEA Grapalat" w:hAnsi="GHEA Grapalat"/>
                <w:sz w:val="14"/>
                <w:szCs w:val="14"/>
                <w:lang w:val="hy-AM"/>
              </w:rPr>
              <w:t>0</w:t>
            </w:r>
            <w:r w:rsidRPr="00706F15">
              <w:rPr>
                <w:rFonts w:ascii="GHEA Grapalat" w:hAnsi="GHEA Grapalat"/>
                <w:sz w:val="14"/>
                <w:szCs w:val="14"/>
                <w:lang w:val="pt-BR"/>
              </w:rPr>
              <w:t xml:space="preserve"> %</w:t>
            </w:r>
          </w:p>
        </w:tc>
        <w:tc>
          <w:tcPr>
            <w:tcW w:w="813" w:type="dxa"/>
          </w:tcPr>
          <w:p w:rsidR="00154550" w:rsidRPr="00706F15" w:rsidRDefault="00154550" w:rsidP="00154550">
            <w:pPr>
              <w:jc w:val="center"/>
              <w:rPr>
                <w:rFonts w:ascii="GHEA Grapalat" w:hAnsi="GHEA Grapalat"/>
                <w:sz w:val="14"/>
                <w:szCs w:val="14"/>
                <w:lang w:val="pt-BR"/>
              </w:rPr>
            </w:pPr>
          </w:p>
          <w:p w:rsidR="00154550" w:rsidRPr="00706F15" w:rsidRDefault="00154550" w:rsidP="00154550">
            <w:pPr>
              <w:jc w:val="center"/>
              <w:rPr>
                <w:rFonts w:ascii="GHEA Grapalat" w:hAnsi="GHEA Grapalat"/>
                <w:sz w:val="14"/>
                <w:szCs w:val="14"/>
                <w:lang w:val="pt-BR"/>
              </w:rPr>
            </w:pPr>
          </w:p>
          <w:p w:rsidR="00154550" w:rsidRPr="00706F15" w:rsidRDefault="00154550" w:rsidP="00154550">
            <w:pPr>
              <w:jc w:val="center"/>
              <w:rPr>
                <w:rFonts w:ascii="GHEA Grapalat" w:hAnsi="GHEA Grapalat"/>
                <w:sz w:val="14"/>
                <w:szCs w:val="14"/>
                <w:lang w:val="pt-BR"/>
              </w:rPr>
            </w:pPr>
            <w:r w:rsidRPr="00706F15">
              <w:rPr>
                <w:rFonts w:ascii="GHEA Grapalat" w:hAnsi="GHEA Grapalat"/>
                <w:sz w:val="14"/>
                <w:szCs w:val="14"/>
                <w:lang w:val="hy-AM"/>
              </w:rPr>
              <w:t>0</w:t>
            </w:r>
            <w:r w:rsidRPr="00706F15">
              <w:rPr>
                <w:rFonts w:ascii="GHEA Grapalat" w:hAnsi="GHEA Grapalat"/>
                <w:sz w:val="14"/>
                <w:szCs w:val="14"/>
                <w:lang w:val="pt-BR"/>
              </w:rPr>
              <w:t xml:space="preserve"> %</w:t>
            </w:r>
          </w:p>
        </w:tc>
        <w:tc>
          <w:tcPr>
            <w:tcW w:w="563" w:type="dxa"/>
          </w:tcPr>
          <w:p w:rsidR="00154550" w:rsidRPr="00706F15" w:rsidRDefault="00154550" w:rsidP="00154550">
            <w:pPr>
              <w:jc w:val="center"/>
              <w:rPr>
                <w:rFonts w:ascii="GHEA Grapalat" w:hAnsi="GHEA Grapalat"/>
                <w:sz w:val="14"/>
                <w:szCs w:val="14"/>
                <w:lang w:val="pt-BR"/>
              </w:rPr>
            </w:pPr>
          </w:p>
          <w:p w:rsidR="00154550" w:rsidRPr="00706F15" w:rsidRDefault="00154550" w:rsidP="00154550">
            <w:pPr>
              <w:jc w:val="center"/>
              <w:rPr>
                <w:rFonts w:ascii="GHEA Grapalat" w:hAnsi="GHEA Grapalat"/>
                <w:sz w:val="14"/>
                <w:szCs w:val="14"/>
                <w:lang w:val="pt-BR"/>
              </w:rPr>
            </w:pPr>
          </w:p>
          <w:p w:rsidR="00154550" w:rsidRPr="00706F15" w:rsidRDefault="00154550" w:rsidP="00154550">
            <w:pPr>
              <w:jc w:val="center"/>
              <w:rPr>
                <w:rFonts w:ascii="GHEA Grapalat" w:hAnsi="GHEA Grapalat" w:cs="Arial"/>
                <w:sz w:val="14"/>
                <w:szCs w:val="14"/>
                <w:lang w:val="pt-BR"/>
              </w:rPr>
            </w:pPr>
            <w:r w:rsidRPr="00706F15">
              <w:rPr>
                <w:rFonts w:ascii="GHEA Grapalat" w:hAnsi="GHEA Grapalat"/>
                <w:sz w:val="14"/>
                <w:szCs w:val="14"/>
                <w:lang w:val="hy-AM"/>
              </w:rPr>
              <w:t>0</w:t>
            </w:r>
            <w:r w:rsidRPr="00706F15">
              <w:rPr>
                <w:rFonts w:ascii="GHEA Grapalat" w:hAnsi="GHEA Grapalat"/>
                <w:sz w:val="14"/>
                <w:szCs w:val="14"/>
                <w:lang w:val="pt-BR"/>
              </w:rPr>
              <w:t xml:space="preserve"> %</w:t>
            </w:r>
          </w:p>
        </w:tc>
        <w:tc>
          <w:tcPr>
            <w:tcW w:w="681" w:type="dxa"/>
          </w:tcPr>
          <w:p w:rsidR="00154550" w:rsidRPr="00706F15" w:rsidRDefault="00154550" w:rsidP="00154550">
            <w:pPr>
              <w:jc w:val="center"/>
              <w:rPr>
                <w:rFonts w:ascii="GHEA Grapalat" w:hAnsi="GHEA Grapalat"/>
                <w:sz w:val="14"/>
                <w:szCs w:val="14"/>
                <w:lang w:val="pt-BR"/>
              </w:rPr>
            </w:pPr>
          </w:p>
          <w:p w:rsidR="00154550" w:rsidRPr="00706F15" w:rsidRDefault="00154550" w:rsidP="00154550">
            <w:pPr>
              <w:jc w:val="center"/>
              <w:rPr>
                <w:rFonts w:ascii="GHEA Grapalat" w:hAnsi="GHEA Grapalat"/>
                <w:sz w:val="14"/>
                <w:szCs w:val="14"/>
                <w:lang w:val="pt-BR"/>
              </w:rPr>
            </w:pPr>
          </w:p>
          <w:p w:rsidR="00154550" w:rsidRPr="00706F15" w:rsidRDefault="00154550" w:rsidP="00154550">
            <w:pPr>
              <w:jc w:val="center"/>
              <w:rPr>
                <w:rFonts w:ascii="GHEA Grapalat" w:hAnsi="GHEA Grapalat" w:cs="Arial"/>
                <w:sz w:val="14"/>
                <w:szCs w:val="14"/>
                <w:lang w:val="pt-BR"/>
              </w:rPr>
            </w:pPr>
            <w:r>
              <w:rPr>
                <w:rFonts w:ascii="GHEA Grapalat" w:hAnsi="GHEA Grapalat"/>
                <w:sz w:val="14"/>
                <w:szCs w:val="14"/>
                <w:lang w:val="pt-BR"/>
              </w:rPr>
              <w:t xml:space="preserve">0 </w:t>
            </w:r>
            <w:r w:rsidRPr="00706F15">
              <w:rPr>
                <w:rFonts w:ascii="GHEA Grapalat" w:hAnsi="GHEA Grapalat"/>
                <w:sz w:val="14"/>
                <w:szCs w:val="14"/>
                <w:lang w:val="pt-BR"/>
              </w:rPr>
              <w:t>%</w:t>
            </w:r>
          </w:p>
        </w:tc>
        <w:tc>
          <w:tcPr>
            <w:tcW w:w="582" w:type="dxa"/>
          </w:tcPr>
          <w:p w:rsidR="00154550" w:rsidRPr="00706F15" w:rsidRDefault="00154550" w:rsidP="00154550">
            <w:pPr>
              <w:jc w:val="center"/>
              <w:rPr>
                <w:rFonts w:ascii="GHEA Grapalat" w:hAnsi="GHEA Grapalat"/>
                <w:sz w:val="14"/>
                <w:szCs w:val="14"/>
                <w:lang w:val="pt-BR"/>
              </w:rPr>
            </w:pPr>
          </w:p>
          <w:p w:rsidR="00154550" w:rsidRPr="00706F15" w:rsidRDefault="00154550" w:rsidP="00154550">
            <w:pPr>
              <w:jc w:val="center"/>
              <w:rPr>
                <w:rFonts w:ascii="GHEA Grapalat" w:hAnsi="GHEA Grapalat"/>
                <w:sz w:val="14"/>
                <w:szCs w:val="14"/>
                <w:lang w:val="pt-BR"/>
              </w:rPr>
            </w:pPr>
          </w:p>
          <w:p w:rsidR="00154550" w:rsidRPr="00706F15" w:rsidRDefault="00154550" w:rsidP="00154550">
            <w:pPr>
              <w:jc w:val="center"/>
              <w:rPr>
                <w:rFonts w:ascii="GHEA Grapalat" w:hAnsi="GHEA Grapalat" w:cs="Arial"/>
                <w:sz w:val="14"/>
                <w:szCs w:val="14"/>
                <w:lang w:val="pt-BR"/>
              </w:rPr>
            </w:pPr>
            <w:r>
              <w:rPr>
                <w:rFonts w:ascii="GHEA Grapalat" w:hAnsi="GHEA Grapalat"/>
                <w:sz w:val="14"/>
                <w:szCs w:val="14"/>
                <w:lang w:val="pt-BR"/>
              </w:rPr>
              <w:t>20</w:t>
            </w:r>
            <w:r w:rsidRPr="00706F15">
              <w:rPr>
                <w:rFonts w:ascii="GHEA Grapalat" w:hAnsi="GHEA Grapalat"/>
                <w:sz w:val="14"/>
                <w:szCs w:val="14"/>
                <w:lang w:val="pt-BR"/>
              </w:rPr>
              <w:t xml:space="preserve"> %</w:t>
            </w:r>
          </w:p>
        </w:tc>
        <w:tc>
          <w:tcPr>
            <w:tcW w:w="566" w:type="dxa"/>
          </w:tcPr>
          <w:p w:rsidR="00154550" w:rsidRPr="00706F15" w:rsidRDefault="00154550" w:rsidP="00154550">
            <w:pPr>
              <w:jc w:val="center"/>
              <w:rPr>
                <w:rFonts w:ascii="GHEA Grapalat" w:hAnsi="GHEA Grapalat"/>
                <w:sz w:val="14"/>
                <w:szCs w:val="14"/>
                <w:lang w:val="pt-BR"/>
              </w:rPr>
            </w:pPr>
          </w:p>
          <w:p w:rsidR="00154550" w:rsidRPr="00706F15" w:rsidRDefault="00154550" w:rsidP="00154550">
            <w:pPr>
              <w:jc w:val="center"/>
              <w:rPr>
                <w:rFonts w:ascii="GHEA Grapalat" w:hAnsi="GHEA Grapalat"/>
                <w:sz w:val="14"/>
                <w:szCs w:val="14"/>
                <w:lang w:val="pt-BR"/>
              </w:rPr>
            </w:pPr>
          </w:p>
          <w:p w:rsidR="00154550" w:rsidRPr="00706F15" w:rsidRDefault="00154550" w:rsidP="00154550">
            <w:pPr>
              <w:jc w:val="center"/>
              <w:rPr>
                <w:rFonts w:ascii="GHEA Grapalat" w:hAnsi="GHEA Grapalat" w:cs="Arial"/>
                <w:sz w:val="14"/>
                <w:szCs w:val="14"/>
                <w:lang w:val="pt-BR"/>
              </w:rPr>
            </w:pPr>
            <w:r>
              <w:rPr>
                <w:rFonts w:ascii="GHEA Grapalat" w:hAnsi="GHEA Grapalat"/>
                <w:sz w:val="14"/>
                <w:szCs w:val="14"/>
                <w:lang w:val="pt-BR"/>
              </w:rPr>
              <w:t>35</w:t>
            </w:r>
            <w:r w:rsidRPr="00706F15">
              <w:rPr>
                <w:rFonts w:ascii="GHEA Grapalat" w:hAnsi="GHEA Grapalat"/>
                <w:sz w:val="14"/>
                <w:szCs w:val="14"/>
                <w:lang w:val="pt-BR"/>
              </w:rPr>
              <w:t xml:space="preserve"> %</w:t>
            </w:r>
          </w:p>
        </w:tc>
        <w:tc>
          <w:tcPr>
            <w:tcW w:w="601" w:type="dxa"/>
          </w:tcPr>
          <w:p w:rsidR="00154550" w:rsidRPr="00706F15" w:rsidRDefault="00154550" w:rsidP="00154550">
            <w:pPr>
              <w:jc w:val="center"/>
              <w:rPr>
                <w:rFonts w:ascii="GHEA Grapalat" w:hAnsi="GHEA Grapalat"/>
                <w:sz w:val="14"/>
                <w:szCs w:val="14"/>
                <w:lang w:val="pt-BR"/>
              </w:rPr>
            </w:pPr>
          </w:p>
          <w:p w:rsidR="00154550" w:rsidRPr="00706F15" w:rsidRDefault="00154550" w:rsidP="00154550">
            <w:pPr>
              <w:jc w:val="center"/>
              <w:rPr>
                <w:rFonts w:ascii="GHEA Grapalat" w:hAnsi="GHEA Grapalat"/>
                <w:sz w:val="14"/>
                <w:szCs w:val="14"/>
                <w:lang w:val="pt-BR"/>
              </w:rPr>
            </w:pPr>
          </w:p>
          <w:p w:rsidR="00154550" w:rsidRDefault="00154550" w:rsidP="00154550">
            <w:pPr>
              <w:jc w:val="center"/>
              <w:rPr>
                <w:rFonts w:ascii="GHEA Grapalat" w:hAnsi="GHEA Grapalat"/>
                <w:sz w:val="14"/>
                <w:szCs w:val="14"/>
                <w:lang w:val="pt-BR"/>
              </w:rPr>
            </w:pPr>
            <w:r>
              <w:rPr>
                <w:rFonts w:ascii="GHEA Grapalat" w:hAnsi="GHEA Grapalat"/>
                <w:sz w:val="14"/>
                <w:szCs w:val="14"/>
                <w:lang w:val="pt-BR"/>
              </w:rPr>
              <w:t>35</w:t>
            </w:r>
          </w:p>
          <w:p w:rsidR="00154550" w:rsidRPr="00706F15" w:rsidRDefault="00154550" w:rsidP="00154550">
            <w:pPr>
              <w:jc w:val="center"/>
              <w:rPr>
                <w:rFonts w:ascii="GHEA Grapalat" w:hAnsi="GHEA Grapalat" w:cs="Arial"/>
                <w:sz w:val="14"/>
                <w:szCs w:val="14"/>
                <w:lang w:val="pt-BR"/>
              </w:rPr>
            </w:pPr>
            <w:r w:rsidRPr="00706F15">
              <w:rPr>
                <w:rFonts w:ascii="GHEA Grapalat" w:hAnsi="GHEA Grapalat"/>
                <w:sz w:val="14"/>
                <w:szCs w:val="14"/>
                <w:lang w:val="pt-BR"/>
              </w:rPr>
              <w:t>%</w:t>
            </w:r>
          </w:p>
        </w:tc>
        <w:tc>
          <w:tcPr>
            <w:tcW w:w="611" w:type="dxa"/>
          </w:tcPr>
          <w:p w:rsidR="00154550" w:rsidRPr="00706F15" w:rsidRDefault="00154550" w:rsidP="00154550">
            <w:pPr>
              <w:jc w:val="center"/>
              <w:rPr>
                <w:rFonts w:ascii="GHEA Grapalat" w:hAnsi="GHEA Grapalat"/>
                <w:sz w:val="14"/>
                <w:szCs w:val="14"/>
                <w:lang w:val="pt-BR"/>
              </w:rPr>
            </w:pPr>
          </w:p>
          <w:p w:rsidR="00154550" w:rsidRPr="00706F15" w:rsidRDefault="00154550" w:rsidP="00154550">
            <w:pPr>
              <w:jc w:val="center"/>
              <w:rPr>
                <w:rFonts w:ascii="GHEA Grapalat" w:hAnsi="GHEA Grapalat"/>
                <w:sz w:val="14"/>
                <w:szCs w:val="14"/>
                <w:lang w:val="pt-BR"/>
              </w:rPr>
            </w:pPr>
          </w:p>
          <w:p w:rsidR="00154550" w:rsidRPr="00706F15" w:rsidRDefault="00154550" w:rsidP="00154550">
            <w:pPr>
              <w:jc w:val="center"/>
              <w:rPr>
                <w:rFonts w:ascii="GHEA Grapalat" w:hAnsi="GHEA Grapalat" w:cs="Arial"/>
                <w:sz w:val="14"/>
                <w:szCs w:val="14"/>
                <w:lang w:val="pt-BR"/>
              </w:rPr>
            </w:pPr>
            <w:r>
              <w:rPr>
                <w:rFonts w:ascii="GHEA Grapalat" w:hAnsi="GHEA Grapalat"/>
                <w:sz w:val="14"/>
                <w:szCs w:val="14"/>
                <w:lang w:val="pt-BR"/>
              </w:rPr>
              <w:t>100</w:t>
            </w:r>
            <w:r w:rsidRPr="00706F15">
              <w:rPr>
                <w:rFonts w:ascii="GHEA Grapalat" w:hAnsi="GHEA Grapalat"/>
                <w:sz w:val="14"/>
                <w:szCs w:val="14"/>
                <w:lang w:val="pt-BR"/>
              </w:rPr>
              <w:t xml:space="preserve"> %</w:t>
            </w:r>
          </w:p>
        </w:tc>
        <w:tc>
          <w:tcPr>
            <w:tcW w:w="871" w:type="dxa"/>
          </w:tcPr>
          <w:p w:rsidR="00154550" w:rsidRPr="00706F15" w:rsidRDefault="00154550" w:rsidP="00154550">
            <w:pPr>
              <w:jc w:val="center"/>
              <w:rPr>
                <w:rFonts w:ascii="GHEA Grapalat" w:hAnsi="GHEA Grapalat"/>
                <w:sz w:val="14"/>
                <w:szCs w:val="14"/>
                <w:lang w:val="pt-BR"/>
              </w:rPr>
            </w:pPr>
          </w:p>
          <w:p w:rsidR="00154550" w:rsidRPr="00706F15" w:rsidRDefault="00154550" w:rsidP="00154550">
            <w:pPr>
              <w:jc w:val="center"/>
              <w:rPr>
                <w:rFonts w:ascii="GHEA Grapalat" w:hAnsi="GHEA Grapalat"/>
                <w:sz w:val="14"/>
                <w:szCs w:val="14"/>
                <w:lang w:val="pt-BR"/>
              </w:rPr>
            </w:pPr>
          </w:p>
          <w:p w:rsidR="00154550" w:rsidRPr="00706F15" w:rsidRDefault="00154550" w:rsidP="00154550">
            <w:pPr>
              <w:jc w:val="center"/>
              <w:rPr>
                <w:rFonts w:ascii="GHEA Grapalat" w:hAnsi="GHEA Grapalat" w:cs="Arial"/>
                <w:sz w:val="14"/>
                <w:szCs w:val="14"/>
                <w:lang w:val="pt-BR"/>
              </w:rPr>
            </w:pPr>
            <w:r>
              <w:rPr>
                <w:rFonts w:ascii="GHEA Grapalat" w:hAnsi="GHEA Grapalat"/>
                <w:sz w:val="14"/>
                <w:szCs w:val="14"/>
                <w:lang w:val="pt-BR"/>
              </w:rPr>
              <w:t>100</w:t>
            </w:r>
            <w:r w:rsidRPr="00706F15">
              <w:rPr>
                <w:rFonts w:ascii="GHEA Grapalat" w:hAnsi="GHEA Grapalat"/>
                <w:sz w:val="14"/>
                <w:szCs w:val="14"/>
                <w:lang w:val="pt-BR"/>
              </w:rPr>
              <w:t xml:space="preserve"> %</w:t>
            </w:r>
          </w:p>
        </w:tc>
        <w:tc>
          <w:tcPr>
            <w:tcW w:w="676" w:type="dxa"/>
          </w:tcPr>
          <w:p w:rsidR="00154550" w:rsidRPr="00706F15" w:rsidRDefault="00154550" w:rsidP="00154550">
            <w:pPr>
              <w:jc w:val="center"/>
              <w:rPr>
                <w:rFonts w:ascii="GHEA Grapalat" w:hAnsi="GHEA Grapalat"/>
                <w:sz w:val="14"/>
                <w:szCs w:val="14"/>
                <w:lang w:val="pt-BR"/>
              </w:rPr>
            </w:pPr>
          </w:p>
          <w:p w:rsidR="00154550" w:rsidRPr="00706F15" w:rsidRDefault="00154550" w:rsidP="00154550">
            <w:pPr>
              <w:jc w:val="center"/>
              <w:rPr>
                <w:rFonts w:ascii="GHEA Grapalat" w:hAnsi="GHEA Grapalat"/>
                <w:sz w:val="14"/>
                <w:szCs w:val="14"/>
                <w:lang w:val="pt-BR"/>
              </w:rPr>
            </w:pPr>
          </w:p>
          <w:p w:rsidR="00154550" w:rsidRDefault="00154550" w:rsidP="00154550">
            <w:pPr>
              <w:jc w:val="center"/>
              <w:rPr>
                <w:rFonts w:ascii="GHEA Grapalat" w:hAnsi="GHEA Grapalat"/>
                <w:sz w:val="14"/>
                <w:szCs w:val="14"/>
                <w:lang w:val="pt-BR"/>
              </w:rPr>
            </w:pPr>
            <w:r>
              <w:rPr>
                <w:rFonts w:ascii="GHEA Grapalat" w:hAnsi="GHEA Grapalat"/>
                <w:sz w:val="14"/>
                <w:szCs w:val="14"/>
                <w:lang w:val="pt-BR"/>
              </w:rPr>
              <w:t>100</w:t>
            </w:r>
          </w:p>
          <w:p w:rsidR="00154550" w:rsidRPr="00706F15" w:rsidRDefault="00154550" w:rsidP="00154550">
            <w:pPr>
              <w:jc w:val="center"/>
              <w:rPr>
                <w:rFonts w:ascii="GHEA Grapalat" w:hAnsi="GHEA Grapalat" w:cs="Arial"/>
                <w:sz w:val="14"/>
                <w:szCs w:val="14"/>
                <w:lang w:val="pt-BR"/>
              </w:rPr>
            </w:pPr>
            <w:r w:rsidRPr="00706F15">
              <w:rPr>
                <w:rFonts w:ascii="GHEA Grapalat" w:hAnsi="GHEA Grapalat"/>
                <w:sz w:val="14"/>
                <w:szCs w:val="14"/>
                <w:lang w:val="pt-BR"/>
              </w:rPr>
              <w:t>%</w:t>
            </w:r>
          </w:p>
        </w:tc>
        <w:tc>
          <w:tcPr>
            <w:tcW w:w="643" w:type="dxa"/>
          </w:tcPr>
          <w:p w:rsidR="00154550" w:rsidRPr="00706F15" w:rsidRDefault="00154550" w:rsidP="00154550">
            <w:pPr>
              <w:jc w:val="center"/>
              <w:rPr>
                <w:rFonts w:ascii="GHEA Grapalat" w:hAnsi="GHEA Grapalat"/>
                <w:sz w:val="14"/>
                <w:szCs w:val="14"/>
                <w:lang w:val="pt-BR"/>
              </w:rPr>
            </w:pPr>
          </w:p>
          <w:p w:rsidR="00154550" w:rsidRPr="00706F15" w:rsidRDefault="00154550" w:rsidP="00154550">
            <w:pPr>
              <w:jc w:val="center"/>
              <w:rPr>
                <w:rFonts w:ascii="GHEA Grapalat" w:hAnsi="GHEA Grapalat"/>
                <w:sz w:val="14"/>
                <w:szCs w:val="14"/>
                <w:lang w:val="pt-BR"/>
              </w:rPr>
            </w:pPr>
          </w:p>
          <w:p w:rsidR="00154550" w:rsidRPr="00706F15" w:rsidRDefault="00154550" w:rsidP="00154550">
            <w:pPr>
              <w:jc w:val="center"/>
              <w:rPr>
                <w:rFonts w:ascii="GHEA Grapalat" w:hAnsi="GHEA Grapalat" w:cs="Arial"/>
                <w:sz w:val="14"/>
                <w:szCs w:val="14"/>
                <w:lang w:val="pt-BR"/>
              </w:rPr>
            </w:pPr>
            <w:r>
              <w:rPr>
                <w:rFonts w:ascii="GHEA Grapalat" w:hAnsi="GHEA Grapalat"/>
                <w:sz w:val="14"/>
                <w:szCs w:val="14"/>
                <w:lang w:val="pt-BR"/>
              </w:rPr>
              <w:t>100</w:t>
            </w:r>
            <w:r w:rsidRPr="00706F15">
              <w:rPr>
                <w:rFonts w:ascii="GHEA Grapalat" w:hAnsi="GHEA Grapalat"/>
                <w:sz w:val="14"/>
                <w:szCs w:val="14"/>
                <w:lang w:val="pt-BR"/>
              </w:rPr>
              <w:t xml:space="preserve"> %</w:t>
            </w:r>
          </w:p>
        </w:tc>
        <w:tc>
          <w:tcPr>
            <w:tcW w:w="611" w:type="dxa"/>
          </w:tcPr>
          <w:p w:rsidR="00154550" w:rsidRPr="00706F15" w:rsidRDefault="00154550" w:rsidP="00154550">
            <w:pPr>
              <w:jc w:val="center"/>
              <w:rPr>
                <w:rFonts w:ascii="GHEA Grapalat" w:hAnsi="GHEA Grapalat"/>
                <w:sz w:val="14"/>
                <w:szCs w:val="14"/>
                <w:lang w:val="pt-BR"/>
              </w:rPr>
            </w:pPr>
          </w:p>
          <w:p w:rsidR="00154550" w:rsidRPr="00706F15" w:rsidRDefault="00154550" w:rsidP="00154550">
            <w:pPr>
              <w:jc w:val="center"/>
              <w:rPr>
                <w:rFonts w:ascii="GHEA Grapalat" w:hAnsi="GHEA Grapalat"/>
                <w:sz w:val="14"/>
                <w:szCs w:val="14"/>
                <w:lang w:val="pt-BR"/>
              </w:rPr>
            </w:pPr>
          </w:p>
          <w:p w:rsidR="00154550" w:rsidRPr="00706F15" w:rsidRDefault="00154550" w:rsidP="00154550">
            <w:pPr>
              <w:jc w:val="center"/>
              <w:rPr>
                <w:rFonts w:ascii="GHEA Grapalat" w:hAnsi="GHEA Grapalat" w:cs="Arial"/>
                <w:sz w:val="14"/>
                <w:szCs w:val="14"/>
                <w:lang w:val="pt-BR"/>
              </w:rPr>
            </w:pPr>
            <w:r>
              <w:rPr>
                <w:rFonts w:ascii="GHEA Grapalat" w:hAnsi="GHEA Grapalat"/>
                <w:sz w:val="14"/>
                <w:szCs w:val="14"/>
                <w:lang w:val="pt-BR"/>
              </w:rPr>
              <w:t>100</w:t>
            </w:r>
            <w:r w:rsidRPr="00706F15">
              <w:rPr>
                <w:rFonts w:ascii="GHEA Grapalat" w:hAnsi="GHEA Grapalat"/>
                <w:sz w:val="14"/>
                <w:szCs w:val="14"/>
                <w:lang w:val="pt-BR"/>
              </w:rPr>
              <w:t xml:space="preserve"> %</w:t>
            </w:r>
          </w:p>
        </w:tc>
        <w:tc>
          <w:tcPr>
            <w:tcW w:w="666" w:type="dxa"/>
          </w:tcPr>
          <w:p w:rsidR="00154550" w:rsidRPr="00706F15" w:rsidRDefault="00154550" w:rsidP="00154550">
            <w:pPr>
              <w:jc w:val="center"/>
              <w:rPr>
                <w:rFonts w:ascii="GHEA Grapalat" w:hAnsi="GHEA Grapalat"/>
                <w:sz w:val="14"/>
                <w:szCs w:val="14"/>
                <w:lang w:val="pt-BR"/>
              </w:rPr>
            </w:pPr>
          </w:p>
          <w:p w:rsidR="00154550" w:rsidRPr="00706F15" w:rsidRDefault="00154550" w:rsidP="00154550">
            <w:pPr>
              <w:jc w:val="center"/>
              <w:rPr>
                <w:rFonts w:ascii="GHEA Grapalat" w:hAnsi="GHEA Grapalat"/>
                <w:sz w:val="14"/>
                <w:szCs w:val="14"/>
                <w:lang w:val="pt-BR"/>
              </w:rPr>
            </w:pPr>
          </w:p>
          <w:p w:rsidR="00154550" w:rsidRPr="00706F15" w:rsidRDefault="00154550" w:rsidP="00154550">
            <w:pPr>
              <w:jc w:val="center"/>
              <w:rPr>
                <w:rFonts w:ascii="GHEA Grapalat" w:hAnsi="GHEA Grapalat"/>
                <w:b/>
                <w:sz w:val="14"/>
                <w:szCs w:val="14"/>
                <w:lang w:val="pt-BR"/>
              </w:rPr>
            </w:pPr>
            <w:r>
              <w:rPr>
                <w:rFonts w:ascii="GHEA Grapalat" w:hAnsi="GHEA Grapalat"/>
                <w:sz w:val="14"/>
                <w:szCs w:val="14"/>
                <w:lang w:val="pt-BR"/>
              </w:rPr>
              <w:t>100</w:t>
            </w:r>
            <w:r w:rsidRPr="00706F15">
              <w:rPr>
                <w:rFonts w:ascii="GHEA Grapalat" w:hAnsi="GHEA Grapalat"/>
                <w:sz w:val="14"/>
                <w:szCs w:val="14"/>
                <w:lang w:val="pt-BR"/>
              </w:rPr>
              <w:t xml:space="preserve"> %</w:t>
            </w:r>
          </w:p>
        </w:tc>
      </w:tr>
    </w:tbl>
    <w:p w:rsidR="00624D25" w:rsidRPr="00AD29CE" w:rsidRDefault="00624D25" w:rsidP="00624D25">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624D25" w:rsidRPr="00AD29CE" w:rsidTr="00C6566B">
        <w:trPr>
          <w:jc w:val="center"/>
        </w:trPr>
        <w:tc>
          <w:tcPr>
            <w:tcW w:w="4536" w:type="dxa"/>
          </w:tcPr>
          <w:p w:rsidR="00624D25" w:rsidRPr="00AD29CE" w:rsidRDefault="00624D25" w:rsidP="00C6566B">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624D25" w:rsidRPr="00CA2754" w:rsidRDefault="00624D25" w:rsidP="00C6566B">
            <w:pPr>
              <w:widowControl w:val="0"/>
              <w:jc w:val="center"/>
              <w:rPr>
                <w:rFonts w:ascii="GHEA Grapalat" w:hAnsi="GHEA Grapalat"/>
                <w:lang w:val="en-US"/>
              </w:rPr>
            </w:pPr>
            <w:r>
              <w:rPr>
                <w:rFonts w:ascii="GHEA Grapalat" w:hAnsi="GHEA Grapalat"/>
                <w:lang w:val="en-US"/>
              </w:rPr>
              <w:t>_________________________</w:t>
            </w:r>
          </w:p>
          <w:p w:rsidR="00624D25" w:rsidRPr="00CA2754" w:rsidRDefault="00624D25" w:rsidP="00C6566B">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624D25" w:rsidRPr="00AD29CE" w:rsidRDefault="00624D25" w:rsidP="00C6566B">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624D25" w:rsidRPr="00AD29CE" w:rsidRDefault="00624D25" w:rsidP="00C6566B">
            <w:pPr>
              <w:widowControl w:val="0"/>
              <w:spacing w:after="160" w:line="360" w:lineRule="auto"/>
              <w:jc w:val="center"/>
              <w:rPr>
                <w:rFonts w:ascii="GHEA Grapalat" w:hAnsi="GHEA Grapalat"/>
              </w:rPr>
            </w:pPr>
          </w:p>
        </w:tc>
        <w:tc>
          <w:tcPr>
            <w:tcW w:w="4343" w:type="dxa"/>
          </w:tcPr>
          <w:p w:rsidR="00624D25" w:rsidRPr="00AD29CE" w:rsidRDefault="00624D25" w:rsidP="00C6566B">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624D25" w:rsidRPr="00CA2754" w:rsidRDefault="00624D25" w:rsidP="00C6566B">
            <w:pPr>
              <w:widowControl w:val="0"/>
              <w:jc w:val="center"/>
              <w:rPr>
                <w:rFonts w:ascii="GHEA Grapalat" w:hAnsi="GHEA Grapalat"/>
                <w:lang w:val="en-US"/>
              </w:rPr>
            </w:pPr>
            <w:r>
              <w:rPr>
                <w:rFonts w:ascii="GHEA Grapalat" w:hAnsi="GHEA Grapalat"/>
                <w:lang w:val="en-US"/>
              </w:rPr>
              <w:t>_________________________</w:t>
            </w:r>
          </w:p>
          <w:p w:rsidR="00624D25" w:rsidRPr="00CA2754" w:rsidRDefault="00624D25" w:rsidP="00C6566B">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624D25" w:rsidRPr="00AD29CE" w:rsidRDefault="00624D25" w:rsidP="00C6566B">
            <w:pPr>
              <w:widowControl w:val="0"/>
              <w:spacing w:after="160" w:line="360" w:lineRule="auto"/>
              <w:jc w:val="center"/>
              <w:rPr>
                <w:rFonts w:ascii="GHEA Grapalat" w:hAnsi="GHEA Grapalat"/>
              </w:rPr>
            </w:pPr>
            <w:r w:rsidRPr="00AD29CE">
              <w:rPr>
                <w:rFonts w:ascii="GHEA Grapalat" w:hAnsi="GHEA Grapalat"/>
              </w:rPr>
              <w:t>М. П.</w:t>
            </w:r>
          </w:p>
        </w:tc>
      </w:tr>
    </w:tbl>
    <w:p w:rsidR="00624D25" w:rsidRPr="00AD29CE" w:rsidRDefault="00624D25" w:rsidP="00624D25">
      <w:pPr>
        <w:widowControl w:val="0"/>
        <w:spacing w:after="160" w:line="360" w:lineRule="auto"/>
        <w:rPr>
          <w:rFonts w:ascii="GHEA Grapalat" w:hAnsi="GHEA Grapalat"/>
        </w:rPr>
        <w:sectPr w:rsidR="00624D25" w:rsidRPr="00AD29CE" w:rsidSect="00C6566B">
          <w:footerReference w:type="default" r:id="rId14"/>
          <w:footnotePr>
            <w:pos w:val="beneathText"/>
          </w:footnotePr>
          <w:pgSz w:w="11907" w:h="16840" w:code="9"/>
          <w:pgMar w:top="426" w:right="1418" w:bottom="851" w:left="1418" w:header="561" w:footer="561" w:gutter="0"/>
          <w:cols w:space="720"/>
          <w:titlePg/>
          <w:docGrid w:linePitch="326"/>
        </w:sectPr>
      </w:pPr>
    </w:p>
    <w:p w:rsidR="00624D25" w:rsidRPr="00AD29CE" w:rsidRDefault="00624D25" w:rsidP="00624D25">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624D25" w:rsidRPr="00AD29CE" w:rsidRDefault="00624D25" w:rsidP="00624D25">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624D25" w:rsidRPr="00AD29CE" w:rsidRDefault="00624D25" w:rsidP="00624D25">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624D25" w:rsidRPr="00AD29CE" w:rsidDel="004B29A5" w:rsidTr="00C6566B">
        <w:trPr>
          <w:tblCellSpacing w:w="7" w:type="dxa"/>
          <w:jc w:val="center"/>
        </w:trPr>
        <w:tc>
          <w:tcPr>
            <w:tcW w:w="0" w:type="auto"/>
            <w:gridSpan w:val="2"/>
            <w:vAlign w:val="center"/>
          </w:tcPr>
          <w:p w:rsidR="00624D25" w:rsidRPr="00AD29CE" w:rsidDel="004B29A5" w:rsidRDefault="00624D25" w:rsidP="00C6566B">
            <w:pPr>
              <w:widowControl w:val="0"/>
              <w:spacing w:after="160" w:line="360" w:lineRule="auto"/>
              <w:rPr>
                <w:rFonts w:ascii="GHEA Grapalat" w:hAnsi="GHEA Grapalat"/>
                <w:iCs/>
                <w:color w:val="000000"/>
              </w:rPr>
            </w:pPr>
          </w:p>
        </w:tc>
        <w:tc>
          <w:tcPr>
            <w:tcW w:w="0" w:type="auto"/>
            <w:vAlign w:val="center"/>
          </w:tcPr>
          <w:p w:rsidR="00624D25" w:rsidRPr="00AD29CE" w:rsidDel="004B29A5" w:rsidRDefault="00624D25" w:rsidP="00C6566B">
            <w:pPr>
              <w:widowControl w:val="0"/>
              <w:spacing w:after="160" w:line="360" w:lineRule="auto"/>
              <w:rPr>
                <w:rFonts w:ascii="GHEA Grapalat" w:hAnsi="GHEA Grapalat" w:cs="Arial"/>
                <w:iCs/>
                <w:color w:val="000000"/>
              </w:rPr>
            </w:pPr>
          </w:p>
        </w:tc>
      </w:tr>
      <w:tr w:rsidR="00624D25" w:rsidRPr="00AD29CE" w:rsidTr="00C6566B">
        <w:trPr>
          <w:tblCellSpacing w:w="7" w:type="dxa"/>
          <w:jc w:val="center"/>
        </w:trPr>
        <w:tc>
          <w:tcPr>
            <w:tcW w:w="0" w:type="auto"/>
            <w:vAlign w:val="center"/>
          </w:tcPr>
          <w:p w:rsidR="00624D25" w:rsidRPr="00AD29CE" w:rsidRDefault="00624D25" w:rsidP="00C6566B">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624D25" w:rsidRPr="00CA2754" w:rsidRDefault="00624D25" w:rsidP="00C6566B">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624D25" w:rsidRPr="00AD29CE" w:rsidRDefault="00624D25" w:rsidP="00C6566B">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624D25" w:rsidRPr="00AD29CE" w:rsidRDefault="00624D25" w:rsidP="00C6566B">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624D25" w:rsidRPr="00CA2754" w:rsidRDefault="00624D25" w:rsidP="00C6566B">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624D25" w:rsidRPr="00CA2754" w:rsidRDefault="00624D25" w:rsidP="00C6566B">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624D25" w:rsidRPr="00CA2754" w:rsidRDefault="00624D25" w:rsidP="00C6566B">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624D25" w:rsidRPr="00CA2754" w:rsidRDefault="00624D25" w:rsidP="00C6566B">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624D25" w:rsidRPr="00CA2754" w:rsidRDefault="00624D25" w:rsidP="00C6566B">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624D25" w:rsidRPr="00CA2754" w:rsidRDefault="00624D25" w:rsidP="00C6566B">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624D25" w:rsidRPr="00AD29CE" w:rsidRDefault="00624D25" w:rsidP="00C6566B">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624D25" w:rsidRPr="00AD29CE" w:rsidRDefault="00624D25" w:rsidP="00C6566B">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624D25" w:rsidRPr="00AD29CE" w:rsidRDefault="00624D25" w:rsidP="00624D25">
      <w:pPr>
        <w:widowControl w:val="0"/>
        <w:spacing w:after="160" w:line="360" w:lineRule="auto"/>
        <w:ind w:firstLine="375"/>
        <w:rPr>
          <w:rFonts w:ascii="GHEA Grapalat" w:hAnsi="GHEA Grapalat"/>
          <w:iCs/>
          <w:color w:val="000000"/>
        </w:rPr>
      </w:pPr>
    </w:p>
    <w:p w:rsidR="00624D25" w:rsidRPr="00AD29CE" w:rsidRDefault="00624D25" w:rsidP="00624D25">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624D25" w:rsidRPr="00CA2754" w:rsidRDefault="00624D25" w:rsidP="00624D25">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624D25" w:rsidRPr="00AD29CE" w:rsidRDefault="00624D25" w:rsidP="00624D25">
      <w:pPr>
        <w:pStyle w:val="BodyTextIndent"/>
        <w:widowControl w:val="0"/>
        <w:spacing w:after="160"/>
        <w:ind w:firstLine="0"/>
        <w:jc w:val="center"/>
        <w:rPr>
          <w:rFonts w:ascii="GHEA Grapalat" w:hAnsi="GHEA Grapalat"/>
          <w:b/>
          <w:bCs/>
          <w:iCs/>
          <w:sz w:val="24"/>
          <w:szCs w:val="24"/>
        </w:rPr>
      </w:pPr>
    </w:p>
    <w:p w:rsidR="00624D25" w:rsidRPr="00AD29CE" w:rsidRDefault="00624D25" w:rsidP="00624D25">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624D25" w:rsidRPr="00AD29CE" w:rsidRDefault="00624D25" w:rsidP="00624D25">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624D25" w:rsidRPr="00AD29CE" w:rsidRDefault="00624D25" w:rsidP="00624D25">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624D25" w:rsidRPr="00AD29CE" w:rsidRDefault="00624D25" w:rsidP="00624D25">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624D25" w:rsidRPr="00AD29CE" w:rsidRDefault="00624D25" w:rsidP="00624D25">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624D25" w:rsidRPr="00AD29CE" w:rsidRDefault="00624D25" w:rsidP="00624D25">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624D25" w:rsidRPr="00CA2754" w:rsidTr="00C6566B">
        <w:trPr>
          <w:jc w:val="center"/>
        </w:trPr>
        <w:tc>
          <w:tcPr>
            <w:tcW w:w="357" w:type="dxa"/>
            <w:vMerge w:val="restart"/>
            <w:shd w:val="clear" w:color="auto" w:fill="auto"/>
            <w:vAlign w:val="center"/>
          </w:tcPr>
          <w:p w:rsidR="00624D25" w:rsidRPr="00CA2754" w:rsidRDefault="00624D25" w:rsidP="00C6566B">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624D25" w:rsidRPr="00CA2754" w:rsidRDefault="00624D25" w:rsidP="00C6566B">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624D25" w:rsidRPr="00CA2754" w:rsidTr="00C6566B">
        <w:trPr>
          <w:jc w:val="center"/>
        </w:trPr>
        <w:tc>
          <w:tcPr>
            <w:tcW w:w="357" w:type="dxa"/>
            <w:vMerge/>
            <w:shd w:val="clear" w:color="auto" w:fill="auto"/>
          </w:tcPr>
          <w:p w:rsidR="00624D25" w:rsidRPr="00CA2754" w:rsidRDefault="00624D25" w:rsidP="00C6566B">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624D25" w:rsidRPr="00CA2754" w:rsidRDefault="00624D25" w:rsidP="00C6566B">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624D25" w:rsidRPr="00CA2754" w:rsidRDefault="00624D25" w:rsidP="00C6566B">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624D25" w:rsidRPr="00CA2754" w:rsidRDefault="00624D25" w:rsidP="00C6566B">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624D25" w:rsidRPr="00CA2754" w:rsidRDefault="00624D25" w:rsidP="00C6566B">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624D25" w:rsidRPr="00CA2754" w:rsidRDefault="00624D25" w:rsidP="00C6566B">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624D25" w:rsidRPr="00CA2754" w:rsidRDefault="00624D25" w:rsidP="00C6566B">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624D25" w:rsidRPr="00CA2754" w:rsidTr="00C6566B">
        <w:trPr>
          <w:trHeight w:val="1105"/>
          <w:jc w:val="center"/>
        </w:trPr>
        <w:tc>
          <w:tcPr>
            <w:tcW w:w="357" w:type="dxa"/>
            <w:vMerge/>
            <w:tcBorders>
              <w:bottom w:val="single" w:sz="4" w:space="0" w:color="auto"/>
            </w:tcBorders>
            <w:shd w:val="clear" w:color="auto" w:fill="auto"/>
          </w:tcPr>
          <w:p w:rsidR="00624D25" w:rsidRPr="00CA2754" w:rsidRDefault="00624D25" w:rsidP="00C6566B">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624D25" w:rsidRPr="00CA2754" w:rsidRDefault="00624D25" w:rsidP="00C6566B">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624D25" w:rsidRPr="00CA2754" w:rsidRDefault="00624D25" w:rsidP="00C6566B">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624D25" w:rsidRPr="00CA2754" w:rsidRDefault="00624D25" w:rsidP="00C6566B">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624D25" w:rsidRPr="00CA2754" w:rsidRDefault="00624D25" w:rsidP="00C6566B">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624D25" w:rsidRPr="00CA2754" w:rsidRDefault="00624D25" w:rsidP="00C6566B">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624D25" w:rsidRPr="00CA2754" w:rsidRDefault="00624D25" w:rsidP="00C6566B">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624D25" w:rsidRPr="00CA2754" w:rsidRDefault="00624D25" w:rsidP="00C6566B">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624D25" w:rsidRPr="00CA2754" w:rsidRDefault="00624D25" w:rsidP="00C6566B">
            <w:pPr>
              <w:pStyle w:val="NormalWeb"/>
              <w:widowControl w:val="0"/>
              <w:spacing w:before="0" w:beforeAutospacing="0" w:after="120" w:afterAutospacing="0"/>
              <w:jc w:val="center"/>
              <w:rPr>
                <w:rFonts w:ascii="GHEA Grapalat" w:hAnsi="GHEA Grapalat"/>
                <w:sz w:val="20"/>
              </w:rPr>
            </w:pPr>
          </w:p>
        </w:tc>
      </w:tr>
      <w:tr w:rsidR="00624D25" w:rsidRPr="00CA2754" w:rsidTr="00C6566B">
        <w:trPr>
          <w:jc w:val="center"/>
        </w:trPr>
        <w:tc>
          <w:tcPr>
            <w:tcW w:w="357" w:type="dxa"/>
            <w:shd w:val="clear" w:color="auto" w:fill="auto"/>
            <w:vAlign w:val="center"/>
          </w:tcPr>
          <w:p w:rsidR="00624D25" w:rsidRPr="00CA2754" w:rsidRDefault="00624D25" w:rsidP="00C6566B">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624D25" w:rsidRPr="00CA2754" w:rsidRDefault="00624D25" w:rsidP="00C6566B">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624D25" w:rsidRPr="00CA2754" w:rsidRDefault="00624D25" w:rsidP="00C6566B">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624D25" w:rsidRPr="00CA2754" w:rsidRDefault="00624D25" w:rsidP="00C6566B">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624D25" w:rsidRPr="00CA2754" w:rsidRDefault="00624D25" w:rsidP="00C6566B">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624D25" w:rsidRPr="00CA2754" w:rsidRDefault="00624D25" w:rsidP="00C6566B">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624D25" w:rsidRPr="00CA2754" w:rsidRDefault="00624D25" w:rsidP="00C6566B">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624D25" w:rsidRPr="00CA2754" w:rsidRDefault="00624D25" w:rsidP="00C6566B">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624D25" w:rsidRPr="00CA2754" w:rsidRDefault="00624D25" w:rsidP="00C6566B">
            <w:pPr>
              <w:pStyle w:val="NormalWeb"/>
              <w:widowControl w:val="0"/>
              <w:spacing w:before="0" w:beforeAutospacing="0" w:after="120" w:afterAutospacing="0"/>
              <w:jc w:val="center"/>
              <w:rPr>
                <w:rFonts w:ascii="GHEA Grapalat" w:hAnsi="GHEA Grapalat"/>
                <w:sz w:val="20"/>
              </w:rPr>
            </w:pPr>
          </w:p>
        </w:tc>
      </w:tr>
      <w:tr w:rsidR="00624D25" w:rsidRPr="00CA2754" w:rsidTr="00C6566B">
        <w:trPr>
          <w:jc w:val="center"/>
        </w:trPr>
        <w:tc>
          <w:tcPr>
            <w:tcW w:w="357" w:type="dxa"/>
            <w:shd w:val="clear" w:color="auto" w:fill="auto"/>
          </w:tcPr>
          <w:p w:rsidR="00624D25" w:rsidRPr="00CA2754" w:rsidRDefault="00624D25" w:rsidP="00C6566B">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624D25" w:rsidRPr="00CA2754" w:rsidRDefault="00624D25" w:rsidP="00C6566B">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624D25" w:rsidRPr="00CA2754" w:rsidRDefault="00624D25" w:rsidP="00C6566B">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624D25" w:rsidRPr="00CA2754" w:rsidRDefault="00624D25" w:rsidP="00C6566B">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624D25" w:rsidRPr="00CA2754" w:rsidRDefault="00624D25" w:rsidP="00C6566B">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624D25" w:rsidRPr="00CA2754" w:rsidRDefault="00624D25" w:rsidP="00C6566B">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624D25" w:rsidRPr="00CA2754" w:rsidRDefault="00624D25" w:rsidP="00C6566B">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624D25" w:rsidRPr="00CA2754" w:rsidRDefault="00624D25" w:rsidP="00C6566B">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624D25" w:rsidRPr="00CA2754" w:rsidRDefault="00624D25" w:rsidP="00C6566B">
            <w:pPr>
              <w:pStyle w:val="NormalWeb"/>
              <w:widowControl w:val="0"/>
              <w:spacing w:before="0" w:beforeAutospacing="0" w:after="120" w:afterAutospacing="0"/>
              <w:jc w:val="center"/>
              <w:rPr>
                <w:rFonts w:ascii="GHEA Grapalat" w:hAnsi="GHEA Grapalat"/>
                <w:sz w:val="20"/>
              </w:rPr>
            </w:pPr>
          </w:p>
        </w:tc>
      </w:tr>
    </w:tbl>
    <w:p w:rsidR="00624D25" w:rsidRPr="00CA2754" w:rsidRDefault="00624D25" w:rsidP="00624D25">
      <w:pPr>
        <w:widowControl w:val="0"/>
        <w:spacing w:after="160" w:line="360" w:lineRule="auto"/>
        <w:ind w:firstLine="375"/>
        <w:jc w:val="both"/>
        <w:rPr>
          <w:rFonts w:ascii="GHEA Grapalat" w:hAnsi="GHEA Grapalat" w:cs="Arial"/>
          <w:iCs/>
          <w:color w:val="000000"/>
          <w:lang w:val="en-US"/>
        </w:rPr>
      </w:pPr>
    </w:p>
    <w:p w:rsidR="00624D25" w:rsidRPr="00AD29CE" w:rsidRDefault="00624D25" w:rsidP="00624D25">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624D25" w:rsidRPr="00AD29CE" w:rsidTr="00C6566B">
        <w:trPr>
          <w:trHeight w:val="266"/>
          <w:tblCellSpacing w:w="7" w:type="dxa"/>
          <w:jc w:val="center"/>
        </w:trPr>
        <w:tc>
          <w:tcPr>
            <w:tcW w:w="0" w:type="auto"/>
            <w:vAlign w:val="center"/>
          </w:tcPr>
          <w:p w:rsidR="00624D25" w:rsidRPr="00AD29CE" w:rsidRDefault="00624D25" w:rsidP="00C6566B">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624D25" w:rsidRPr="00AD29CE" w:rsidRDefault="00624D25" w:rsidP="00C6566B">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624D25" w:rsidRPr="00AD29CE" w:rsidTr="00C6566B">
        <w:trPr>
          <w:trHeight w:val="473"/>
          <w:tblCellSpacing w:w="7" w:type="dxa"/>
          <w:jc w:val="center"/>
        </w:trPr>
        <w:tc>
          <w:tcPr>
            <w:tcW w:w="0" w:type="auto"/>
            <w:vAlign w:val="center"/>
          </w:tcPr>
          <w:p w:rsidR="00624D25" w:rsidRPr="00AD29CE" w:rsidRDefault="00624D25" w:rsidP="00C6566B">
            <w:pPr>
              <w:widowControl w:val="0"/>
              <w:jc w:val="center"/>
              <w:rPr>
                <w:rFonts w:ascii="GHEA Grapalat" w:hAnsi="GHEA Grapalat"/>
                <w:iCs/>
              </w:rPr>
            </w:pPr>
            <w:r w:rsidRPr="00AD29CE">
              <w:rPr>
                <w:rFonts w:ascii="GHEA Grapalat" w:hAnsi="GHEA Grapalat"/>
              </w:rPr>
              <w:t xml:space="preserve">___________________________ </w:t>
            </w:r>
          </w:p>
          <w:p w:rsidR="00624D25" w:rsidRPr="00CA2754" w:rsidRDefault="00624D25" w:rsidP="00C6566B">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624D25" w:rsidRPr="00AD29CE" w:rsidRDefault="00624D25" w:rsidP="00C6566B">
            <w:pPr>
              <w:widowControl w:val="0"/>
              <w:jc w:val="center"/>
              <w:rPr>
                <w:rFonts w:ascii="GHEA Grapalat" w:hAnsi="GHEA Grapalat"/>
                <w:iCs/>
              </w:rPr>
            </w:pPr>
            <w:r w:rsidRPr="00AD29CE">
              <w:rPr>
                <w:rFonts w:ascii="GHEA Grapalat" w:hAnsi="GHEA Grapalat"/>
              </w:rPr>
              <w:t>___________________________</w:t>
            </w:r>
          </w:p>
          <w:p w:rsidR="00624D25" w:rsidRPr="00CA2754" w:rsidRDefault="00624D25" w:rsidP="00C6566B">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624D25" w:rsidRPr="00AD29CE" w:rsidTr="00C6566B">
        <w:trPr>
          <w:trHeight w:val="503"/>
          <w:tblCellSpacing w:w="7" w:type="dxa"/>
          <w:jc w:val="center"/>
        </w:trPr>
        <w:tc>
          <w:tcPr>
            <w:tcW w:w="0" w:type="auto"/>
            <w:vAlign w:val="center"/>
          </w:tcPr>
          <w:p w:rsidR="00624D25" w:rsidRPr="00AD29CE" w:rsidRDefault="00624D25" w:rsidP="00C6566B">
            <w:pPr>
              <w:widowControl w:val="0"/>
              <w:jc w:val="center"/>
              <w:rPr>
                <w:rFonts w:ascii="GHEA Grapalat" w:hAnsi="GHEA Grapalat"/>
                <w:iCs/>
              </w:rPr>
            </w:pPr>
            <w:r w:rsidRPr="00AD29CE">
              <w:rPr>
                <w:rFonts w:ascii="GHEA Grapalat" w:hAnsi="GHEA Grapalat"/>
              </w:rPr>
              <w:t xml:space="preserve">___________________________ </w:t>
            </w:r>
          </w:p>
          <w:p w:rsidR="00624D25" w:rsidRPr="00CA2754" w:rsidRDefault="00624D25" w:rsidP="00C6566B">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624D25" w:rsidRPr="00AD29CE" w:rsidRDefault="00624D25" w:rsidP="00C6566B">
            <w:pPr>
              <w:widowControl w:val="0"/>
              <w:jc w:val="center"/>
              <w:rPr>
                <w:rFonts w:ascii="GHEA Grapalat" w:hAnsi="GHEA Grapalat"/>
                <w:iCs/>
              </w:rPr>
            </w:pPr>
            <w:r w:rsidRPr="00AD29CE">
              <w:rPr>
                <w:rFonts w:ascii="GHEA Grapalat" w:hAnsi="GHEA Grapalat"/>
              </w:rPr>
              <w:t>___________________________</w:t>
            </w:r>
          </w:p>
          <w:p w:rsidR="00624D25" w:rsidRPr="00CA2754" w:rsidRDefault="00624D25" w:rsidP="00C6566B">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624D25" w:rsidRPr="00AD29CE" w:rsidTr="00C6566B">
        <w:trPr>
          <w:trHeight w:val="281"/>
          <w:tblCellSpacing w:w="7" w:type="dxa"/>
          <w:jc w:val="center"/>
        </w:trPr>
        <w:tc>
          <w:tcPr>
            <w:tcW w:w="0" w:type="auto"/>
            <w:vAlign w:val="center"/>
          </w:tcPr>
          <w:p w:rsidR="00624D25" w:rsidRPr="00AD29CE" w:rsidRDefault="00624D25" w:rsidP="00C6566B">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624D25" w:rsidRPr="00AD29CE" w:rsidRDefault="00624D25" w:rsidP="00C6566B">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624D25" w:rsidRPr="00AD29CE" w:rsidRDefault="00624D25" w:rsidP="00624D25">
      <w:pPr>
        <w:widowControl w:val="0"/>
        <w:autoSpaceDE w:val="0"/>
        <w:autoSpaceDN w:val="0"/>
        <w:adjustRightInd w:val="0"/>
        <w:spacing w:after="160" w:line="360" w:lineRule="auto"/>
        <w:jc w:val="right"/>
        <w:rPr>
          <w:rFonts w:ascii="GHEA Grapalat" w:hAnsi="GHEA Grapalat" w:cs="TimesArmenianPSMT"/>
        </w:rPr>
      </w:pPr>
    </w:p>
    <w:p w:rsidR="00624D25" w:rsidRDefault="00624D25" w:rsidP="00624D25">
      <w:pPr>
        <w:rPr>
          <w:rFonts w:ascii="GHEA Grapalat" w:hAnsi="GHEA Grapalat"/>
        </w:rPr>
      </w:pPr>
      <w:r>
        <w:rPr>
          <w:rFonts w:ascii="GHEA Grapalat" w:hAnsi="GHEA Grapalat"/>
        </w:rPr>
        <w:br w:type="page"/>
      </w:r>
    </w:p>
    <w:p w:rsidR="00624D25" w:rsidRPr="00AD29CE" w:rsidRDefault="00624D25" w:rsidP="00624D25">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624D25" w:rsidRPr="00AD29CE" w:rsidRDefault="00624D25" w:rsidP="00624D25">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624D25" w:rsidRPr="00AD29CE" w:rsidRDefault="00624D25" w:rsidP="00624D25">
      <w:pPr>
        <w:widowControl w:val="0"/>
        <w:spacing w:after="160" w:line="360" w:lineRule="auto"/>
        <w:rPr>
          <w:rFonts w:ascii="GHEA Grapalat" w:hAnsi="GHEA Grapalat"/>
        </w:rPr>
      </w:pPr>
    </w:p>
    <w:p w:rsidR="00624D25" w:rsidRPr="00565EAA" w:rsidRDefault="00624D25" w:rsidP="00624D25">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624D25" w:rsidRPr="00007AA4" w:rsidRDefault="00624D25" w:rsidP="00624D25">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624D25" w:rsidRPr="00F65D1E" w:rsidRDefault="00624D25" w:rsidP="00624D25">
      <w:pPr>
        <w:widowControl w:val="0"/>
        <w:tabs>
          <w:tab w:val="left" w:pos="360"/>
          <w:tab w:val="left" w:pos="540"/>
          <w:tab w:val="left" w:pos="2250"/>
        </w:tabs>
        <w:spacing w:after="160" w:line="360" w:lineRule="auto"/>
        <w:jc w:val="center"/>
        <w:rPr>
          <w:rFonts w:ascii="GHEA Grapalat" w:hAnsi="GHEA Grapalat" w:cs="Sylfaen"/>
          <w:bCs/>
        </w:rPr>
      </w:pPr>
    </w:p>
    <w:p w:rsidR="00624D25" w:rsidRPr="005A78CD" w:rsidRDefault="00624D25" w:rsidP="00624D25">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624D25" w:rsidRPr="0096584B" w:rsidRDefault="00624D25" w:rsidP="00624D25">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624D25" w:rsidRPr="00C7119C" w:rsidRDefault="00624D25" w:rsidP="00624D25">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624D25" w:rsidRPr="005A78CD" w:rsidRDefault="00624D25" w:rsidP="00624D25">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624D25" w:rsidRPr="0096584B" w:rsidRDefault="00624D25" w:rsidP="00624D25">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624D25" w:rsidRPr="00A979AE" w:rsidRDefault="00624D25" w:rsidP="00624D25">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624D25" w:rsidRPr="00E467E3" w:rsidRDefault="00624D25" w:rsidP="00624D25">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624D25" w:rsidRPr="00AD29CE" w:rsidTr="00C6566B">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624D25" w:rsidRPr="00AD29CE" w:rsidRDefault="00624D25" w:rsidP="00C6566B">
            <w:pPr>
              <w:widowControl w:val="0"/>
              <w:spacing w:after="120"/>
              <w:jc w:val="center"/>
              <w:rPr>
                <w:rFonts w:ascii="GHEA Grapalat" w:hAnsi="GHEA Grapalat" w:cs="Sylfaen"/>
                <w:bCs/>
              </w:rPr>
            </w:pPr>
            <w:r w:rsidRPr="00AD29CE">
              <w:rPr>
                <w:rFonts w:ascii="GHEA Grapalat" w:hAnsi="GHEA Grapalat"/>
              </w:rPr>
              <w:t>Услуги</w:t>
            </w:r>
          </w:p>
        </w:tc>
      </w:tr>
      <w:tr w:rsidR="00624D25" w:rsidRPr="00AD29CE" w:rsidTr="00C6566B">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624D25" w:rsidRPr="00AD29CE" w:rsidRDefault="00624D25" w:rsidP="00C6566B">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624D25" w:rsidRPr="00AD29CE" w:rsidRDefault="00624D25" w:rsidP="00C6566B">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624D25" w:rsidRPr="00AD29CE" w:rsidRDefault="00624D25" w:rsidP="00C6566B">
            <w:pPr>
              <w:widowControl w:val="0"/>
              <w:spacing w:after="120"/>
              <w:jc w:val="center"/>
              <w:rPr>
                <w:rFonts w:ascii="GHEA Grapalat" w:hAnsi="GHEA Grapalat"/>
              </w:rPr>
            </w:pPr>
            <w:r w:rsidRPr="00AD29CE">
              <w:rPr>
                <w:rFonts w:ascii="GHEA Grapalat" w:hAnsi="GHEA Grapalat"/>
              </w:rPr>
              <w:t>объем (фактический)</w:t>
            </w:r>
          </w:p>
        </w:tc>
      </w:tr>
      <w:tr w:rsidR="00624D25" w:rsidRPr="00AD29CE" w:rsidTr="00C6566B">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624D25" w:rsidRPr="00AD29CE" w:rsidRDefault="00624D25" w:rsidP="00C6566B">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624D25" w:rsidRPr="00AD29CE" w:rsidRDefault="00624D25" w:rsidP="00C6566B">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624D25" w:rsidRPr="00AD29CE" w:rsidRDefault="00624D25" w:rsidP="00C6566B">
            <w:pPr>
              <w:widowControl w:val="0"/>
              <w:spacing w:after="120"/>
              <w:rPr>
                <w:rFonts w:ascii="GHEA Grapalat" w:hAnsi="GHEA Grapalat" w:cs="Sylfaen"/>
              </w:rPr>
            </w:pPr>
          </w:p>
        </w:tc>
      </w:tr>
      <w:tr w:rsidR="00624D25" w:rsidRPr="00AD29CE" w:rsidTr="00C6566B">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624D25" w:rsidRPr="00AD29CE" w:rsidRDefault="00624D25" w:rsidP="00C6566B">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624D25" w:rsidRPr="00AD29CE" w:rsidRDefault="00624D25" w:rsidP="00C6566B">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624D25" w:rsidRPr="00AD29CE" w:rsidRDefault="00624D25" w:rsidP="00C6566B">
            <w:pPr>
              <w:widowControl w:val="0"/>
              <w:spacing w:after="120"/>
              <w:rPr>
                <w:rFonts w:ascii="GHEA Grapalat" w:hAnsi="GHEA Grapalat" w:cs="Sylfaen"/>
              </w:rPr>
            </w:pPr>
          </w:p>
        </w:tc>
      </w:tr>
    </w:tbl>
    <w:p w:rsidR="00624D25" w:rsidRPr="00AD29CE" w:rsidRDefault="00624D25" w:rsidP="00624D25">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624D25" w:rsidRDefault="00624D25" w:rsidP="00624D25">
      <w:pPr>
        <w:rPr>
          <w:rFonts w:ascii="GHEA Grapalat" w:hAnsi="GHEA Grapalat" w:cs="Sylfaen"/>
        </w:rPr>
      </w:pPr>
      <w:r>
        <w:rPr>
          <w:rFonts w:ascii="GHEA Grapalat" w:hAnsi="GHEA Grapalat" w:cs="Sylfaen"/>
        </w:rPr>
        <w:br w:type="page"/>
      </w:r>
    </w:p>
    <w:p w:rsidR="00624D25" w:rsidRPr="00AD29CE" w:rsidRDefault="00624D25" w:rsidP="00624D25">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624D25" w:rsidRPr="00AD29CE" w:rsidRDefault="00624D25" w:rsidP="00624D25">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325"/>
        <w:gridCol w:w="4745"/>
      </w:tblGrid>
      <w:tr w:rsidR="00624D25" w:rsidRPr="00AD29CE" w:rsidTr="00C6566B">
        <w:tc>
          <w:tcPr>
            <w:tcW w:w="4785" w:type="dxa"/>
          </w:tcPr>
          <w:p w:rsidR="00624D25" w:rsidRPr="00AD29CE" w:rsidRDefault="00624D25" w:rsidP="00C6566B">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624D25" w:rsidRPr="00AD29CE" w:rsidRDefault="00624D25" w:rsidP="00C6566B">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624D25" w:rsidRPr="00AD29CE" w:rsidRDefault="00624D25" w:rsidP="00624D25">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624D25" w:rsidRPr="00AD29CE" w:rsidRDefault="00624D25" w:rsidP="00624D25">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624D25" w:rsidRPr="00AD29CE" w:rsidTr="00C6566B">
        <w:trPr>
          <w:tblCellSpacing w:w="7" w:type="dxa"/>
          <w:jc w:val="center"/>
        </w:trPr>
        <w:tc>
          <w:tcPr>
            <w:tcW w:w="0" w:type="auto"/>
            <w:vAlign w:val="center"/>
          </w:tcPr>
          <w:p w:rsidR="00624D25" w:rsidRPr="00AD29CE" w:rsidRDefault="00624D25" w:rsidP="00C6566B">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624D25" w:rsidRPr="00114F34" w:rsidRDefault="00624D25" w:rsidP="00C6566B">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624D25" w:rsidRPr="00AD29CE" w:rsidRDefault="00624D25" w:rsidP="00C6566B">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624D25" w:rsidRPr="00114F34" w:rsidRDefault="00624D25" w:rsidP="00C6566B">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624D25" w:rsidRPr="00AD29CE" w:rsidTr="00C6566B">
        <w:trPr>
          <w:tblCellSpacing w:w="7" w:type="dxa"/>
          <w:jc w:val="center"/>
        </w:trPr>
        <w:tc>
          <w:tcPr>
            <w:tcW w:w="0" w:type="auto"/>
            <w:vAlign w:val="center"/>
          </w:tcPr>
          <w:p w:rsidR="00624D25" w:rsidRPr="00AD29CE" w:rsidRDefault="00624D25" w:rsidP="00C6566B">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624D25" w:rsidRPr="00114F34" w:rsidRDefault="00624D25" w:rsidP="00C6566B">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624D25" w:rsidRPr="00AD29CE" w:rsidRDefault="00624D25" w:rsidP="00C6566B">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624D25" w:rsidRPr="00114F34" w:rsidRDefault="00624D25" w:rsidP="00C6566B">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624D25" w:rsidRPr="00AD29CE" w:rsidTr="00C6566B">
        <w:trPr>
          <w:tblCellSpacing w:w="7" w:type="dxa"/>
          <w:jc w:val="center"/>
        </w:trPr>
        <w:tc>
          <w:tcPr>
            <w:tcW w:w="0" w:type="auto"/>
            <w:vAlign w:val="center"/>
          </w:tcPr>
          <w:p w:rsidR="00624D25" w:rsidRPr="00AD29CE" w:rsidRDefault="00624D25" w:rsidP="00C6566B">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624D25" w:rsidRPr="00AD29CE" w:rsidRDefault="00624D25" w:rsidP="00C6566B">
            <w:pPr>
              <w:widowControl w:val="0"/>
              <w:spacing w:after="160" w:line="360" w:lineRule="auto"/>
              <w:rPr>
                <w:rFonts w:ascii="GHEA Grapalat" w:hAnsi="GHEA Grapalat" w:cs="GHEA Grapalat"/>
                <w:color w:val="000000"/>
              </w:rPr>
            </w:pPr>
          </w:p>
        </w:tc>
      </w:tr>
    </w:tbl>
    <w:p w:rsidR="00624D25" w:rsidRPr="00AD29CE" w:rsidRDefault="00624D25" w:rsidP="00624D25">
      <w:pPr>
        <w:widowControl w:val="0"/>
        <w:spacing w:after="160" w:line="360" w:lineRule="auto"/>
        <w:ind w:left="-142" w:firstLine="142"/>
        <w:jc w:val="center"/>
        <w:rPr>
          <w:rFonts w:ascii="GHEA Grapalat" w:hAnsi="GHEA Grapalat" w:cs="Sylfaen"/>
          <w:b/>
        </w:rPr>
      </w:pPr>
    </w:p>
    <w:p w:rsidR="00624D25" w:rsidRPr="00AD29CE" w:rsidRDefault="00624D25" w:rsidP="00624D25">
      <w:pPr>
        <w:pStyle w:val="norm"/>
        <w:widowControl w:val="0"/>
        <w:spacing w:after="160" w:line="360" w:lineRule="auto"/>
        <w:ind w:firstLine="284"/>
        <w:jc w:val="center"/>
        <w:rPr>
          <w:rFonts w:ascii="GHEA Grapalat" w:hAnsi="GHEA Grapalat"/>
          <w:b/>
          <w:sz w:val="24"/>
          <w:szCs w:val="24"/>
        </w:rPr>
      </w:pPr>
    </w:p>
    <w:p w:rsidR="00624D25" w:rsidRDefault="00624D25" w:rsidP="00624D25">
      <w:pPr>
        <w:rPr>
          <w:ins w:id="22" w:author="Inesa Kocharyan" w:date="2025-02-07T11:40:00Z"/>
          <w:rFonts w:ascii="GHEA Grapalat" w:hAnsi="GHEA Grapalat"/>
          <w:i/>
          <w:lang w:val="en-US"/>
        </w:rPr>
      </w:pPr>
      <w:ins w:id="23" w:author="Inesa Kocharyan" w:date="2025-02-07T11:40:00Z">
        <w:r>
          <w:rPr>
            <w:rFonts w:ascii="GHEA Grapalat" w:hAnsi="GHEA Grapalat"/>
            <w:i/>
            <w:lang w:val="en-US"/>
          </w:rPr>
          <w:br w:type="page"/>
        </w:r>
      </w:ins>
    </w:p>
    <w:p w:rsidR="00624D25" w:rsidRPr="00A33C34" w:rsidRDefault="00624D25" w:rsidP="00624D25">
      <w:pPr>
        <w:widowControl w:val="0"/>
        <w:jc w:val="right"/>
        <w:rPr>
          <w:rFonts w:ascii="GHEA Grapalat" w:hAnsi="GHEA Grapalat" w:cs="Sylfaen"/>
          <w:i/>
        </w:rPr>
      </w:pPr>
      <w:r w:rsidRPr="00A33C34">
        <w:rPr>
          <w:rFonts w:ascii="GHEA Grapalat" w:hAnsi="GHEA Grapalat"/>
          <w:i/>
        </w:rPr>
        <w:lastRenderedPageBreak/>
        <w:t>Приложение № 4</w:t>
      </w:r>
    </w:p>
    <w:p w:rsidR="00624D25" w:rsidRPr="00A33C34" w:rsidRDefault="00624D25" w:rsidP="00624D2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624D25" w:rsidRPr="00A33C34" w:rsidRDefault="00624D25" w:rsidP="00624D25">
      <w:pPr>
        <w:jc w:val="center"/>
        <w:rPr>
          <w:rFonts w:ascii="GHEA Grapalat" w:hAnsi="GHEA Grapalat" w:cs="GHEA Grapalat"/>
        </w:rPr>
      </w:pPr>
    </w:p>
    <w:p w:rsidR="00624D25" w:rsidRPr="00A33C34" w:rsidRDefault="00624D25" w:rsidP="00624D25">
      <w:pPr>
        <w:jc w:val="center"/>
        <w:rPr>
          <w:rFonts w:ascii="GHEA Grapalat" w:hAnsi="GHEA Grapalat" w:cs="GHEA Grapalat"/>
        </w:rPr>
      </w:pPr>
      <w:r w:rsidRPr="00A33C34">
        <w:rPr>
          <w:rFonts w:ascii="GHEA Grapalat" w:hAnsi="GHEA Grapalat" w:cs="GHEA Grapalat"/>
        </w:rPr>
        <w:t>УВЕДОМЛЕНИЕ</w:t>
      </w:r>
    </w:p>
    <w:p w:rsidR="00624D25" w:rsidRPr="00A33C34" w:rsidRDefault="00624D25" w:rsidP="00624D25">
      <w:pPr>
        <w:jc w:val="center"/>
        <w:rPr>
          <w:rFonts w:ascii="GHEA Grapalat" w:hAnsi="GHEA Grapalat" w:cs="GHEA Grapalat"/>
          <w:lang w:val="hy-AM"/>
        </w:rPr>
      </w:pPr>
    </w:p>
    <w:p w:rsidR="00624D25" w:rsidRPr="00A33C34" w:rsidRDefault="00624D25" w:rsidP="00624D2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624D25" w:rsidRPr="00A33C34" w:rsidRDefault="00624D25" w:rsidP="00624D2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624D25" w:rsidRPr="00A33C34" w:rsidRDefault="00624D25" w:rsidP="00624D25">
      <w:pPr>
        <w:rPr>
          <w:rFonts w:ascii="GHEA Grapalat" w:hAnsi="GHEA Grapalat"/>
          <w:vertAlign w:val="superscript"/>
          <w:lang w:val="es-ES"/>
        </w:rPr>
      </w:pPr>
    </w:p>
    <w:p w:rsidR="00624D25" w:rsidRPr="00A33C34" w:rsidRDefault="00624D25" w:rsidP="00624D25">
      <w:pPr>
        <w:pStyle w:val="ListParagraph"/>
        <w:numPr>
          <w:ilvl w:val="0"/>
          <w:numId w:val="37"/>
        </w:numPr>
        <w:overflowPunct/>
        <w:autoSpaceDE/>
        <w:autoSpaceDN/>
        <w:adjustRightInd/>
        <w:jc w:val="both"/>
        <w:textAlignment w:val="auto"/>
        <w:rPr>
          <w:rFonts w:ascii="GHEA Grapalat" w:hAnsi="GHEA Grapalat"/>
          <w:u w:val="single"/>
          <w:lang w:val="es-ES"/>
        </w:rPr>
      </w:pPr>
      <w:r w:rsidRPr="00A33C34">
        <w:rPr>
          <w:rFonts w:ascii="GHEA Grapalat" w:hAnsi="GHEA Grapalat"/>
          <w:sz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rPr>
        <w:t>- ом   и</w:t>
      </w:r>
      <w:r w:rsidRPr="00A33C34">
        <w:rPr>
          <w:rFonts w:ascii="GHEA Grapalat" w:hAnsi="GHEA Grapalat"/>
        </w:rPr>
        <w:t xml:space="preserve"> ---------------------------- </w:t>
      </w:r>
      <w:r w:rsidRPr="00A33C34">
        <w:rPr>
          <w:rFonts w:ascii="GHEA Grapalat" w:hAnsi="GHEA Grapalat"/>
          <w:sz w:val="20"/>
        </w:rPr>
        <w:t>-ом</w:t>
      </w:r>
      <w:r w:rsidRPr="00A33C34">
        <w:rPr>
          <w:rFonts w:ascii="GHEA Grapalat" w:hAnsi="GHEA Grapalat"/>
        </w:rPr>
        <w:t xml:space="preserve">                              </w:t>
      </w:r>
    </w:p>
    <w:p w:rsidR="00624D25" w:rsidRPr="00A33C34" w:rsidRDefault="00624D25" w:rsidP="00624D2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624D25" w:rsidRPr="00A33C34" w:rsidRDefault="00624D25" w:rsidP="00624D2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624D25" w:rsidRPr="00A33C34" w:rsidRDefault="00624D25" w:rsidP="00624D2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624D25" w:rsidRPr="00A33C34" w:rsidRDefault="00624D25" w:rsidP="00624D2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624D25" w:rsidRPr="00A33C34" w:rsidRDefault="00624D25" w:rsidP="00624D25">
      <w:pPr>
        <w:rPr>
          <w:rFonts w:ascii="GHEA Grapalat" w:hAnsi="GHEA Grapalat" w:cs="Sylfaen"/>
          <w:sz w:val="20"/>
          <w:szCs w:val="20"/>
          <w:lang w:val="es-ES"/>
        </w:rPr>
      </w:pPr>
    </w:p>
    <w:p w:rsidR="00624D25" w:rsidRPr="00A33C34" w:rsidRDefault="00624D25" w:rsidP="00624D25">
      <w:pPr>
        <w:pStyle w:val="ListParagraph"/>
        <w:numPr>
          <w:ilvl w:val="0"/>
          <w:numId w:val="37"/>
        </w:numPr>
        <w:overflowPunct/>
        <w:autoSpaceDE/>
        <w:autoSpaceDN/>
        <w:adjustRightInd/>
        <w:jc w:val="both"/>
        <w:textAlignment w:val="auto"/>
        <w:rPr>
          <w:rFonts w:ascii="GHEA Grapalat" w:hAnsi="GHEA Grapalat" w:cs="Sylfaen"/>
          <w:sz w:val="20"/>
        </w:rPr>
      </w:pPr>
      <w:r w:rsidRPr="00A33C34">
        <w:rPr>
          <w:rFonts w:ascii="GHEA Grapalat" w:hAnsi="GHEA Grapalat" w:cs="Sylfaen"/>
          <w:sz w:val="20"/>
        </w:rPr>
        <w:t>Согласен с условиями изложенными в пункте 7.12 .</w:t>
      </w:r>
    </w:p>
    <w:p w:rsidR="00624D25" w:rsidRPr="00A33C34" w:rsidRDefault="00624D25" w:rsidP="00624D25">
      <w:pPr>
        <w:jc w:val="center"/>
        <w:rPr>
          <w:rFonts w:ascii="GHEA Grapalat" w:hAnsi="GHEA Grapalat" w:cs="GHEA Grapalat"/>
          <w:lang w:val="es-ES"/>
        </w:rPr>
      </w:pPr>
    </w:p>
    <w:p w:rsidR="00624D25" w:rsidRPr="00A33C34" w:rsidRDefault="00624D25" w:rsidP="00624D25">
      <w:pPr>
        <w:ind w:firstLine="709"/>
        <w:rPr>
          <w:lang w:val="es-ES"/>
        </w:rPr>
      </w:pPr>
    </w:p>
    <w:p w:rsidR="00624D25" w:rsidRPr="00A33C34" w:rsidRDefault="00624D25" w:rsidP="00624D25">
      <w:pPr>
        <w:ind w:firstLine="709"/>
        <w:rPr>
          <w:lang w:val="es-ES"/>
        </w:rPr>
      </w:pPr>
    </w:p>
    <w:p w:rsidR="00624D25" w:rsidRPr="00A33C34" w:rsidRDefault="00624D25" w:rsidP="00624D25">
      <w:pPr>
        <w:ind w:firstLine="709"/>
        <w:rPr>
          <w:lang w:val="es-ES"/>
        </w:rPr>
      </w:pPr>
    </w:p>
    <w:p w:rsidR="00624D25" w:rsidRPr="00A33C34" w:rsidRDefault="00624D25" w:rsidP="00624D2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624D25" w:rsidRPr="00A33C34" w:rsidRDefault="00624D25" w:rsidP="00624D2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624D25" w:rsidRPr="00A33C34" w:rsidRDefault="00624D25" w:rsidP="00624D25">
      <w:pPr>
        <w:jc w:val="right"/>
        <w:rPr>
          <w:rFonts w:ascii="GHEA Grapalat" w:hAnsi="GHEA Grapalat"/>
          <w:sz w:val="20"/>
          <w:lang w:val="hy-AM"/>
        </w:rPr>
      </w:pPr>
      <w:r w:rsidRPr="00A33C34">
        <w:rPr>
          <w:rFonts w:ascii="GHEA Grapalat" w:hAnsi="GHEA Grapalat"/>
          <w:sz w:val="20"/>
          <w:lang w:val="hy-AM"/>
        </w:rPr>
        <w:t xml:space="preserve">    </w:t>
      </w:r>
    </w:p>
    <w:p w:rsidR="00624D25" w:rsidRPr="00A33C34" w:rsidRDefault="00624D25" w:rsidP="00624D2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624D25" w:rsidRPr="00A33C34" w:rsidRDefault="00624D25" w:rsidP="00624D2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624D25" w:rsidRPr="00A33C34" w:rsidRDefault="00624D25" w:rsidP="00624D25">
      <w:pPr>
        <w:jc w:val="center"/>
        <w:rPr>
          <w:rFonts w:ascii="GHEA Grapalat" w:hAnsi="GHEA Grapalat" w:cs="Sylfaen"/>
          <w:sz w:val="16"/>
          <w:szCs w:val="16"/>
          <w:lang w:val="es-ES"/>
        </w:rPr>
      </w:pPr>
    </w:p>
    <w:p w:rsidR="00624D25" w:rsidRPr="00A33C34" w:rsidRDefault="00624D25" w:rsidP="00624D2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rsidR="00532355" w:rsidRDefault="00532355"/>
    <w:sectPr w:rsidR="00532355" w:rsidSect="00C6566B">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C12C8" w:rsidRDefault="00BC12C8" w:rsidP="00624D25">
      <w:r>
        <w:separator/>
      </w:r>
    </w:p>
  </w:endnote>
  <w:endnote w:type="continuationSeparator" w:id="0">
    <w:p w:rsidR="00BC12C8" w:rsidRDefault="00BC12C8" w:rsidP="00624D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NTHarmonica">
    <w:altName w:val="Times New Roman"/>
    <w:panose1 w:val="00000000000000000000"/>
    <w:charset w:val="00"/>
    <w:family w:val="auto"/>
    <w:notTrueType/>
    <w:pitch w:val="variable"/>
    <w:sig w:usb0="00000003" w:usb1="00000000" w:usb2="00000000" w:usb3="00000000" w:csb0="00000001" w:csb1="00000000"/>
  </w:font>
  <w:font w:name="Baltica">
    <w:panose1 w:val="00000000000000000000"/>
    <w:charset w:val="00"/>
    <w:family w:val="swiss"/>
    <w:pitch w:val="variable"/>
    <w:sig w:usb0="00000203" w:usb1="00000000" w:usb2="00000000" w:usb3="00000000" w:csb0="00000005"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825309"/>
      <w:docPartObj>
        <w:docPartGallery w:val="Page Numbers (Bottom of Page)"/>
        <w:docPartUnique/>
      </w:docPartObj>
    </w:sdtPr>
    <w:sdtEndPr>
      <w:rPr>
        <w:rFonts w:ascii="GHEA Grapalat" w:hAnsi="GHEA Grapalat"/>
        <w:sz w:val="24"/>
        <w:szCs w:val="24"/>
      </w:rPr>
    </w:sdtEndPr>
    <w:sdtContent>
      <w:p w:rsidR="003A73E2" w:rsidRPr="00305BEC" w:rsidRDefault="003A73E2">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083FD0">
          <w:rPr>
            <w:rFonts w:ascii="GHEA Grapalat" w:hAnsi="GHEA Grapalat"/>
            <w:noProof/>
            <w:sz w:val="24"/>
            <w:szCs w:val="24"/>
          </w:rPr>
          <w:t>39</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C12C8" w:rsidRDefault="00BC12C8" w:rsidP="00624D25">
      <w:r>
        <w:separator/>
      </w:r>
    </w:p>
  </w:footnote>
  <w:footnote w:type="continuationSeparator" w:id="0">
    <w:p w:rsidR="00BC12C8" w:rsidRDefault="00BC12C8" w:rsidP="00624D25">
      <w:r>
        <w:continuationSeparator/>
      </w:r>
    </w:p>
  </w:footnote>
  <w:footnote w:id="1">
    <w:p w:rsidR="003A73E2" w:rsidRDefault="003A73E2" w:rsidP="00624D25">
      <w:pPr>
        <w:pStyle w:val="FootnoteText"/>
        <w:jc w:val="both"/>
        <w:rPr>
          <w:rFonts w:asciiTheme="minorHAnsi" w:hAnsiTheme="minorHAnsi"/>
        </w:rPr>
      </w:pPr>
    </w:p>
    <w:p w:rsidR="003A73E2" w:rsidRPr="004D0297" w:rsidRDefault="003A73E2" w:rsidP="00624D25">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3A73E2" w:rsidRPr="004D0297" w:rsidRDefault="003A73E2" w:rsidP="00624D25">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3A73E2" w:rsidRPr="004D0297" w:rsidRDefault="003A73E2" w:rsidP="00624D25">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3A73E2" w:rsidRPr="004D0297" w:rsidRDefault="003A73E2" w:rsidP="00624D25">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3A73E2" w:rsidRPr="004D0297" w:rsidRDefault="003A73E2" w:rsidP="00624D25">
      <w:pPr>
        <w:pStyle w:val="FootnoteText"/>
      </w:pPr>
    </w:p>
  </w:footnote>
  <w:footnote w:id="2">
    <w:p w:rsidR="003A73E2" w:rsidRDefault="003A73E2" w:rsidP="00624D25">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3A73E2" w:rsidRDefault="003A73E2" w:rsidP="00624D25">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7"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3A73E2" w:rsidRPr="001144D1" w:rsidRDefault="003A73E2" w:rsidP="00624D25">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3">
    <w:p w:rsidR="003A73E2" w:rsidRPr="008842CE" w:rsidRDefault="003A73E2" w:rsidP="00624D25">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3A73E2" w:rsidRPr="00936FBF" w:rsidRDefault="003A73E2" w:rsidP="00624D25">
      <w:pPr>
        <w:pStyle w:val="FootnoteText"/>
        <w:rPr>
          <w:lang w:val="af-ZA"/>
        </w:rPr>
      </w:pPr>
    </w:p>
  </w:footnote>
  <w:footnote w:id="4">
    <w:p w:rsidR="003A73E2" w:rsidRPr="004D49BD" w:rsidRDefault="003A73E2" w:rsidP="00624D25">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rsidR="003A73E2" w:rsidRDefault="003A73E2" w:rsidP="00624D25">
      <w:pPr>
        <w:pStyle w:val="FootnoteText"/>
        <w:jc w:val="both"/>
        <w:rPr>
          <w:rFonts w:asciiTheme="minorHAnsi" w:hAnsiTheme="minorHAnsi"/>
        </w:rPr>
      </w:pPr>
    </w:p>
    <w:p w:rsidR="003A73E2" w:rsidRPr="00D3436F" w:rsidRDefault="003A73E2" w:rsidP="00624D25">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3A73E2" w:rsidRPr="000811C1" w:rsidRDefault="003A73E2" w:rsidP="00624D25">
      <w:pPr>
        <w:pStyle w:val="FootnoteText"/>
        <w:rPr>
          <w:rFonts w:asciiTheme="minorHAnsi" w:hAnsiTheme="minorHAnsi"/>
        </w:rPr>
      </w:pPr>
    </w:p>
  </w:footnote>
  <w:footnote w:id="5">
    <w:p w:rsidR="003A73E2" w:rsidRPr="00FE2AA4" w:rsidRDefault="003A73E2" w:rsidP="00624D25">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6">
    <w:p w:rsidR="003A73E2" w:rsidRPr="008842CE" w:rsidRDefault="003A73E2" w:rsidP="00624D25">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3A73E2" w:rsidRPr="000811C1" w:rsidRDefault="003A73E2" w:rsidP="00624D25">
      <w:pPr>
        <w:pStyle w:val="FootnoteText"/>
        <w:rPr>
          <w:lang w:val="af-ZA"/>
        </w:rPr>
      </w:pPr>
    </w:p>
  </w:footnote>
  <w:footnote w:id="7">
    <w:p w:rsidR="003A73E2" w:rsidRPr="00C224A2" w:rsidRDefault="003A73E2" w:rsidP="00624D25">
      <w:pPr>
        <w:widowControl w:val="0"/>
        <w:tabs>
          <w:tab w:val="left" w:pos="1276"/>
        </w:tabs>
        <w:rPr>
          <w:i/>
          <w:sz w:val="18"/>
          <w:szCs w:val="18"/>
        </w:rPr>
      </w:pPr>
      <w:r w:rsidRPr="00232AD5">
        <w:rPr>
          <w:rFonts w:ascii="GHEA Grapalat" w:hAnsi="GHEA Grapalat"/>
          <w:i/>
          <w:sz w:val="28"/>
          <w:szCs w:val="28"/>
        </w:rPr>
        <w:t xml:space="preserve"> </w:t>
      </w:r>
      <w:r w:rsidRPr="00232AD5">
        <w:rPr>
          <w:rFonts w:ascii="GHEA Grapalat" w:hAnsi="GHEA Grapalat"/>
          <w:i/>
          <w:sz w:val="28"/>
          <w:szCs w:val="28"/>
          <w:vertAlign w:val="superscript"/>
        </w:rPr>
        <w:t>11.1</w:t>
      </w:r>
      <w:r w:rsidRPr="009D0F48">
        <w:rPr>
          <w:rFonts w:ascii="GHEA Grapalat" w:hAnsi="GHEA Grapalat"/>
          <w:i/>
          <w:sz w:val="18"/>
          <w:szCs w:val="18"/>
        </w:rPr>
        <w:t xml:space="preserve"> </w:t>
      </w:r>
      <w:r>
        <w:rPr>
          <w:rFonts w:ascii="Cambria" w:hAnsi="Cambria"/>
          <w:i/>
          <w:sz w:val="18"/>
          <w:szCs w:val="18"/>
        </w:rPr>
        <w:t>а</w:t>
      </w:r>
      <w:r w:rsidRPr="008D5170">
        <w:rPr>
          <w:rFonts w:ascii="Times Armenian" w:hAnsi="Times Armenian"/>
          <w:i/>
          <w:sz w:val="18"/>
          <w:szCs w:val="18"/>
        </w:rPr>
        <w:t xml:space="preserve"> </w:t>
      </w:r>
      <w:r w:rsidRPr="000C4C7C">
        <w:rPr>
          <w:rFonts w:ascii="GHEA Grapalat" w:hAnsi="GHEA Grapalat" w:cs="Sylfaen"/>
          <w:lang w:val="hy-AM"/>
        </w:rPr>
        <w:t>)</w:t>
      </w:r>
      <w:r>
        <w:rPr>
          <w:rFonts w:ascii="GHEA Grapalat" w:hAnsi="GHEA Grapalat" w:cs="Sylfaen"/>
        </w:rPr>
        <w:t xml:space="preserve"> </w:t>
      </w:r>
      <w:r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3A73E2" w:rsidRPr="009D0F48" w:rsidRDefault="003A73E2" w:rsidP="00624D25">
      <w:pPr>
        <w:pStyle w:val="FootnoteText"/>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Pr="009D0F48">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Theme="minorHAnsi" w:hAnsiTheme="minorHAnsi"/>
          <w:i/>
          <w:lang w:val="hy-AM"/>
        </w:rPr>
        <w:t>«»</w:t>
      </w:r>
      <w:r w:rsidRPr="009D0F48">
        <w:rPr>
          <w:rFonts w:ascii="GHEA Grapalat" w:hAnsi="GHEA Grapalat"/>
          <w:i/>
          <w:sz w:val="18"/>
          <w:szCs w:val="18"/>
        </w:rPr>
        <w:t xml:space="preserve"> рабочих дней. " исключается из пункта 10.1, если </w:t>
      </w:r>
    </w:p>
    <w:p w:rsidR="003A73E2" w:rsidRPr="009D0F48" w:rsidRDefault="003A73E2" w:rsidP="00624D25">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3A73E2" w:rsidRPr="009D0F48" w:rsidRDefault="003A73E2" w:rsidP="00624D25">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3A73E2" w:rsidRPr="00503411" w:rsidRDefault="003A73E2" w:rsidP="00624D25">
      <w:pPr>
        <w:pStyle w:val="FootnoteText"/>
        <w:jc w:val="both"/>
        <w:rPr>
          <w:rFonts w:ascii="GHEA Grapalat" w:hAnsi="GHEA Grapalat"/>
          <w:i/>
        </w:rPr>
      </w:pPr>
      <w:r w:rsidRPr="008339F3">
        <w:rPr>
          <w:rFonts w:ascii="GHEA Grapalat" w:hAnsi="GHEA Grapalat"/>
          <w:i/>
          <w:sz w:val="24"/>
          <w:szCs w:val="24"/>
          <w:vertAlign w:val="superscript"/>
        </w:rPr>
        <w:t>12</w:t>
      </w:r>
      <w:r w:rsidRPr="008339F3">
        <w:rPr>
          <w:rFonts w:ascii="GHEA Grapalat" w:hAnsi="GHEA Grapalat"/>
          <w:i/>
          <w:sz w:val="24"/>
          <w:szCs w:val="24"/>
        </w:rPr>
        <w:t xml:space="preserve"> </w:t>
      </w:r>
      <w:r w:rsidRPr="008C1FF8">
        <w:rPr>
          <w:rFonts w:ascii="GHEA Grapalat" w:hAnsi="GHEA Grapalat"/>
          <w:i/>
        </w:rPr>
        <w:t xml:space="preserve">Размер обеспечения </w:t>
      </w:r>
      <w:r>
        <w:rPr>
          <w:rFonts w:ascii="GHEA Grapalat" w:hAnsi="GHEA Grapalat"/>
          <w:i/>
        </w:rPr>
        <w:t>договора</w:t>
      </w:r>
      <w:r w:rsidRPr="008C1FF8">
        <w:rPr>
          <w:rFonts w:ascii="GHEA Grapalat" w:hAnsi="GHEA Grapalat"/>
          <w:i/>
        </w:rPr>
        <w:t xml:space="preserve"> определяется приглашением и не может быть менее 10 процентов от цены </w:t>
      </w:r>
      <w:r>
        <w:rPr>
          <w:rFonts w:ascii="GHEA Grapalat" w:hAnsi="GHEA Grapalat"/>
          <w:i/>
        </w:rPr>
        <w:t>за</w:t>
      </w:r>
      <w:r w:rsidRPr="008C1FF8">
        <w:rPr>
          <w:rFonts w:ascii="GHEA Grapalat" w:hAnsi="GHEA Grapalat"/>
          <w:i/>
        </w:rPr>
        <w:t>купки</w:t>
      </w:r>
    </w:p>
    <w:p w:rsidR="003A73E2" w:rsidRPr="00DF0ADE" w:rsidDel="009A52DF" w:rsidRDefault="003A73E2" w:rsidP="00624D25">
      <w:pPr>
        <w:pStyle w:val="FootnoteText"/>
        <w:jc w:val="both"/>
        <w:rPr>
          <w:del w:id="12" w:author="Inesa Kocharyan" w:date="2025-03-19T20:02:00Z"/>
          <w:rFonts w:ascii="GHEA Grapalat" w:hAnsi="GHEA Grapalat" w:cs="Sylfaen"/>
          <w:i/>
          <w:sz w:val="16"/>
          <w:szCs w:val="16"/>
        </w:rPr>
      </w:pPr>
    </w:p>
  </w:footnote>
  <w:footnote w:id="8">
    <w:p w:rsidR="003A73E2" w:rsidRPr="00511966" w:rsidRDefault="003A73E2" w:rsidP="00624D25">
      <w:pPr>
        <w:pStyle w:val="FootnoteText"/>
        <w:jc w:val="both"/>
        <w:rPr>
          <w:rFonts w:ascii="GHEA Grapalat" w:hAnsi="GHEA Grapalat"/>
          <w:i/>
        </w:rPr>
      </w:pPr>
      <w:r w:rsidRPr="008339F3">
        <w:rPr>
          <w:rStyle w:val="FootnoteReference"/>
          <w:sz w:val="28"/>
          <w:szCs w:val="28"/>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9">
    <w:p w:rsidR="003A73E2" w:rsidRPr="008E4439" w:rsidRDefault="003A73E2" w:rsidP="00624D25">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3A73E2" w:rsidRPr="000811C1" w:rsidRDefault="003A73E2" w:rsidP="00624D25">
      <w:pPr>
        <w:pStyle w:val="FootnoteText"/>
        <w:rPr>
          <w:rFonts w:ascii="Sylfaen" w:hAnsi="Sylfaen"/>
          <w:sz w:val="18"/>
          <w:szCs w:val="18"/>
        </w:rPr>
      </w:pPr>
    </w:p>
  </w:footnote>
  <w:footnote w:id="10">
    <w:p w:rsidR="003A73E2" w:rsidRPr="00A31673" w:rsidRDefault="003A73E2" w:rsidP="00624D25">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rsidR="003A73E2" w:rsidRPr="00B666FB" w:rsidRDefault="003A73E2" w:rsidP="00624D25">
      <w:pPr>
        <w:pStyle w:val="FootnoteText"/>
      </w:pPr>
      <w:r>
        <w:rPr>
          <w:rStyle w:val="FootnoteReference"/>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2">
    <w:p w:rsidR="003A73E2" w:rsidRDefault="003A73E2" w:rsidP="00624D25">
      <w:pPr>
        <w:jc w:val="both"/>
      </w:pPr>
    </w:p>
    <w:p w:rsidR="003A73E2" w:rsidRPr="008444F1" w:rsidRDefault="003A73E2" w:rsidP="00624D25">
      <w:pPr>
        <w:jc w:val="both"/>
        <w:rPr>
          <w:i/>
        </w:rPr>
      </w:pPr>
    </w:p>
    <w:p w:rsidR="003A73E2" w:rsidRPr="00B1013B" w:rsidRDefault="003A73E2" w:rsidP="00624D25">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3A73E2" w:rsidRPr="00B1013B" w:rsidRDefault="003A73E2" w:rsidP="00624D25">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rsidR="003A73E2" w:rsidRPr="00B1013B" w:rsidRDefault="003A73E2" w:rsidP="00624D25">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3A73E2" w:rsidRDefault="003A73E2" w:rsidP="00624D25">
      <w:pPr>
        <w:jc w:val="both"/>
        <w:rPr>
          <w:rFonts w:ascii="GHEA Grapalat" w:hAnsi="GHEA Grapalat"/>
          <w:sz w:val="20"/>
          <w:szCs w:val="20"/>
          <w:lang w:val="af-ZA"/>
        </w:rPr>
      </w:pPr>
    </w:p>
    <w:p w:rsidR="003A73E2" w:rsidRDefault="003A73E2" w:rsidP="00624D25">
      <w:pPr>
        <w:pStyle w:val="FootnoteText"/>
        <w:rPr>
          <w:rFonts w:asciiTheme="minorHAnsi" w:hAnsiTheme="minorHAnsi"/>
          <w:lang w:val="af-ZA"/>
        </w:rPr>
      </w:pPr>
    </w:p>
  </w:footnote>
  <w:footnote w:id="13">
    <w:p w:rsidR="003A73E2" w:rsidRPr="00A25D1B" w:rsidRDefault="003A73E2" w:rsidP="00624D25">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rsidR="003A73E2" w:rsidRPr="00A25D1B" w:rsidRDefault="003A73E2" w:rsidP="00624D25">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5">
    <w:p w:rsidR="003A73E2" w:rsidRPr="00DC619D" w:rsidRDefault="003A73E2" w:rsidP="00624D25">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6">
    <w:p w:rsidR="003A73E2" w:rsidRPr="00D3436F" w:rsidRDefault="003A73E2" w:rsidP="00624D25">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3A73E2" w:rsidRPr="00D3436F" w:rsidRDefault="003A73E2" w:rsidP="00624D25">
      <w:pPr>
        <w:pStyle w:val="FootnoteText"/>
        <w:rPr>
          <w:lang w:val="es-ES"/>
        </w:rPr>
      </w:pPr>
    </w:p>
  </w:footnote>
  <w:footnote w:id="17">
    <w:p w:rsidR="003A73E2" w:rsidRPr="00217344" w:rsidRDefault="003A73E2" w:rsidP="00624D25">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8">
    <w:p w:rsidR="003A73E2" w:rsidRPr="00186B0B" w:rsidRDefault="003A73E2" w:rsidP="00624D25">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rsidR="003A73E2" w:rsidRPr="00186B0B" w:rsidRDefault="003A73E2" w:rsidP="00624D25">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9">
    <w:p w:rsidR="003A73E2" w:rsidRPr="00B86FB7" w:rsidRDefault="003A73E2" w:rsidP="00624D25">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3A73E2" w:rsidRPr="00B86FB7" w:rsidRDefault="003A73E2" w:rsidP="00624D25">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3A73E2" w:rsidRPr="00EA7C34" w:rsidRDefault="003A73E2" w:rsidP="00624D25">
      <w:pPr>
        <w:pStyle w:val="FootnoteText"/>
        <w:rPr>
          <w:rFonts w:ascii="Sylfaen" w:hAnsi="Sylfaen"/>
        </w:rPr>
      </w:pPr>
    </w:p>
  </w:footnote>
  <w:footnote w:id="20">
    <w:p w:rsidR="003A73E2" w:rsidRPr="006F5F33" w:rsidRDefault="003A73E2" w:rsidP="00624D25">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1">
    <w:p w:rsidR="003A73E2" w:rsidRPr="006F5F33" w:rsidRDefault="003A73E2" w:rsidP="00624D25">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2">
    <w:p w:rsidR="003A73E2" w:rsidRPr="00EB336B" w:rsidRDefault="003A73E2" w:rsidP="00624D25">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3A73E2" w:rsidRPr="00BD564F" w:rsidRDefault="003A73E2" w:rsidP="00624D25">
      <w:pPr>
        <w:pStyle w:val="FootnoteText"/>
        <w:rPr>
          <w:rFonts w:asciiTheme="minorHAnsi" w:hAnsiTheme="minorHAnsi"/>
          <w:lang w:val="hy-AM"/>
        </w:rPr>
      </w:pPr>
    </w:p>
    <w:p w:rsidR="003A73E2" w:rsidRPr="00976E3D" w:rsidRDefault="003A73E2" w:rsidP="00624D25">
      <w:pPr>
        <w:pStyle w:val="FootnoteText"/>
        <w:rPr>
          <w:rFonts w:asciiTheme="minorHAnsi" w:hAnsiTheme="minorHAnsi"/>
          <w:sz w:val="18"/>
          <w:szCs w:val="18"/>
        </w:rPr>
      </w:pPr>
      <w:r w:rsidRPr="00976E3D">
        <w:rPr>
          <w:rStyle w:val="FootnoteReference"/>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3A73E2" w:rsidRPr="00576D9C" w:rsidRDefault="003A73E2" w:rsidP="00624D25">
      <w:pPr>
        <w:pStyle w:val="FootnoteText"/>
        <w:rPr>
          <w:rFonts w:asciiTheme="minorHAnsi" w:hAnsiTheme="minorHAnsi"/>
        </w:rPr>
      </w:pPr>
    </w:p>
  </w:footnote>
  <w:footnote w:id="23">
    <w:p w:rsidR="003A73E2" w:rsidRPr="00615130" w:rsidRDefault="003A73E2" w:rsidP="00624D25">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3A73E2" w:rsidRPr="00615130" w:rsidRDefault="003A73E2" w:rsidP="00624D25">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3A73E2" w:rsidRPr="00615130" w:rsidRDefault="003A73E2" w:rsidP="00624D25">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3A73E2" w:rsidRPr="006F5F33" w:rsidRDefault="003A73E2" w:rsidP="00624D25">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3A73E2" w:rsidRPr="00552B23" w:rsidTr="00C6566B">
        <w:tc>
          <w:tcPr>
            <w:tcW w:w="2631" w:type="dxa"/>
          </w:tcPr>
          <w:p w:rsidR="003A73E2" w:rsidRPr="00552B23" w:rsidRDefault="003A73E2" w:rsidP="00C6566B">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3A73E2" w:rsidRPr="00710CEC" w:rsidRDefault="003A73E2" w:rsidP="00C6566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3A73E2" w:rsidRPr="00710CEC" w:rsidRDefault="003A73E2" w:rsidP="00C6566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3A73E2" w:rsidRPr="00552B23" w:rsidTr="00C6566B">
        <w:tc>
          <w:tcPr>
            <w:tcW w:w="2631" w:type="dxa"/>
          </w:tcPr>
          <w:p w:rsidR="003A73E2" w:rsidRPr="00552B23" w:rsidRDefault="003A73E2" w:rsidP="00C6566B">
            <w:pPr>
              <w:pStyle w:val="NormalWeb"/>
              <w:spacing w:before="0" w:beforeAutospacing="0" w:after="0" w:afterAutospacing="0" w:line="360" w:lineRule="auto"/>
              <w:jc w:val="center"/>
              <w:rPr>
                <w:rFonts w:ascii="GHEA Grapalat" w:hAnsi="GHEA Grapalat"/>
                <w:i/>
                <w:sz w:val="16"/>
              </w:rPr>
            </w:pPr>
          </w:p>
        </w:tc>
        <w:tc>
          <w:tcPr>
            <w:tcW w:w="2631" w:type="dxa"/>
          </w:tcPr>
          <w:p w:rsidR="003A73E2" w:rsidRPr="00552B23" w:rsidRDefault="003A73E2" w:rsidP="00C6566B">
            <w:pPr>
              <w:pStyle w:val="NormalWeb"/>
              <w:spacing w:before="0" w:beforeAutospacing="0" w:after="0" w:afterAutospacing="0" w:line="360" w:lineRule="auto"/>
              <w:jc w:val="center"/>
              <w:rPr>
                <w:rFonts w:ascii="GHEA Grapalat" w:hAnsi="GHEA Grapalat"/>
                <w:i/>
                <w:sz w:val="16"/>
              </w:rPr>
            </w:pPr>
          </w:p>
        </w:tc>
        <w:tc>
          <w:tcPr>
            <w:tcW w:w="2632" w:type="dxa"/>
          </w:tcPr>
          <w:p w:rsidR="003A73E2" w:rsidRPr="00552B23" w:rsidRDefault="003A73E2" w:rsidP="00C6566B">
            <w:pPr>
              <w:pStyle w:val="NormalWeb"/>
              <w:spacing w:before="0" w:beforeAutospacing="0" w:after="0" w:afterAutospacing="0" w:line="360" w:lineRule="auto"/>
              <w:jc w:val="center"/>
              <w:rPr>
                <w:rFonts w:ascii="GHEA Grapalat" w:hAnsi="GHEA Grapalat"/>
                <w:i/>
                <w:sz w:val="16"/>
              </w:rPr>
            </w:pPr>
          </w:p>
        </w:tc>
      </w:tr>
      <w:tr w:rsidR="003A73E2" w:rsidRPr="00552B23" w:rsidTr="00C6566B">
        <w:tc>
          <w:tcPr>
            <w:tcW w:w="2631" w:type="dxa"/>
          </w:tcPr>
          <w:p w:rsidR="003A73E2" w:rsidRPr="00552B23" w:rsidRDefault="003A73E2" w:rsidP="00C6566B">
            <w:pPr>
              <w:pStyle w:val="NormalWeb"/>
              <w:spacing w:before="0" w:beforeAutospacing="0" w:after="0" w:afterAutospacing="0" w:line="360" w:lineRule="auto"/>
              <w:jc w:val="center"/>
              <w:rPr>
                <w:rFonts w:ascii="GHEA Grapalat" w:hAnsi="GHEA Grapalat"/>
                <w:i/>
                <w:sz w:val="16"/>
              </w:rPr>
            </w:pPr>
          </w:p>
        </w:tc>
        <w:tc>
          <w:tcPr>
            <w:tcW w:w="2631" w:type="dxa"/>
          </w:tcPr>
          <w:p w:rsidR="003A73E2" w:rsidRPr="00552B23" w:rsidRDefault="003A73E2" w:rsidP="00C6566B">
            <w:pPr>
              <w:pStyle w:val="NormalWeb"/>
              <w:spacing w:before="0" w:beforeAutospacing="0" w:after="0" w:afterAutospacing="0" w:line="360" w:lineRule="auto"/>
              <w:jc w:val="center"/>
              <w:rPr>
                <w:rFonts w:ascii="GHEA Grapalat" w:hAnsi="GHEA Grapalat"/>
                <w:i/>
                <w:sz w:val="16"/>
              </w:rPr>
            </w:pPr>
          </w:p>
        </w:tc>
        <w:tc>
          <w:tcPr>
            <w:tcW w:w="2632" w:type="dxa"/>
          </w:tcPr>
          <w:p w:rsidR="003A73E2" w:rsidRPr="00552B23" w:rsidRDefault="003A73E2" w:rsidP="00C6566B">
            <w:pPr>
              <w:pStyle w:val="NormalWeb"/>
              <w:spacing w:before="0" w:beforeAutospacing="0" w:after="0" w:afterAutospacing="0" w:line="360" w:lineRule="auto"/>
              <w:jc w:val="center"/>
              <w:rPr>
                <w:rFonts w:ascii="GHEA Grapalat" w:hAnsi="GHEA Grapalat"/>
                <w:i/>
                <w:sz w:val="16"/>
              </w:rPr>
            </w:pPr>
          </w:p>
        </w:tc>
      </w:tr>
      <w:tr w:rsidR="003A73E2" w:rsidRPr="00552B23" w:rsidTr="00C6566B">
        <w:tc>
          <w:tcPr>
            <w:tcW w:w="2631" w:type="dxa"/>
          </w:tcPr>
          <w:p w:rsidR="003A73E2" w:rsidRPr="00552B23" w:rsidRDefault="003A73E2" w:rsidP="00C6566B">
            <w:pPr>
              <w:pStyle w:val="NormalWeb"/>
              <w:spacing w:before="0" w:beforeAutospacing="0" w:after="0" w:afterAutospacing="0" w:line="360" w:lineRule="auto"/>
              <w:jc w:val="center"/>
              <w:rPr>
                <w:rFonts w:ascii="GHEA Grapalat" w:hAnsi="GHEA Grapalat"/>
                <w:i/>
                <w:sz w:val="16"/>
              </w:rPr>
            </w:pPr>
          </w:p>
        </w:tc>
        <w:tc>
          <w:tcPr>
            <w:tcW w:w="2631" w:type="dxa"/>
          </w:tcPr>
          <w:p w:rsidR="003A73E2" w:rsidRPr="00552B23" w:rsidRDefault="003A73E2" w:rsidP="00C6566B">
            <w:pPr>
              <w:pStyle w:val="NormalWeb"/>
              <w:spacing w:before="0" w:beforeAutospacing="0" w:after="0" w:afterAutospacing="0" w:line="360" w:lineRule="auto"/>
              <w:jc w:val="center"/>
              <w:rPr>
                <w:rFonts w:ascii="GHEA Grapalat" w:hAnsi="GHEA Grapalat"/>
                <w:i/>
                <w:sz w:val="16"/>
              </w:rPr>
            </w:pPr>
          </w:p>
        </w:tc>
        <w:tc>
          <w:tcPr>
            <w:tcW w:w="2632" w:type="dxa"/>
          </w:tcPr>
          <w:p w:rsidR="003A73E2" w:rsidRPr="00552B23" w:rsidRDefault="003A73E2" w:rsidP="00C6566B">
            <w:pPr>
              <w:pStyle w:val="NormalWeb"/>
              <w:spacing w:before="0" w:beforeAutospacing="0" w:after="0" w:afterAutospacing="0" w:line="360" w:lineRule="auto"/>
              <w:jc w:val="center"/>
              <w:rPr>
                <w:rFonts w:ascii="GHEA Grapalat" w:hAnsi="GHEA Grapalat"/>
                <w:i/>
                <w:sz w:val="16"/>
              </w:rPr>
            </w:pPr>
          </w:p>
        </w:tc>
      </w:tr>
      <w:tr w:rsidR="003A73E2" w:rsidRPr="00552B23" w:rsidTr="00C6566B">
        <w:tc>
          <w:tcPr>
            <w:tcW w:w="2631" w:type="dxa"/>
          </w:tcPr>
          <w:p w:rsidR="003A73E2" w:rsidRPr="00552B23" w:rsidRDefault="003A73E2" w:rsidP="00C6566B">
            <w:pPr>
              <w:pStyle w:val="NormalWeb"/>
              <w:spacing w:before="0" w:beforeAutospacing="0" w:after="0" w:afterAutospacing="0" w:line="360" w:lineRule="auto"/>
              <w:jc w:val="center"/>
              <w:rPr>
                <w:rFonts w:ascii="GHEA Grapalat" w:hAnsi="GHEA Grapalat"/>
                <w:i/>
                <w:sz w:val="16"/>
              </w:rPr>
            </w:pPr>
          </w:p>
        </w:tc>
        <w:tc>
          <w:tcPr>
            <w:tcW w:w="2631" w:type="dxa"/>
          </w:tcPr>
          <w:p w:rsidR="003A73E2" w:rsidRPr="00552B23" w:rsidRDefault="003A73E2" w:rsidP="00C6566B">
            <w:pPr>
              <w:pStyle w:val="NormalWeb"/>
              <w:spacing w:before="0" w:beforeAutospacing="0" w:after="0" w:afterAutospacing="0" w:line="360" w:lineRule="auto"/>
              <w:jc w:val="center"/>
              <w:rPr>
                <w:rFonts w:ascii="GHEA Grapalat" w:hAnsi="GHEA Grapalat"/>
                <w:i/>
                <w:sz w:val="16"/>
              </w:rPr>
            </w:pPr>
          </w:p>
        </w:tc>
        <w:tc>
          <w:tcPr>
            <w:tcW w:w="2632" w:type="dxa"/>
          </w:tcPr>
          <w:p w:rsidR="003A73E2" w:rsidRPr="00552B23" w:rsidRDefault="003A73E2" w:rsidP="00C6566B">
            <w:pPr>
              <w:pStyle w:val="NormalWeb"/>
              <w:spacing w:before="0" w:beforeAutospacing="0" w:after="0" w:afterAutospacing="0" w:line="360" w:lineRule="auto"/>
              <w:jc w:val="center"/>
              <w:rPr>
                <w:rFonts w:ascii="GHEA Grapalat" w:hAnsi="GHEA Grapalat"/>
                <w:i/>
                <w:sz w:val="16"/>
              </w:rPr>
            </w:pPr>
          </w:p>
        </w:tc>
      </w:tr>
    </w:tbl>
    <w:p w:rsidR="003A73E2" w:rsidRPr="00615130" w:rsidRDefault="003A73E2" w:rsidP="00624D25">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3A73E2" w:rsidRPr="00576D9C" w:rsidRDefault="003A73E2" w:rsidP="00624D25">
      <w:pPr>
        <w:pStyle w:val="FootnoteText"/>
        <w:jc w:val="both"/>
        <w:rPr>
          <w:rFonts w:ascii="GHEA Grapalat" w:hAnsi="GHEA Grapalat"/>
          <w:lang w:val="hy-AM"/>
        </w:rPr>
      </w:pPr>
    </w:p>
  </w:footnote>
  <w:footnote w:id="24">
    <w:p w:rsidR="003A73E2" w:rsidRPr="006F5F33" w:rsidRDefault="003A73E2" w:rsidP="00624D25">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5">
    <w:p w:rsidR="003A73E2" w:rsidRPr="006F5F33" w:rsidRDefault="003A73E2" w:rsidP="00624D25">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6">
    <w:p w:rsidR="003A73E2" w:rsidRPr="006F5F33" w:rsidRDefault="003A73E2" w:rsidP="00624D25">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7">
    <w:p w:rsidR="003A73E2" w:rsidRPr="00E40AC8" w:rsidRDefault="003A73E2" w:rsidP="00624D25">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28">
    <w:p w:rsidR="003A73E2" w:rsidRPr="00E40AC8" w:rsidRDefault="003A73E2" w:rsidP="00624D25">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9">
    <w:p w:rsidR="003A73E2" w:rsidRPr="00CA2754" w:rsidRDefault="003A73E2" w:rsidP="00624D25">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3A73E2" w:rsidRPr="00CA2754" w:rsidRDefault="003A73E2" w:rsidP="00624D25">
      <w:pPr>
        <w:pStyle w:val="FootnoteText"/>
        <w:jc w:val="both"/>
        <w:rPr>
          <w:sz w:val="2"/>
          <w:szCs w:val="2"/>
        </w:rPr>
      </w:pPr>
    </w:p>
  </w:footnote>
  <w:footnote w:id="30">
    <w:p w:rsidR="003A73E2" w:rsidRPr="00CA2754" w:rsidRDefault="003A73E2" w:rsidP="00624D25">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2"/>
  </w:num>
  <w:num w:numId="13">
    <w:abstractNumId w:val="28"/>
  </w:num>
  <w:num w:numId="14">
    <w:abstractNumId w:val="14"/>
  </w:num>
  <w:num w:numId="15">
    <w:abstractNumId w:val="30"/>
  </w:num>
  <w:num w:numId="16">
    <w:abstractNumId w:val="15"/>
  </w:num>
  <w:num w:numId="17">
    <w:abstractNumId w:val="7"/>
  </w:num>
  <w:num w:numId="18">
    <w:abstractNumId w:val="1"/>
  </w:num>
  <w:num w:numId="19">
    <w:abstractNumId w:val="17"/>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
  </w:num>
  <w:num w:numId="22">
    <w:abstractNumId w:val="8"/>
  </w:num>
  <w:num w:numId="23">
    <w:abstractNumId w:val="19"/>
  </w:num>
  <w:num w:numId="24">
    <w:abstractNumId w:val="13"/>
  </w:num>
  <w:num w:numId="25">
    <w:abstractNumId w:val="5"/>
  </w:num>
  <w:num w:numId="26">
    <w:abstractNumId w:val="4"/>
  </w:num>
  <w:num w:numId="27">
    <w:abstractNumId w:val="0"/>
  </w:num>
  <w:num w:numId="28">
    <w:abstractNumId w:val="10"/>
  </w:num>
  <w:num w:numId="29">
    <w:abstractNumId w:val="27"/>
  </w:num>
  <w:num w:numId="30">
    <w:abstractNumId w:val="24"/>
  </w:num>
  <w:num w:numId="31">
    <w:abstractNumId w:val="23"/>
  </w:num>
  <w:num w:numId="32">
    <w:abstractNumId w:val="31"/>
  </w:num>
  <w:num w:numId="33">
    <w:abstractNumId w:val="26"/>
  </w:num>
  <w:num w:numId="34">
    <w:abstractNumId w:val="2"/>
  </w:num>
  <w:num w:numId="35">
    <w:abstractNumId w:val="12"/>
  </w:num>
  <w:num w:numId="36">
    <w:abstractNumId w:val="29"/>
  </w:num>
  <w:num w:numId="3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hideSpellingErrors/>
  <w:defaultTabStop w:val="720"/>
  <w:drawingGridHorizontalSpacing w:val="120"/>
  <w:displayHorizontalDrawingGridEvery w:val="2"/>
  <w:displayVertic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4D25"/>
    <w:rsid w:val="0002515A"/>
    <w:rsid w:val="000608EF"/>
    <w:rsid w:val="00083FD0"/>
    <w:rsid w:val="00154550"/>
    <w:rsid w:val="003A73E2"/>
    <w:rsid w:val="00532355"/>
    <w:rsid w:val="00624D25"/>
    <w:rsid w:val="006B7B5E"/>
    <w:rsid w:val="00842C5C"/>
    <w:rsid w:val="00936D08"/>
    <w:rsid w:val="00A40174"/>
    <w:rsid w:val="00A45CFC"/>
    <w:rsid w:val="00AC39E1"/>
    <w:rsid w:val="00BC12C8"/>
    <w:rsid w:val="00C6566B"/>
    <w:rsid w:val="00E45DA6"/>
    <w:rsid w:val="00FB0B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305C65F-1F0E-4E77-9380-B0DD9874DE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locked="1" w:uiPriority="0" w:qFormat="1"/>
    <w:lsdException w:name="Emphasis" w:locked="1"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24D25"/>
    <w:rPr>
      <w:rFonts w:ascii="Times New Roman" w:eastAsia="Times New Roman" w:hAnsi="Times New Roman"/>
      <w:sz w:val="24"/>
      <w:szCs w:val="24"/>
      <w:lang w:val="ru-RU" w:eastAsia="ru-RU" w:bidi="ru-RU"/>
    </w:rPr>
  </w:style>
  <w:style w:type="paragraph" w:styleId="Heading1">
    <w:name w:val="heading 1"/>
    <w:basedOn w:val="Normal"/>
    <w:next w:val="Normal"/>
    <w:link w:val="Heading1Char"/>
    <w:qFormat/>
    <w:locked/>
    <w:rsid w:val="00624D25"/>
    <w:pPr>
      <w:keepNext/>
      <w:jc w:val="center"/>
      <w:outlineLvl w:val="0"/>
    </w:pPr>
    <w:rPr>
      <w:rFonts w:ascii="Arial Armenian" w:hAnsi="Arial Armenian"/>
      <w:sz w:val="28"/>
      <w:szCs w:val="20"/>
    </w:rPr>
  </w:style>
  <w:style w:type="paragraph" w:styleId="Heading2">
    <w:name w:val="heading 2"/>
    <w:basedOn w:val="Normal"/>
    <w:next w:val="Normal"/>
    <w:link w:val="Heading2Char"/>
    <w:qFormat/>
    <w:locked/>
    <w:rsid w:val="00624D2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locked/>
    <w:rsid w:val="00624D2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locked/>
    <w:rsid w:val="00624D25"/>
    <w:pPr>
      <w:keepNext/>
      <w:outlineLvl w:val="3"/>
    </w:pPr>
    <w:rPr>
      <w:rFonts w:ascii="Arial LatArm" w:hAnsi="Arial LatArm"/>
      <w:i/>
      <w:sz w:val="18"/>
      <w:szCs w:val="20"/>
    </w:rPr>
  </w:style>
  <w:style w:type="paragraph" w:styleId="Heading5">
    <w:name w:val="heading 5"/>
    <w:basedOn w:val="Normal"/>
    <w:next w:val="Normal"/>
    <w:link w:val="Heading5Char"/>
    <w:qFormat/>
    <w:locked/>
    <w:rsid w:val="00624D25"/>
    <w:pPr>
      <w:keepNext/>
      <w:jc w:val="center"/>
      <w:outlineLvl w:val="4"/>
    </w:pPr>
    <w:rPr>
      <w:rFonts w:ascii="Arial LatArm" w:hAnsi="Arial LatArm"/>
      <w:b/>
      <w:sz w:val="26"/>
      <w:szCs w:val="20"/>
    </w:rPr>
  </w:style>
  <w:style w:type="paragraph" w:styleId="Heading6">
    <w:name w:val="heading 6"/>
    <w:basedOn w:val="Normal"/>
    <w:next w:val="Normal"/>
    <w:link w:val="Heading6Char"/>
    <w:qFormat/>
    <w:locked/>
    <w:rsid w:val="00624D25"/>
    <w:pPr>
      <w:keepNext/>
      <w:outlineLvl w:val="5"/>
    </w:pPr>
    <w:rPr>
      <w:rFonts w:ascii="Arial LatArm" w:hAnsi="Arial LatArm"/>
      <w:b/>
      <w:color w:val="000000"/>
      <w:sz w:val="22"/>
      <w:szCs w:val="20"/>
    </w:rPr>
  </w:style>
  <w:style w:type="paragraph" w:styleId="Heading7">
    <w:name w:val="heading 7"/>
    <w:basedOn w:val="Normal"/>
    <w:next w:val="Normal"/>
    <w:link w:val="Heading7Char"/>
    <w:qFormat/>
    <w:locked/>
    <w:rsid w:val="00624D2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locked/>
    <w:rsid w:val="00624D25"/>
    <w:pPr>
      <w:keepNext/>
      <w:outlineLvl w:val="7"/>
    </w:pPr>
    <w:rPr>
      <w:rFonts w:ascii="Times Armenian" w:hAnsi="Times Armenian"/>
      <w:i/>
      <w:sz w:val="20"/>
      <w:szCs w:val="20"/>
    </w:rPr>
  </w:style>
  <w:style w:type="paragraph" w:styleId="Heading9">
    <w:name w:val="heading 9"/>
    <w:basedOn w:val="Normal"/>
    <w:next w:val="Normal"/>
    <w:link w:val="Heading9Char"/>
    <w:qFormat/>
    <w:locked/>
    <w:rsid w:val="00624D2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A40174"/>
    <w:pPr>
      <w:overflowPunct w:val="0"/>
      <w:autoSpaceDE w:val="0"/>
      <w:autoSpaceDN w:val="0"/>
      <w:adjustRightInd w:val="0"/>
      <w:ind w:left="720"/>
      <w:contextualSpacing/>
      <w:textAlignment w:val="baseline"/>
    </w:pPr>
    <w:rPr>
      <w:rFonts w:ascii="NTHarmonica" w:hAnsi="NTHarmonica"/>
      <w:szCs w:val="20"/>
    </w:rPr>
  </w:style>
  <w:style w:type="character" w:customStyle="1" w:styleId="Heading1Char">
    <w:name w:val="Heading 1 Char"/>
    <w:basedOn w:val="DefaultParagraphFont"/>
    <w:link w:val="Heading1"/>
    <w:rsid w:val="00624D25"/>
    <w:rPr>
      <w:rFonts w:ascii="Arial Armenian" w:eastAsia="Times New Roman" w:hAnsi="Arial Armenian"/>
      <w:sz w:val="28"/>
      <w:lang w:val="ru-RU" w:eastAsia="ru-RU" w:bidi="ru-RU"/>
    </w:rPr>
  </w:style>
  <w:style w:type="character" w:customStyle="1" w:styleId="Heading2Char">
    <w:name w:val="Heading 2 Char"/>
    <w:basedOn w:val="DefaultParagraphFont"/>
    <w:link w:val="Heading2"/>
    <w:rsid w:val="00624D25"/>
    <w:rPr>
      <w:rFonts w:ascii="Arial LatArm" w:eastAsia="Times New Roman" w:hAnsi="Arial LatArm"/>
      <w:b/>
      <w:color w:val="0000FF"/>
      <w:lang w:val="ru-RU" w:eastAsia="ru-RU" w:bidi="ru-RU"/>
    </w:rPr>
  </w:style>
  <w:style w:type="character" w:customStyle="1" w:styleId="Heading3Char">
    <w:name w:val="Heading 3 Char"/>
    <w:basedOn w:val="DefaultParagraphFont"/>
    <w:link w:val="Heading3"/>
    <w:rsid w:val="00624D25"/>
    <w:rPr>
      <w:rFonts w:ascii="Arial LatArm" w:eastAsia="Times New Roman" w:hAnsi="Arial LatArm"/>
      <w:i/>
      <w:lang w:val="ru-RU" w:eastAsia="ru-RU" w:bidi="ru-RU"/>
    </w:rPr>
  </w:style>
  <w:style w:type="character" w:customStyle="1" w:styleId="Heading4Char">
    <w:name w:val="Heading 4 Char"/>
    <w:basedOn w:val="DefaultParagraphFont"/>
    <w:link w:val="Heading4"/>
    <w:rsid w:val="00624D25"/>
    <w:rPr>
      <w:rFonts w:ascii="Arial LatArm" w:eastAsia="Times New Roman" w:hAnsi="Arial LatArm"/>
      <w:i/>
      <w:sz w:val="18"/>
      <w:lang w:val="ru-RU" w:eastAsia="ru-RU" w:bidi="ru-RU"/>
    </w:rPr>
  </w:style>
  <w:style w:type="character" w:customStyle="1" w:styleId="Heading5Char">
    <w:name w:val="Heading 5 Char"/>
    <w:basedOn w:val="DefaultParagraphFont"/>
    <w:link w:val="Heading5"/>
    <w:rsid w:val="00624D25"/>
    <w:rPr>
      <w:rFonts w:ascii="Arial LatArm" w:eastAsia="Times New Roman" w:hAnsi="Arial LatArm"/>
      <w:b/>
      <w:sz w:val="26"/>
      <w:lang w:val="ru-RU" w:eastAsia="ru-RU" w:bidi="ru-RU"/>
    </w:rPr>
  </w:style>
  <w:style w:type="character" w:customStyle="1" w:styleId="Heading6Char">
    <w:name w:val="Heading 6 Char"/>
    <w:basedOn w:val="DefaultParagraphFont"/>
    <w:link w:val="Heading6"/>
    <w:rsid w:val="00624D25"/>
    <w:rPr>
      <w:rFonts w:ascii="Arial LatArm" w:eastAsia="Times New Roman" w:hAnsi="Arial LatArm"/>
      <w:b/>
      <w:color w:val="000000"/>
      <w:sz w:val="22"/>
      <w:lang w:val="ru-RU" w:eastAsia="ru-RU" w:bidi="ru-RU"/>
    </w:rPr>
  </w:style>
  <w:style w:type="character" w:customStyle="1" w:styleId="Heading7Char">
    <w:name w:val="Heading 7 Char"/>
    <w:basedOn w:val="DefaultParagraphFont"/>
    <w:link w:val="Heading7"/>
    <w:rsid w:val="00624D25"/>
    <w:rPr>
      <w:rFonts w:ascii="Times Armenian" w:eastAsia="Times New Roman" w:hAnsi="Times Armenian"/>
      <w:b/>
      <w:lang w:val="ru-RU" w:eastAsia="ru-RU" w:bidi="ru-RU"/>
    </w:rPr>
  </w:style>
  <w:style w:type="character" w:customStyle="1" w:styleId="Heading8Char">
    <w:name w:val="Heading 8 Char"/>
    <w:basedOn w:val="DefaultParagraphFont"/>
    <w:link w:val="Heading8"/>
    <w:rsid w:val="00624D25"/>
    <w:rPr>
      <w:rFonts w:ascii="Times Armenian" w:eastAsia="Times New Roman" w:hAnsi="Times Armenian"/>
      <w:i/>
      <w:lang w:val="ru-RU" w:eastAsia="ru-RU" w:bidi="ru-RU"/>
    </w:rPr>
  </w:style>
  <w:style w:type="character" w:customStyle="1" w:styleId="Heading9Char">
    <w:name w:val="Heading 9 Char"/>
    <w:basedOn w:val="DefaultParagraphFont"/>
    <w:link w:val="Heading9"/>
    <w:rsid w:val="00624D25"/>
    <w:rPr>
      <w:rFonts w:ascii="Times Armenian" w:eastAsia="Times New Roman" w:hAnsi="Times Armenian"/>
      <w:b/>
      <w:color w:val="000000"/>
      <w:sz w:val="22"/>
      <w:lang w:val="ru-RU" w:eastAsia="ru-RU" w:bidi="ru-RU"/>
    </w:rPr>
  </w:style>
  <w:style w:type="paragraph" w:styleId="BodyTextIndent">
    <w:name w:val="Body Text Indent"/>
    <w:aliases w:val=" Char, Char Char Char Char,Char Char Char Char"/>
    <w:basedOn w:val="Normal"/>
    <w:link w:val="BodyTextIndentChar"/>
    <w:rsid w:val="00624D25"/>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basedOn w:val="DefaultParagraphFont"/>
    <w:link w:val="BodyTextIndent"/>
    <w:rsid w:val="00624D25"/>
    <w:rPr>
      <w:rFonts w:ascii="Arial LatArm" w:eastAsia="Times New Roman" w:hAnsi="Arial LatArm"/>
      <w:i/>
      <w:lang w:val="ru-RU" w:eastAsia="ru-RU" w:bidi="ru-RU"/>
    </w:rPr>
  </w:style>
  <w:style w:type="paragraph" w:styleId="Footer">
    <w:name w:val="footer"/>
    <w:basedOn w:val="Normal"/>
    <w:link w:val="FooterChar"/>
    <w:uiPriority w:val="99"/>
    <w:rsid w:val="00624D25"/>
    <w:pPr>
      <w:tabs>
        <w:tab w:val="center" w:pos="4320"/>
        <w:tab w:val="right" w:pos="8640"/>
      </w:tabs>
    </w:pPr>
    <w:rPr>
      <w:sz w:val="20"/>
      <w:szCs w:val="20"/>
    </w:rPr>
  </w:style>
  <w:style w:type="character" w:customStyle="1" w:styleId="FooterChar">
    <w:name w:val="Footer Char"/>
    <w:basedOn w:val="DefaultParagraphFont"/>
    <w:link w:val="Footer"/>
    <w:uiPriority w:val="99"/>
    <w:rsid w:val="00624D25"/>
    <w:rPr>
      <w:rFonts w:ascii="Times New Roman" w:eastAsia="Times New Roman" w:hAnsi="Times New Roman"/>
      <w:lang w:val="ru-RU" w:eastAsia="ru-RU" w:bidi="ru-RU"/>
    </w:rPr>
  </w:style>
  <w:style w:type="paragraph" w:styleId="BodyTextIndent3">
    <w:name w:val="Body Text Indent 3"/>
    <w:basedOn w:val="Normal"/>
    <w:link w:val="BodyTextIndent3Char"/>
    <w:rsid w:val="00624D25"/>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624D25"/>
    <w:rPr>
      <w:rFonts w:ascii="Times Armenian" w:eastAsia="Times New Roman" w:hAnsi="Times Armenian"/>
      <w:lang w:val="ru-RU" w:eastAsia="ru-RU" w:bidi="ru-RU"/>
    </w:rPr>
  </w:style>
  <w:style w:type="paragraph" w:styleId="BodyText2">
    <w:name w:val="Body Text 2"/>
    <w:basedOn w:val="Normal"/>
    <w:link w:val="BodyText2Char"/>
    <w:rsid w:val="00624D25"/>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624D25"/>
    <w:rPr>
      <w:rFonts w:ascii="Arial LatArm" w:eastAsia="Times New Roman" w:hAnsi="Arial LatArm"/>
      <w:lang w:val="ru-RU" w:eastAsia="ru-RU" w:bidi="ru-RU"/>
    </w:rPr>
  </w:style>
  <w:style w:type="paragraph" w:styleId="BodyTextIndent2">
    <w:name w:val="Body Text Indent 2"/>
    <w:basedOn w:val="Normal"/>
    <w:link w:val="BodyTextIndent2Char"/>
    <w:rsid w:val="00624D25"/>
    <w:pPr>
      <w:spacing w:line="360" w:lineRule="auto"/>
      <w:ind w:firstLine="540"/>
      <w:jc w:val="both"/>
    </w:pPr>
    <w:rPr>
      <w:rFonts w:ascii="Baltica" w:hAnsi="Baltica"/>
      <w:sz w:val="20"/>
      <w:szCs w:val="20"/>
    </w:rPr>
  </w:style>
  <w:style w:type="character" w:customStyle="1" w:styleId="BodyTextIndent2Char">
    <w:name w:val="Body Text Indent 2 Char"/>
    <w:basedOn w:val="DefaultParagraphFont"/>
    <w:link w:val="BodyTextIndent2"/>
    <w:rsid w:val="00624D25"/>
    <w:rPr>
      <w:rFonts w:ascii="Baltica" w:eastAsia="Times New Roman" w:hAnsi="Baltica"/>
      <w:lang w:val="ru-RU" w:eastAsia="ru-RU" w:bidi="ru-RU"/>
    </w:rPr>
  </w:style>
  <w:style w:type="paragraph" w:customStyle="1" w:styleId="Char">
    <w:name w:val="Char"/>
    <w:basedOn w:val="Normal"/>
    <w:semiHidden/>
    <w:rsid w:val="00624D25"/>
    <w:pPr>
      <w:spacing w:after="160" w:line="360" w:lineRule="auto"/>
      <w:ind w:firstLine="709"/>
      <w:jc w:val="both"/>
    </w:pPr>
    <w:rPr>
      <w:rFonts w:ascii="Arial AMU" w:hAnsi="Arial AMU" w:cs="Arial"/>
      <w:sz w:val="22"/>
      <w:szCs w:val="20"/>
    </w:rPr>
  </w:style>
  <w:style w:type="paragraph" w:customStyle="1" w:styleId="Default">
    <w:name w:val="Default"/>
    <w:rsid w:val="00624D25"/>
    <w:pPr>
      <w:autoSpaceDE w:val="0"/>
      <w:autoSpaceDN w:val="0"/>
      <w:adjustRightInd w:val="0"/>
    </w:pPr>
    <w:rPr>
      <w:rFonts w:ascii="Arial Unicode" w:eastAsia="Times New Roman" w:hAnsi="Arial Unicode" w:cs="Arial Unicode"/>
      <w:color w:val="000000"/>
      <w:sz w:val="24"/>
      <w:szCs w:val="24"/>
      <w:lang w:val="ru-RU" w:eastAsia="ru-RU" w:bidi="ru-RU"/>
    </w:rPr>
  </w:style>
  <w:style w:type="paragraph" w:styleId="BalloonText">
    <w:name w:val="Balloon Text"/>
    <w:basedOn w:val="Normal"/>
    <w:link w:val="BalloonTextChar"/>
    <w:rsid w:val="00624D25"/>
    <w:rPr>
      <w:rFonts w:ascii="Tahoma" w:hAnsi="Tahoma"/>
      <w:sz w:val="16"/>
      <w:szCs w:val="16"/>
    </w:rPr>
  </w:style>
  <w:style w:type="character" w:customStyle="1" w:styleId="BalloonTextChar">
    <w:name w:val="Balloon Text Char"/>
    <w:basedOn w:val="DefaultParagraphFont"/>
    <w:link w:val="BalloonText"/>
    <w:rsid w:val="00624D25"/>
    <w:rPr>
      <w:rFonts w:ascii="Tahoma" w:eastAsia="Times New Roman" w:hAnsi="Tahoma"/>
      <w:sz w:val="16"/>
      <w:szCs w:val="16"/>
      <w:lang w:val="ru-RU" w:eastAsia="ru-RU" w:bidi="ru-RU"/>
    </w:rPr>
  </w:style>
  <w:style w:type="character" w:styleId="Hyperlink">
    <w:name w:val="Hyperlink"/>
    <w:rsid w:val="00624D25"/>
    <w:rPr>
      <w:color w:val="0000FF"/>
      <w:u w:val="single"/>
    </w:rPr>
  </w:style>
  <w:style w:type="character" w:customStyle="1" w:styleId="CharChar1">
    <w:name w:val="Char Char1"/>
    <w:locked/>
    <w:rsid w:val="00624D25"/>
    <w:rPr>
      <w:rFonts w:ascii="Arial LatArm" w:hAnsi="Arial LatArm"/>
      <w:i/>
      <w:lang w:val="ru-RU" w:eastAsia="ru-RU" w:bidi="ru-RU"/>
    </w:rPr>
  </w:style>
  <w:style w:type="paragraph" w:styleId="BodyText">
    <w:name w:val="Body Text"/>
    <w:basedOn w:val="Normal"/>
    <w:link w:val="BodyTextChar"/>
    <w:rsid w:val="00624D25"/>
    <w:pPr>
      <w:spacing w:after="120"/>
    </w:pPr>
  </w:style>
  <w:style w:type="character" w:customStyle="1" w:styleId="BodyTextChar">
    <w:name w:val="Body Text Char"/>
    <w:basedOn w:val="DefaultParagraphFont"/>
    <w:link w:val="BodyText"/>
    <w:rsid w:val="00624D25"/>
    <w:rPr>
      <w:rFonts w:ascii="Times New Roman" w:eastAsia="Times New Roman" w:hAnsi="Times New Roman"/>
      <w:sz w:val="24"/>
      <w:szCs w:val="24"/>
      <w:lang w:val="ru-RU" w:eastAsia="ru-RU" w:bidi="ru-RU"/>
    </w:rPr>
  </w:style>
  <w:style w:type="paragraph" w:styleId="Index1">
    <w:name w:val="index 1"/>
    <w:basedOn w:val="Normal"/>
    <w:next w:val="Normal"/>
    <w:autoRedefine/>
    <w:semiHidden/>
    <w:rsid w:val="00624D25"/>
    <w:pPr>
      <w:ind w:left="240" w:hanging="240"/>
    </w:pPr>
  </w:style>
  <w:style w:type="paragraph" w:styleId="IndexHeading">
    <w:name w:val="index heading"/>
    <w:basedOn w:val="Normal"/>
    <w:next w:val="Index1"/>
    <w:semiHidden/>
    <w:rsid w:val="00624D25"/>
    <w:rPr>
      <w:sz w:val="20"/>
      <w:szCs w:val="20"/>
    </w:rPr>
  </w:style>
  <w:style w:type="paragraph" w:styleId="Header">
    <w:name w:val="header"/>
    <w:basedOn w:val="Normal"/>
    <w:link w:val="HeaderChar"/>
    <w:rsid w:val="00624D25"/>
    <w:pPr>
      <w:tabs>
        <w:tab w:val="center" w:pos="4153"/>
        <w:tab w:val="right" w:pos="8306"/>
      </w:tabs>
    </w:pPr>
    <w:rPr>
      <w:sz w:val="20"/>
      <w:szCs w:val="20"/>
    </w:rPr>
  </w:style>
  <w:style w:type="character" w:customStyle="1" w:styleId="HeaderChar">
    <w:name w:val="Header Char"/>
    <w:basedOn w:val="DefaultParagraphFont"/>
    <w:link w:val="Header"/>
    <w:rsid w:val="00624D25"/>
    <w:rPr>
      <w:rFonts w:ascii="Times New Roman" w:eastAsia="Times New Roman" w:hAnsi="Times New Roman"/>
      <w:lang w:val="ru-RU" w:eastAsia="ru-RU" w:bidi="ru-RU"/>
    </w:rPr>
  </w:style>
  <w:style w:type="paragraph" w:styleId="BodyText3">
    <w:name w:val="Body Text 3"/>
    <w:basedOn w:val="Normal"/>
    <w:link w:val="BodyText3Char"/>
    <w:rsid w:val="00624D25"/>
    <w:pPr>
      <w:jc w:val="both"/>
    </w:pPr>
    <w:rPr>
      <w:rFonts w:ascii="Arial LatArm" w:hAnsi="Arial LatArm"/>
      <w:sz w:val="20"/>
      <w:szCs w:val="20"/>
    </w:rPr>
  </w:style>
  <w:style w:type="character" w:customStyle="1" w:styleId="BodyText3Char">
    <w:name w:val="Body Text 3 Char"/>
    <w:basedOn w:val="DefaultParagraphFont"/>
    <w:link w:val="BodyText3"/>
    <w:rsid w:val="00624D25"/>
    <w:rPr>
      <w:rFonts w:ascii="Arial LatArm" w:eastAsia="Times New Roman" w:hAnsi="Arial LatArm"/>
      <w:lang w:val="ru-RU" w:eastAsia="ru-RU" w:bidi="ru-RU"/>
    </w:rPr>
  </w:style>
  <w:style w:type="paragraph" w:styleId="Title">
    <w:name w:val="Title"/>
    <w:basedOn w:val="Normal"/>
    <w:link w:val="TitleChar"/>
    <w:qFormat/>
    <w:locked/>
    <w:rsid w:val="00624D25"/>
    <w:pPr>
      <w:jc w:val="center"/>
    </w:pPr>
    <w:rPr>
      <w:rFonts w:ascii="Arial Armenian" w:hAnsi="Arial Armenian"/>
      <w:szCs w:val="20"/>
    </w:rPr>
  </w:style>
  <w:style w:type="character" w:customStyle="1" w:styleId="TitleChar">
    <w:name w:val="Title Char"/>
    <w:basedOn w:val="DefaultParagraphFont"/>
    <w:link w:val="Title"/>
    <w:rsid w:val="00624D25"/>
    <w:rPr>
      <w:rFonts w:ascii="Arial Armenian" w:eastAsia="Times New Roman" w:hAnsi="Arial Armenian"/>
      <w:sz w:val="24"/>
      <w:lang w:val="ru-RU" w:eastAsia="ru-RU" w:bidi="ru-RU"/>
    </w:rPr>
  </w:style>
  <w:style w:type="character" w:styleId="PageNumber">
    <w:name w:val="page number"/>
    <w:basedOn w:val="DefaultParagraphFont"/>
    <w:rsid w:val="00624D25"/>
  </w:style>
  <w:style w:type="paragraph" w:styleId="FootnoteText">
    <w:name w:val="footnote text"/>
    <w:basedOn w:val="Normal"/>
    <w:link w:val="FootnoteTextChar"/>
    <w:semiHidden/>
    <w:rsid w:val="00624D25"/>
    <w:rPr>
      <w:rFonts w:ascii="Times Armenian" w:hAnsi="Times Armenian"/>
      <w:sz w:val="20"/>
      <w:szCs w:val="20"/>
    </w:rPr>
  </w:style>
  <w:style w:type="character" w:customStyle="1" w:styleId="FootnoteTextChar">
    <w:name w:val="Footnote Text Char"/>
    <w:basedOn w:val="DefaultParagraphFont"/>
    <w:link w:val="FootnoteText"/>
    <w:semiHidden/>
    <w:rsid w:val="00624D25"/>
    <w:rPr>
      <w:rFonts w:ascii="Times Armenian" w:eastAsia="Times New Roman" w:hAnsi="Times Armenian"/>
      <w:lang w:val="ru-RU" w:eastAsia="ru-RU" w:bidi="ru-RU"/>
    </w:rPr>
  </w:style>
  <w:style w:type="paragraph" w:customStyle="1" w:styleId="CharCharCharCharCharCharCharCharCharCharCharChar">
    <w:name w:val="Char Char Char Char Char Char Char Char Char Char Char Char"/>
    <w:basedOn w:val="Normal"/>
    <w:rsid w:val="00624D25"/>
    <w:pPr>
      <w:spacing w:after="160" w:line="240" w:lineRule="exact"/>
    </w:pPr>
    <w:rPr>
      <w:rFonts w:ascii="Arial" w:hAnsi="Arial" w:cs="Arial"/>
      <w:sz w:val="20"/>
      <w:szCs w:val="20"/>
    </w:rPr>
  </w:style>
  <w:style w:type="paragraph" w:customStyle="1" w:styleId="norm">
    <w:name w:val="norm"/>
    <w:basedOn w:val="Normal"/>
    <w:rsid w:val="00624D25"/>
    <w:pPr>
      <w:spacing w:line="480" w:lineRule="auto"/>
      <w:ind w:firstLine="709"/>
      <w:jc w:val="both"/>
    </w:pPr>
    <w:rPr>
      <w:rFonts w:ascii="Arial Armenian" w:hAnsi="Arial Armenian"/>
      <w:sz w:val="22"/>
      <w:szCs w:val="20"/>
    </w:rPr>
  </w:style>
  <w:style w:type="character" w:customStyle="1" w:styleId="normChar">
    <w:name w:val="norm Char"/>
    <w:locked/>
    <w:rsid w:val="00624D25"/>
    <w:rPr>
      <w:rFonts w:ascii="Arial Armenian" w:hAnsi="Arial Armenian"/>
      <w:sz w:val="22"/>
      <w:lang w:val="ru-RU" w:eastAsia="ru-RU" w:bidi="ru-RU"/>
    </w:rPr>
  </w:style>
  <w:style w:type="character" w:customStyle="1" w:styleId="CharCharChar">
    <w:name w:val="Char Char Char"/>
    <w:rsid w:val="00624D2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
    <w:basedOn w:val="Normal"/>
    <w:link w:val="NormalWebChar"/>
    <w:uiPriority w:val="99"/>
    <w:qFormat/>
    <w:rsid w:val="00624D25"/>
    <w:pPr>
      <w:spacing w:before="100" w:beforeAutospacing="1" w:after="100" w:afterAutospacing="1"/>
    </w:pPr>
  </w:style>
  <w:style w:type="character" w:styleId="Strong">
    <w:name w:val="Strong"/>
    <w:qFormat/>
    <w:locked/>
    <w:rsid w:val="00624D25"/>
    <w:rPr>
      <w:b/>
      <w:bCs/>
    </w:rPr>
  </w:style>
  <w:style w:type="character" w:styleId="FootnoteReference">
    <w:name w:val="footnote reference"/>
    <w:semiHidden/>
    <w:rsid w:val="00624D25"/>
    <w:rPr>
      <w:vertAlign w:val="superscript"/>
    </w:rPr>
  </w:style>
  <w:style w:type="character" w:customStyle="1" w:styleId="CharChar22">
    <w:name w:val="Char Char22"/>
    <w:rsid w:val="00624D25"/>
    <w:rPr>
      <w:rFonts w:ascii="Arial Armenian" w:hAnsi="Arial Armenian"/>
      <w:sz w:val="28"/>
      <w:lang w:val="ru-RU"/>
    </w:rPr>
  </w:style>
  <w:style w:type="character" w:customStyle="1" w:styleId="CharChar20">
    <w:name w:val="Char Char20"/>
    <w:rsid w:val="00624D25"/>
    <w:rPr>
      <w:rFonts w:ascii="Times LatArm" w:hAnsi="Times LatArm"/>
      <w:b/>
      <w:sz w:val="28"/>
      <w:lang w:val="ru-RU"/>
    </w:rPr>
  </w:style>
  <w:style w:type="character" w:customStyle="1" w:styleId="CharChar16">
    <w:name w:val="Char Char16"/>
    <w:rsid w:val="00624D25"/>
    <w:rPr>
      <w:rFonts w:ascii="Times Armenian" w:hAnsi="Times Armenian"/>
      <w:b/>
      <w:lang w:val="ru-RU"/>
    </w:rPr>
  </w:style>
  <w:style w:type="character" w:customStyle="1" w:styleId="CharChar15">
    <w:name w:val="Char Char15"/>
    <w:rsid w:val="00624D25"/>
    <w:rPr>
      <w:rFonts w:ascii="Times Armenian" w:hAnsi="Times Armenian"/>
      <w:i/>
      <w:lang w:val="ru-RU"/>
    </w:rPr>
  </w:style>
  <w:style w:type="character" w:customStyle="1" w:styleId="CharChar13">
    <w:name w:val="Char Char13"/>
    <w:rsid w:val="00624D25"/>
    <w:rPr>
      <w:rFonts w:ascii="Arial Armenian" w:hAnsi="Arial Armenian"/>
      <w:lang w:val="ru-RU"/>
    </w:rPr>
  </w:style>
  <w:style w:type="character" w:styleId="CommentReference">
    <w:name w:val="annotation reference"/>
    <w:semiHidden/>
    <w:rsid w:val="00624D25"/>
    <w:rPr>
      <w:sz w:val="16"/>
      <w:szCs w:val="16"/>
    </w:rPr>
  </w:style>
  <w:style w:type="paragraph" w:styleId="CommentText">
    <w:name w:val="annotation text"/>
    <w:basedOn w:val="Normal"/>
    <w:link w:val="CommentTextChar"/>
    <w:semiHidden/>
    <w:rsid w:val="00624D25"/>
    <w:rPr>
      <w:rFonts w:ascii="Times Armenian" w:hAnsi="Times Armenian"/>
      <w:sz w:val="20"/>
      <w:szCs w:val="20"/>
    </w:rPr>
  </w:style>
  <w:style w:type="character" w:customStyle="1" w:styleId="CommentTextChar">
    <w:name w:val="Comment Text Char"/>
    <w:basedOn w:val="DefaultParagraphFont"/>
    <w:link w:val="CommentText"/>
    <w:semiHidden/>
    <w:rsid w:val="00624D25"/>
    <w:rPr>
      <w:rFonts w:ascii="Times Armenian" w:eastAsia="Times New Roman" w:hAnsi="Times Armenian"/>
      <w:lang w:val="ru-RU" w:eastAsia="ru-RU" w:bidi="ru-RU"/>
    </w:rPr>
  </w:style>
  <w:style w:type="paragraph" w:styleId="CommentSubject">
    <w:name w:val="annotation subject"/>
    <w:basedOn w:val="CommentText"/>
    <w:next w:val="CommentText"/>
    <w:link w:val="CommentSubjectChar"/>
    <w:semiHidden/>
    <w:rsid w:val="00624D25"/>
    <w:rPr>
      <w:b/>
      <w:bCs/>
    </w:rPr>
  </w:style>
  <w:style w:type="character" w:customStyle="1" w:styleId="CommentSubjectChar">
    <w:name w:val="Comment Subject Char"/>
    <w:basedOn w:val="CommentTextChar"/>
    <w:link w:val="CommentSubject"/>
    <w:semiHidden/>
    <w:rsid w:val="00624D25"/>
    <w:rPr>
      <w:rFonts w:ascii="Times Armenian" w:eastAsia="Times New Roman" w:hAnsi="Times Armenian"/>
      <w:b/>
      <w:bCs/>
      <w:lang w:val="ru-RU" w:eastAsia="ru-RU" w:bidi="ru-RU"/>
    </w:rPr>
  </w:style>
  <w:style w:type="paragraph" w:styleId="EndnoteText">
    <w:name w:val="endnote text"/>
    <w:basedOn w:val="Normal"/>
    <w:link w:val="EndnoteTextChar"/>
    <w:semiHidden/>
    <w:rsid w:val="00624D25"/>
    <w:rPr>
      <w:rFonts w:ascii="Times Armenian" w:hAnsi="Times Armenian"/>
      <w:sz w:val="20"/>
      <w:szCs w:val="20"/>
    </w:rPr>
  </w:style>
  <w:style w:type="character" w:customStyle="1" w:styleId="EndnoteTextChar">
    <w:name w:val="Endnote Text Char"/>
    <w:basedOn w:val="DefaultParagraphFont"/>
    <w:link w:val="EndnoteText"/>
    <w:semiHidden/>
    <w:rsid w:val="00624D25"/>
    <w:rPr>
      <w:rFonts w:ascii="Times Armenian" w:eastAsia="Times New Roman" w:hAnsi="Times Armenian"/>
      <w:lang w:val="ru-RU" w:eastAsia="ru-RU" w:bidi="ru-RU"/>
    </w:rPr>
  </w:style>
  <w:style w:type="character" w:styleId="EndnoteReference">
    <w:name w:val="endnote reference"/>
    <w:semiHidden/>
    <w:rsid w:val="00624D25"/>
    <w:rPr>
      <w:vertAlign w:val="superscript"/>
    </w:rPr>
  </w:style>
  <w:style w:type="paragraph" w:styleId="DocumentMap">
    <w:name w:val="Document Map"/>
    <w:basedOn w:val="Normal"/>
    <w:link w:val="DocumentMapChar"/>
    <w:semiHidden/>
    <w:rsid w:val="00624D25"/>
    <w:pPr>
      <w:shd w:val="clear" w:color="auto" w:fill="000080"/>
    </w:pPr>
    <w:rPr>
      <w:rFonts w:ascii="Tahoma" w:hAnsi="Tahoma" w:cs="Tahoma"/>
      <w:sz w:val="20"/>
      <w:szCs w:val="20"/>
    </w:rPr>
  </w:style>
  <w:style w:type="character" w:customStyle="1" w:styleId="DocumentMapChar">
    <w:name w:val="Document Map Char"/>
    <w:basedOn w:val="DefaultParagraphFont"/>
    <w:link w:val="DocumentMap"/>
    <w:semiHidden/>
    <w:rsid w:val="00624D25"/>
    <w:rPr>
      <w:rFonts w:ascii="Tahoma" w:eastAsia="Times New Roman" w:hAnsi="Tahoma" w:cs="Tahoma"/>
      <w:shd w:val="clear" w:color="auto" w:fill="000080"/>
      <w:lang w:val="ru-RU" w:eastAsia="ru-RU" w:bidi="ru-RU"/>
    </w:rPr>
  </w:style>
  <w:style w:type="paragraph" w:styleId="Revision">
    <w:name w:val="Revision"/>
    <w:hidden/>
    <w:semiHidden/>
    <w:rsid w:val="00624D25"/>
    <w:rPr>
      <w:rFonts w:ascii="Times Armenian" w:eastAsia="Times New Roman" w:hAnsi="Times Armenian"/>
      <w:sz w:val="24"/>
      <w:lang w:val="ru-RU" w:eastAsia="ru-RU" w:bidi="ru-RU"/>
    </w:rPr>
  </w:style>
  <w:style w:type="table" w:styleId="TableGrid">
    <w:name w:val="Table Grid"/>
    <w:basedOn w:val="TableNormal"/>
    <w:uiPriority w:val="39"/>
    <w:rsid w:val="00624D25"/>
    <w:rPr>
      <w:rFonts w:ascii="Times New Roman" w:eastAsia="Times New Roman" w:hAnsi="Times New Roman"/>
      <w:lang w:val="ru-RU"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624D25"/>
    <w:pPr>
      <w:spacing w:after="160" w:line="240" w:lineRule="exact"/>
    </w:pPr>
    <w:rPr>
      <w:rFonts w:ascii="Verdana" w:hAnsi="Verdana"/>
      <w:sz w:val="20"/>
      <w:szCs w:val="20"/>
    </w:rPr>
  </w:style>
  <w:style w:type="paragraph" w:customStyle="1" w:styleId="Style2">
    <w:name w:val="Style2"/>
    <w:basedOn w:val="Normal"/>
    <w:rsid w:val="00624D25"/>
    <w:pPr>
      <w:jc w:val="center"/>
    </w:pPr>
    <w:rPr>
      <w:rFonts w:ascii="Arial Armenian" w:hAnsi="Arial Armenian"/>
      <w:w w:val="90"/>
      <w:sz w:val="22"/>
      <w:szCs w:val="20"/>
    </w:rPr>
  </w:style>
  <w:style w:type="character" w:customStyle="1" w:styleId="CharChar23">
    <w:name w:val="Char Char23"/>
    <w:rsid w:val="00624D25"/>
    <w:rPr>
      <w:rFonts w:ascii="Arial Armenian" w:hAnsi="Arial Armenian"/>
      <w:sz w:val="28"/>
      <w:lang w:val="ru-RU" w:eastAsia="ru-RU" w:bidi="ru-RU"/>
    </w:rPr>
  </w:style>
  <w:style w:type="character" w:customStyle="1" w:styleId="CharChar21">
    <w:name w:val="Char Char21"/>
    <w:rsid w:val="00624D25"/>
    <w:rPr>
      <w:rFonts w:ascii="Arial LatArm" w:hAnsi="Arial LatArm"/>
      <w:b/>
      <w:color w:val="0000FF"/>
      <w:lang w:val="ru-RU" w:eastAsia="ru-RU" w:bidi="ru-RU"/>
    </w:rPr>
  </w:style>
  <w:style w:type="character" w:customStyle="1" w:styleId="CharChar25">
    <w:name w:val="Char Char25"/>
    <w:rsid w:val="00624D25"/>
    <w:rPr>
      <w:rFonts w:ascii="Arial Armenian" w:hAnsi="Arial Armenian"/>
      <w:sz w:val="28"/>
      <w:lang w:val="ru-RU" w:eastAsia="ru-RU" w:bidi="ru-RU"/>
    </w:rPr>
  </w:style>
  <w:style w:type="character" w:customStyle="1" w:styleId="CharChar24">
    <w:name w:val="Char Char24"/>
    <w:rsid w:val="00624D25"/>
    <w:rPr>
      <w:rFonts w:ascii="Arial LatArm" w:hAnsi="Arial LatArm"/>
      <w:b/>
      <w:color w:val="0000FF"/>
      <w:lang w:val="ru-RU" w:eastAsia="ru-RU" w:bidi="ru-RU"/>
    </w:rPr>
  </w:style>
  <w:style w:type="paragraph" w:styleId="BlockText">
    <w:name w:val="Block Text"/>
    <w:basedOn w:val="Normal"/>
    <w:rsid w:val="00624D25"/>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624D25"/>
    <w:pPr>
      <w:autoSpaceDE w:val="0"/>
      <w:autoSpaceDN w:val="0"/>
      <w:adjustRightInd w:val="0"/>
    </w:pPr>
    <w:rPr>
      <w:rFonts w:ascii="Times Armenian" w:hAnsi="Times Armenian"/>
    </w:rPr>
  </w:style>
  <w:style w:type="paragraph" w:customStyle="1" w:styleId="Normal2">
    <w:name w:val="Normal+2"/>
    <w:basedOn w:val="Normal"/>
    <w:next w:val="Normal"/>
    <w:rsid w:val="00624D25"/>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624D25"/>
    <w:pPr>
      <w:widowControl w:val="0"/>
      <w:adjustRightInd w:val="0"/>
      <w:spacing w:after="160" w:line="240" w:lineRule="exact"/>
    </w:pPr>
    <w:rPr>
      <w:sz w:val="20"/>
      <w:szCs w:val="20"/>
    </w:rPr>
  </w:style>
  <w:style w:type="paragraph" w:customStyle="1" w:styleId="xl63">
    <w:name w:val="xl63"/>
    <w:basedOn w:val="Normal"/>
    <w:rsid w:val="00624D2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624D2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624D2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624D2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624D2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624D25"/>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624D25"/>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624D25"/>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624D25"/>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624D25"/>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624D25"/>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624D25"/>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624D25"/>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624D25"/>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624D25"/>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624D25"/>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624D25"/>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624D25"/>
    <w:pPr>
      <w:spacing w:before="100" w:beforeAutospacing="1" w:after="100" w:afterAutospacing="1"/>
    </w:pPr>
    <w:rPr>
      <w:rFonts w:eastAsia="Arial Unicode MS"/>
      <w:sz w:val="16"/>
      <w:szCs w:val="16"/>
    </w:rPr>
  </w:style>
  <w:style w:type="paragraph" w:customStyle="1" w:styleId="font13">
    <w:name w:val="font13"/>
    <w:basedOn w:val="Normal"/>
    <w:rsid w:val="00624D25"/>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624D25"/>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624D25"/>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624D25"/>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624D25"/>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624D25"/>
    <w:pPr>
      <w:suppressAutoHyphens/>
      <w:spacing w:line="100" w:lineRule="atLeast"/>
    </w:pPr>
    <w:rPr>
      <w:kern w:val="1"/>
      <w:sz w:val="20"/>
      <w:szCs w:val="20"/>
    </w:rPr>
  </w:style>
  <w:style w:type="character" w:styleId="FollowedHyperlink">
    <w:name w:val="FollowedHyperlink"/>
    <w:rsid w:val="00624D25"/>
    <w:rPr>
      <w:color w:val="800080"/>
      <w:u w:val="single"/>
    </w:rPr>
  </w:style>
  <w:style w:type="character" w:customStyle="1" w:styleId="CharCharCharChar1">
    <w:name w:val="Char Char Char Char1"/>
    <w:aliases w:val=" Char Char Char Char Char Char"/>
    <w:rsid w:val="00624D25"/>
    <w:rPr>
      <w:rFonts w:ascii="Arial LatArm" w:hAnsi="Arial LatArm"/>
      <w:sz w:val="24"/>
      <w:lang w:val="ru-RU" w:eastAsia="ru-RU" w:bidi="ru-RU"/>
    </w:rPr>
  </w:style>
  <w:style w:type="character" w:customStyle="1" w:styleId="CharChar">
    <w:name w:val="Char Char"/>
    <w:locked/>
    <w:rsid w:val="00624D25"/>
    <w:rPr>
      <w:lang w:val="ru-RU" w:eastAsia="ru-RU" w:bidi="ru-RU"/>
    </w:rPr>
  </w:style>
  <w:style w:type="paragraph" w:customStyle="1" w:styleId="Char3CharCharChar">
    <w:name w:val="Char3 Char Char Char"/>
    <w:basedOn w:val="Normal"/>
    <w:next w:val="Normal"/>
    <w:semiHidden/>
    <w:rsid w:val="00624D25"/>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624D25"/>
    <w:rPr>
      <w:rFonts w:ascii="NTHarmonica" w:eastAsia="Times New Roman" w:hAnsi="NTHarmonica"/>
      <w:sz w:val="22"/>
      <w:lang w:val="ru-RU" w:eastAsia="ru-RU"/>
    </w:rPr>
  </w:style>
  <w:style w:type="character" w:styleId="Emphasis">
    <w:name w:val="Emphasis"/>
    <w:qFormat/>
    <w:locked/>
    <w:rsid w:val="00624D25"/>
    <w:rPr>
      <w:i/>
      <w:iCs/>
    </w:rPr>
  </w:style>
  <w:style w:type="character" w:customStyle="1" w:styleId="ezkurwreuab5ozgtqnkl">
    <w:name w:val="ezkurwreuab5ozgtqnkl"/>
    <w:basedOn w:val="DefaultParagraphFont"/>
    <w:rsid w:val="00624D25"/>
  </w:style>
  <w:style w:type="paragraph" w:styleId="HTMLPreformatted">
    <w:name w:val="HTML Preformatted"/>
    <w:basedOn w:val="Normal"/>
    <w:link w:val="HTMLPreformattedChar"/>
    <w:uiPriority w:val="99"/>
    <w:semiHidden/>
    <w:unhideWhenUsed/>
    <w:rsid w:val="00624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624D25"/>
    <w:rPr>
      <w:rFonts w:ascii="Courier New" w:eastAsia="Times New Roman" w:hAnsi="Courier New" w:cs="Courier New"/>
    </w:rPr>
  </w:style>
  <w:style w:type="character" w:customStyle="1" w:styleId="y2iqfc">
    <w:name w:val="y2iqfc"/>
    <w:basedOn w:val="DefaultParagraphFont"/>
    <w:rsid w:val="00624D25"/>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Char"/>
    <w:link w:val="NormalWeb"/>
    <w:uiPriority w:val="99"/>
    <w:locked/>
    <w:rsid w:val="000608EF"/>
    <w:rPr>
      <w:rFonts w:ascii="Times New Roman" w:eastAsia="Times New Roman" w:hAnsi="Times New Roman"/>
      <w:sz w:val="24"/>
      <w:szCs w:val="24"/>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ettings" Target="settings.xml"/><Relationship Id="rId7" Type="http://schemas.openxmlformats.org/officeDocument/2006/relationships/hyperlink" Target="http://www.armeps.am/" TargetMode="External"/><Relationship Id="rId12" Type="http://schemas.openxmlformats.org/officeDocument/2006/relationships/hyperlink" Target="mailto:dilijan.gnumner@mail.ru"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gnumner.am/hy/page/ughecuycner_dzernarkner"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webSettings" Target="webSettings.xml"/><Relationship Id="rId9" Type="http://schemas.openxmlformats.org/officeDocument/2006/relationships/hyperlink" Target="mailto:dilijan.gnumner@mail.ru"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TotalTime>
  <Pages>82</Pages>
  <Words>19298</Words>
  <Characters>110001</Characters>
  <Application>Microsoft Office Word</Application>
  <DocSecurity>0</DocSecurity>
  <Lines>916</Lines>
  <Paragraphs>258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129041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work</dc:creator>
  <cp:keywords/>
  <dc:description/>
  <cp:lastModifiedBy>work</cp:lastModifiedBy>
  <cp:revision>8</cp:revision>
  <dcterms:created xsi:type="dcterms:W3CDTF">2026-02-03T08:01:00Z</dcterms:created>
  <dcterms:modified xsi:type="dcterms:W3CDTF">2026-02-04T10:47:00Z</dcterms:modified>
</cp:coreProperties>
</file>